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09CFE" w14:textId="3D0BAA22" w:rsidR="00212F66" w:rsidRPr="00A84E26" w:rsidRDefault="00212F66" w:rsidP="00212F66">
      <w:pPr>
        <w:pStyle w:val="CRCoverPage"/>
        <w:tabs>
          <w:tab w:val="right" w:pos="9639"/>
        </w:tabs>
        <w:spacing w:after="0"/>
        <w:rPr>
          <w:b/>
          <w:i/>
          <w:noProof/>
          <w:sz w:val="28"/>
        </w:rPr>
      </w:pPr>
      <w:bookmarkStart w:id="0" w:name="_Toc535476411"/>
      <w:r w:rsidRPr="00A84E26">
        <w:rPr>
          <w:b/>
          <w:noProof/>
          <w:sz w:val="24"/>
        </w:rPr>
        <w:t>3GPP TSG-</w:t>
      </w:r>
      <w:r w:rsidR="00FC12F9">
        <w:fldChar w:fldCharType="begin"/>
      </w:r>
      <w:r w:rsidR="00FC12F9">
        <w:instrText xml:space="preserve"> DOCPROPERTY  TSG/WGRef  \* MERGEFORMAT </w:instrText>
      </w:r>
      <w:r w:rsidR="00FC12F9">
        <w:fldChar w:fldCharType="separate"/>
      </w:r>
      <w:r w:rsidRPr="00A84E26">
        <w:rPr>
          <w:b/>
          <w:noProof/>
          <w:sz w:val="24"/>
        </w:rPr>
        <w:t>RAN4</w:t>
      </w:r>
      <w:r w:rsidR="00FC12F9">
        <w:rPr>
          <w:b/>
          <w:noProof/>
          <w:sz w:val="24"/>
        </w:rPr>
        <w:fldChar w:fldCharType="end"/>
      </w:r>
      <w:r w:rsidRPr="00A84E26">
        <w:rPr>
          <w:b/>
          <w:noProof/>
          <w:sz w:val="24"/>
        </w:rPr>
        <w:t xml:space="preserve"> Meeting #</w:t>
      </w:r>
      <w:r w:rsidR="00FC12F9">
        <w:fldChar w:fldCharType="begin"/>
      </w:r>
      <w:r w:rsidR="00FC12F9">
        <w:instrText xml:space="preserve"> DOCPROPERTY  MtgSeq  \* MERGEFORMAT </w:instrText>
      </w:r>
      <w:r w:rsidR="00FC12F9">
        <w:fldChar w:fldCharType="separate"/>
      </w:r>
      <w:r w:rsidRPr="00A84E26">
        <w:rPr>
          <w:b/>
          <w:noProof/>
          <w:sz w:val="24"/>
        </w:rPr>
        <w:t>100</w:t>
      </w:r>
      <w:r w:rsidR="00FC12F9">
        <w:rPr>
          <w:b/>
          <w:noProof/>
          <w:sz w:val="24"/>
        </w:rPr>
        <w:fldChar w:fldCharType="end"/>
      </w:r>
      <w:r w:rsidR="00FC12F9">
        <w:fldChar w:fldCharType="begin"/>
      </w:r>
      <w:r w:rsidR="00FC12F9">
        <w:instrText xml:space="preserve"> DOCPROPERTY  MtgTitle  \* MERGEFORMAT </w:instrText>
      </w:r>
      <w:r w:rsidR="00FC12F9">
        <w:fldChar w:fldCharType="separate"/>
      </w:r>
      <w:r w:rsidRPr="00A84E26">
        <w:rPr>
          <w:b/>
          <w:noProof/>
          <w:sz w:val="24"/>
        </w:rPr>
        <w:t>-e</w:t>
      </w:r>
      <w:r w:rsidR="00FC12F9">
        <w:rPr>
          <w:b/>
          <w:noProof/>
          <w:sz w:val="24"/>
        </w:rPr>
        <w:fldChar w:fldCharType="end"/>
      </w:r>
      <w:r w:rsidRPr="00A84E26">
        <w:rPr>
          <w:b/>
          <w:i/>
          <w:noProof/>
          <w:sz w:val="28"/>
        </w:rPr>
        <w:tab/>
      </w:r>
      <w:r w:rsidR="00FC12F9">
        <w:fldChar w:fldCharType="begin"/>
      </w:r>
      <w:r w:rsidR="00FC12F9">
        <w:instrText xml:space="preserve"> DOCPROPERTY  Tdoc#  \* MERGEFORMAT </w:instrText>
      </w:r>
      <w:r w:rsidR="00FC12F9">
        <w:fldChar w:fldCharType="separate"/>
      </w:r>
      <w:r w:rsidRPr="000D0A54">
        <w:rPr>
          <w:b/>
          <w:i/>
          <w:noProof/>
          <w:sz w:val="28"/>
        </w:rPr>
        <w:t>R4-21</w:t>
      </w:r>
      <w:r w:rsidR="000D0A54">
        <w:rPr>
          <w:b/>
          <w:i/>
          <w:noProof/>
          <w:sz w:val="28"/>
        </w:rPr>
        <w:t>11859</w:t>
      </w:r>
      <w:r w:rsidR="00FC12F9">
        <w:rPr>
          <w:b/>
          <w:i/>
          <w:noProof/>
          <w:sz w:val="28"/>
        </w:rPr>
        <w:fldChar w:fldCharType="end"/>
      </w:r>
    </w:p>
    <w:p w14:paraId="31138422" w14:textId="7AC53241" w:rsidR="00212F66" w:rsidRDefault="00FC12F9" w:rsidP="00212F66">
      <w:pPr>
        <w:pStyle w:val="CRCoverPage"/>
        <w:outlineLvl w:val="0"/>
        <w:rPr>
          <w:b/>
          <w:noProof/>
          <w:sz w:val="24"/>
        </w:rPr>
      </w:pPr>
      <w:r>
        <w:fldChar w:fldCharType="begin"/>
      </w:r>
      <w:r>
        <w:instrText xml:space="preserve"> DOCPROPERTY  Location  \* MERGEFORMAT </w:instrText>
      </w:r>
      <w:r>
        <w:fldChar w:fldCharType="separate"/>
      </w:r>
      <w:r w:rsidR="00212F66" w:rsidRPr="00A84E26">
        <w:rPr>
          <w:b/>
          <w:noProof/>
          <w:sz w:val="24"/>
        </w:rPr>
        <w:t>Online</w:t>
      </w:r>
      <w:r>
        <w:rPr>
          <w:b/>
          <w:noProof/>
          <w:sz w:val="24"/>
        </w:rPr>
        <w:fldChar w:fldCharType="end"/>
      </w:r>
      <w:r w:rsidR="00212F66" w:rsidRPr="00A84E26">
        <w:fldChar w:fldCharType="begin"/>
      </w:r>
      <w:r w:rsidR="00212F66" w:rsidRPr="00A84E26">
        <w:instrText xml:space="preserve"> DOCPROPERTY  Country  \* MERGEFORMAT </w:instrText>
      </w:r>
      <w:r w:rsidR="00212F66" w:rsidRPr="00A84E26">
        <w:fldChar w:fldCharType="end"/>
      </w:r>
      <w:r w:rsidR="00212F66" w:rsidRPr="00A84E26">
        <w:rPr>
          <w:b/>
          <w:noProof/>
          <w:sz w:val="24"/>
        </w:rPr>
        <w:t xml:space="preserve">, </w:t>
      </w:r>
      <w:r>
        <w:fldChar w:fldCharType="begin"/>
      </w:r>
      <w:r>
        <w:instrText xml:space="preserve"> DOCPROPERTY  StartDate  \* MERGEFORMAT </w:instrText>
      </w:r>
      <w:r>
        <w:fldChar w:fldCharType="separate"/>
      </w:r>
      <w:r w:rsidR="00212F66" w:rsidRPr="00A84E26">
        <w:rPr>
          <w:b/>
          <w:noProof/>
          <w:sz w:val="24"/>
        </w:rPr>
        <w:t>16th August 2021</w:t>
      </w:r>
      <w:r>
        <w:rPr>
          <w:b/>
          <w:noProof/>
          <w:sz w:val="24"/>
        </w:rPr>
        <w:fldChar w:fldCharType="end"/>
      </w:r>
      <w:r w:rsidR="00212F66" w:rsidRPr="00A84E26">
        <w:rPr>
          <w:b/>
          <w:noProof/>
          <w:sz w:val="24"/>
        </w:rPr>
        <w:t xml:space="preserve"> - </w:t>
      </w:r>
      <w:r>
        <w:fldChar w:fldCharType="begin"/>
      </w:r>
      <w:r>
        <w:instrText xml:space="preserve"> DOCPROPERTY  EndDate  \* MERGEFORMAT </w:instrText>
      </w:r>
      <w:r>
        <w:fldChar w:fldCharType="separate"/>
      </w:r>
      <w:r w:rsidR="00212F66" w:rsidRPr="00A84E26">
        <w:rPr>
          <w:b/>
          <w:noProof/>
          <w:sz w:val="24"/>
        </w:rPr>
        <w:t>27th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66" w14:paraId="061B052F" w14:textId="77777777" w:rsidTr="001E6E97">
        <w:tc>
          <w:tcPr>
            <w:tcW w:w="9641" w:type="dxa"/>
            <w:gridSpan w:val="9"/>
            <w:tcBorders>
              <w:top w:val="single" w:sz="4" w:space="0" w:color="auto"/>
              <w:left w:val="single" w:sz="4" w:space="0" w:color="auto"/>
              <w:right w:val="single" w:sz="4" w:space="0" w:color="auto"/>
            </w:tcBorders>
          </w:tcPr>
          <w:p w14:paraId="54C0DE3F" w14:textId="77777777" w:rsidR="00212F66" w:rsidRDefault="00212F66" w:rsidP="001E6E97">
            <w:pPr>
              <w:pStyle w:val="CRCoverPage"/>
              <w:spacing w:after="0"/>
              <w:jc w:val="right"/>
              <w:rPr>
                <w:i/>
                <w:noProof/>
              </w:rPr>
            </w:pPr>
            <w:r>
              <w:rPr>
                <w:i/>
                <w:noProof/>
                <w:sz w:val="14"/>
              </w:rPr>
              <w:t>CR-Form-v12.1</w:t>
            </w:r>
          </w:p>
        </w:tc>
      </w:tr>
      <w:tr w:rsidR="00212F66" w14:paraId="5A91CD10" w14:textId="77777777" w:rsidTr="001E6E97">
        <w:tc>
          <w:tcPr>
            <w:tcW w:w="9641" w:type="dxa"/>
            <w:gridSpan w:val="9"/>
            <w:tcBorders>
              <w:left w:val="single" w:sz="4" w:space="0" w:color="auto"/>
              <w:right w:val="single" w:sz="4" w:space="0" w:color="auto"/>
            </w:tcBorders>
          </w:tcPr>
          <w:p w14:paraId="55A29DEF" w14:textId="77777777" w:rsidR="00212F66" w:rsidRDefault="00212F66" w:rsidP="001E6E97">
            <w:pPr>
              <w:pStyle w:val="CRCoverPage"/>
              <w:spacing w:after="0"/>
              <w:jc w:val="center"/>
              <w:rPr>
                <w:noProof/>
              </w:rPr>
            </w:pPr>
            <w:r>
              <w:rPr>
                <w:b/>
                <w:noProof/>
                <w:sz w:val="32"/>
              </w:rPr>
              <w:t>CHANGE REQUEST</w:t>
            </w:r>
          </w:p>
        </w:tc>
      </w:tr>
      <w:tr w:rsidR="00212F66" w14:paraId="68F35848" w14:textId="77777777" w:rsidTr="001E6E97">
        <w:tc>
          <w:tcPr>
            <w:tcW w:w="9641" w:type="dxa"/>
            <w:gridSpan w:val="9"/>
            <w:tcBorders>
              <w:left w:val="single" w:sz="4" w:space="0" w:color="auto"/>
              <w:right w:val="single" w:sz="4" w:space="0" w:color="auto"/>
            </w:tcBorders>
          </w:tcPr>
          <w:p w14:paraId="2674C697" w14:textId="77777777" w:rsidR="00212F66" w:rsidRDefault="00212F66" w:rsidP="001E6E97">
            <w:pPr>
              <w:pStyle w:val="CRCoverPage"/>
              <w:spacing w:after="0"/>
              <w:rPr>
                <w:noProof/>
                <w:sz w:val="8"/>
                <w:szCs w:val="8"/>
              </w:rPr>
            </w:pPr>
          </w:p>
        </w:tc>
      </w:tr>
      <w:tr w:rsidR="00212F66" w14:paraId="539D0D93" w14:textId="77777777" w:rsidTr="001E6E97">
        <w:tc>
          <w:tcPr>
            <w:tcW w:w="142" w:type="dxa"/>
            <w:tcBorders>
              <w:left w:val="single" w:sz="4" w:space="0" w:color="auto"/>
            </w:tcBorders>
          </w:tcPr>
          <w:p w14:paraId="5A8EC2A8" w14:textId="77777777" w:rsidR="00212F66" w:rsidRDefault="00212F66" w:rsidP="001E6E97">
            <w:pPr>
              <w:pStyle w:val="CRCoverPage"/>
              <w:spacing w:after="0"/>
              <w:jc w:val="right"/>
              <w:rPr>
                <w:noProof/>
              </w:rPr>
            </w:pPr>
          </w:p>
        </w:tc>
        <w:tc>
          <w:tcPr>
            <w:tcW w:w="1559" w:type="dxa"/>
            <w:shd w:val="pct30" w:color="FFFF00" w:fill="auto"/>
          </w:tcPr>
          <w:p w14:paraId="31CE9494" w14:textId="77777777" w:rsidR="00212F66" w:rsidRPr="00410371" w:rsidRDefault="00FC12F9" w:rsidP="001E6E97">
            <w:pPr>
              <w:pStyle w:val="CRCoverPage"/>
              <w:spacing w:after="0"/>
              <w:jc w:val="right"/>
              <w:rPr>
                <w:b/>
                <w:noProof/>
                <w:sz w:val="28"/>
              </w:rPr>
            </w:pPr>
            <w:r>
              <w:fldChar w:fldCharType="begin"/>
            </w:r>
            <w:r>
              <w:instrText xml:space="preserve"> DOCPROPERTY  Spec#  \* MERGEFORMAT </w:instrText>
            </w:r>
            <w:r>
              <w:fldChar w:fldCharType="separate"/>
            </w:r>
            <w:r w:rsidR="00212F66" w:rsidRPr="00410371">
              <w:rPr>
                <w:b/>
                <w:noProof/>
                <w:sz w:val="28"/>
              </w:rPr>
              <w:t>38.133</w:t>
            </w:r>
            <w:r>
              <w:rPr>
                <w:b/>
                <w:noProof/>
                <w:sz w:val="28"/>
              </w:rPr>
              <w:fldChar w:fldCharType="end"/>
            </w:r>
          </w:p>
        </w:tc>
        <w:tc>
          <w:tcPr>
            <w:tcW w:w="709" w:type="dxa"/>
          </w:tcPr>
          <w:p w14:paraId="5D26BAAB" w14:textId="77777777" w:rsidR="00212F66" w:rsidRDefault="00212F66" w:rsidP="001E6E97">
            <w:pPr>
              <w:pStyle w:val="CRCoverPage"/>
              <w:spacing w:after="0"/>
              <w:jc w:val="center"/>
              <w:rPr>
                <w:noProof/>
              </w:rPr>
            </w:pPr>
            <w:r>
              <w:rPr>
                <w:b/>
                <w:noProof/>
                <w:sz w:val="28"/>
              </w:rPr>
              <w:t>CR</w:t>
            </w:r>
          </w:p>
        </w:tc>
        <w:tc>
          <w:tcPr>
            <w:tcW w:w="1276" w:type="dxa"/>
            <w:shd w:val="pct30" w:color="FFFF00" w:fill="auto"/>
          </w:tcPr>
          <w:p w14:paraId="31D42836" w14:textId="14720120" w:rsidR="00212F66" w:rsidRPr="00410371" w:rsidRDefault="00FC12F9" w:rsidP="000D0A54">
            <w:pPr>
              <w:pStyle w:val="CRCoverPage"/>
              <w:spacing w:after="0"/>
              <w:jc w:val="center"/>
              <w:rPr>
                <w:noProof/>
              </w:rPr>
            </w:pPr>
            <w:r>
              <w:fldChar w:fldCharType="begin"/>
            </w:r>
            <w:r>
              <w:instrText xml:space="preserve"> DOCPROPERTY  Cr#  \* MERGEFORMAT </w:instrText>
            </w:r>
            <w:r>
              <w:fldChar w:fldCharType="separate"/>
            </w:r>
            <w:r w:rsidR="000D0A54">
              <w:rPr>
                <w:b/>
                <w:noProof/>
                <w:sz w:val="28"/>
              </w:rPr>
              <w:t>-</w:t>
            </w:r>
            <w:r>
              <w:rPr>
                <w:b/>
                <w:noProof/>
                <w:sz w:val="28"/>
              </w:rPr>
              <w:fldChar w:fldCharType="end"/>
            </w:r>
          </w:p>
        </w:tc>
        <w:tc>
          <w:tcPr>
            <w:tcW w:w="709" w:type="dxa"/>
          </w:tcPr>
          <w:p w14:paraId="33175D49" w14:textId="77777777" w:rsidR="00212F66" w:rsidRDefault="00212F66" w:rsidP="001E6E97">
            <w:pPr>
              <w:pStyle w:val="CRCoverPage"/>
              <w:tabs>
                <w:tab w:val="right" w:pos="625"/>
              </w:tabs>
              <w:spacing w:after="0"/>
              <w:jc w:val="center"/>
              <w:rPr>
                <w:noProof/>
              </w:rPr>
            </w:pPr>
            <w:r>
              <w:rPr>
                <w:b/>
                <w:bCs/>
                <w:noProof/>
                <w:sz w:val="28"/>
              </w:rPr>
              <w:t>rev</w:t>
            </w:r>
          </w:p>
        </w:tc>
        <w:tc>
          <w:tcPr>
            <w:tcW w:w="992" w:type="dxa"/>
            <w:shd w:val="pct30" w:color="FFFF00" w:fill="auto"/>
          </w:tcPr>
          <w:p w14:paraId="22627FCE" w14:textId="77777777" w:rsidR="00212F66" w:rsidRPr="00410371" w:rsidRDefault="00212F66" w:rsidP="001E6E97">
            <w:pPr>
              <w:pStyle w:val="CRCoverPage"/>
              <w:spacing w:after="0"/>
              <w:jc w:val="center"/>
              <w:rPr>
                <w:b/>
                <w:noProof/>
              </w:rPr>
            </w:pPr>
            <w:r>
              <w:rPr>
                <w:b/>
                <w:noProof/>
                <w:sz w:val="28"/>
              </w:rPr>
              <w:t>-</w:t>
            </w:r>
          </w:p>
        </w:tc>
        <w:tc>
          <w:tcPr>
            <w:tcW w:w="2410" w:type="dxa"/>
          </w:tcPr>
          <w:p w14:paraId="37CDC3D9" w14:textId="77777777" w:rsidR="00212F66" w:rsidRDefault="00212F66" w:rsidP="001E6E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F36A5" w14:textId="77777777" w:rsidR="00212F66" w:rsidRPr="00410371" w:rsidRDefault="00FC12F9" w:rsidP="001E6E97">
            <w:pPr>
              <w:pStyle w:val="CRCoverPage"/>
              <w:spacing w:after="0"/>
              <w:jc w:val="center"/>
              <w:rPr>
                <w:noProof/>
                <w:sz w:val="28"/>
              </w:rPr>
            </w:pPr>
            <w:r>
              <w:fldChar w:fldCharType="begin"/>
            </w:r>
            <w:r>
              <w:instrText xml:space="preserve"> DOCPROPERTY  Version  \* MERGEFORMAT </w:instrText>
            </w:r>
            <w:r>
              <w:fldChar w:fldCharType="separate"/>
            </w:r>
            <w:r w:rsidR="00212F66" w:rsidRPr="00A84E26">
              <w:rPr>
                <w:b/>
                <w:noProof/>
                <w:sz w:val="28"/>
              </w:rPr>
              <w:t>15.14.0</w:t>
            </w:r>
            <w:r>
              <w:rPr>
                <w:b/>
                <w:noProof/>
                <w:sz w:val="28"/>
              </w:rPr>
              <w:fldChar w:fldCharType="end"/>
            </w:r>
          </w:p>
        </w:tc>
        <w:tc>
          <w:tcPr>
            <w:tcW w:w="143" w:type="dxa"/>
            <w:tcBorders>
              <w:right w:val="single" w:sz="4" w:space="0" w:color="auto"/>
            </w:tcBorders>
          </w:tcPr>
          <w:p w14:paraId="6D403779" w14:textId="77777777" w:rsidR="00212F66" w:rsidRDefault="00212F66" w:rsidP="001E6E97">
            <w:pPr>
              <w:pStyle w:val="CRCoverPage"/>
              <w:spacing w:after="0"/>
              <w:rPr>
                <w:noProof/>
              </w:rPr>
            </w:pPr>
          </w:p>
        </w:tc>
      </w:tr>
      <w:tr w:rsidR="00212F66" w14:paraId="701B8DAD" w14:textId="77777777" w:rsidTr="001E6E97">
        <w:tc>
          <w:tcPr>
            <w:tcW w:w="9641" w:type="dxa"/>
            <w:gridSpan w:val="9"/>
            <w:tcBorders>
              <w:left w:val="single" w:sz="4" w:space="0" w:color="auto"/>
              <w:right w:val="single" w:sz="4" w:space="0" w:color="auto"/>
            </w:tcBorders>
          </w:tcPr>
          <w:p w14:paraId="4B1E9A8A" w14:textId="77777777" w:rsidR="00212F66" w:rsidRDefault="00212F66" w:rsidP="001E6E97">
            <w:pPr>
              <w:pStyle w:val="CRCoverPage"/>
              <w:spacing w:after="0"/>
              <w:rPr>
                <w:noProof/>
              </w:rPr>
            </w:pPr>
          </w:p>
        </w:tc>
      </w:tr>
      <w:tr w:rsidR="00212F66" w14:paraId="4C91EFB2" w14:textId="77777777" w:rsidTr="001E6E97">
        <w:tc>
          <w:tcPr>
            <w:tcW w:w="9641" w:type="dxa"/>
            <w:gridSpan w:val="9"/>
            <w:tcBorders>
              <w:top w:val="single" w:sz="4" w:space="0" w:color="auto"/>
            </w:tcBorders>
          </w:tcPr>
          <w:p w14:paraId="6C17151D" w14:textId="77777777" w:rsidR="00212F66" w:rsidRPr="00F25D98" w:rsidRDefault="00212F66" w:rsidP="001E6E97">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212F66" w14:paraId="05FC9DCB" w14:textId="77777777" w:rsidTr="001E6E97">
        <w:tc>
          <w:tcPr>
            <w:tcW w:w="9641" w:type="dxa"/>
            <w:gridSpan w:val="9"/>
          </w:tcPr>
          <w:p w14:paraId="15A56ABD" w14:textId="77777777" w:rsidR="00212F66" w:rsidRDefault="00212F66" w:rsidP="001E6E97">
            <w:pPr>
              <w:pStyle w:val="CRCoverPage"/>
              <w:spacing w:after="0"/>
              <w:rPr>
                <w:noProof/>
                <w:sz w:val="8"/>
                <w:szCs w:val="8"/>
              </w:rPr>
            </w:pPr>
          </w:p>
        </w:tc>
      </w:tr>
    </w:tbl>
    <w:p w14:paraId="473E3303" w14:textId="77777777" w:rsidR="00212F66" w:rsidRDefault="00212F66" w:rsidP="00212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66" w14:paraId="63D8803C" w14:textId="77777777" w:rsidTr="001E6E97">
        <w:tc>
          <w:tcPr>
            <w:tcW w:w="2835" w:type="dxa"/>
          </w:tcPr>
          <w:p w14:paraId="3837D1C2" w14:textId="77777777" w:rsidR="00212F66" w:rsidRDefault="00212F66" w:rsidP="001E6E97">
            <w:pPr>
              <w:pStyle w:val="CRCoverPage"/>
              <w:tabs>
                <w:tab w:val="right" w:pos="2751"/>
              </w:tabs>
              <w:spacing w:after="0"/>
              <w:rPr>
                <w:b/>
                <w:i/>
                <w:noProof/>
              </w:rPr>
            </w:pPr>
            <w:r>
              <w:rPr>
                <w:b/>
                <w:i/>
                <w:noProof/>
              </w:rPr>
              <w:t>Proposed change affects:</w:t>
            </w:r>
          </w:p>
        </w:tc>
        <w:tc>
          <w:tcPr>
            <w:tcW w:w="1418" w:type="dxa"/>
          </w:tcPr>
          <w:p w14:paraId="5076C6E2" w14:textId="77777777" w:rsidR="00212F66" w:rsidRDefault="00212F66" w:rsidP="001E6E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8A9E9" w14:textId="77777777" w:rsidR="00212F66" w:rsidRDefault="00212F66" w:rsidP="001E6E97">
            <w:pPr>
              <w:pStyle w:val="CRCoverPage"/>
              <w:spacing w:after="0"/>
              <w:jc w:val="center"/>
              <w:rPr>
                <w:b/>
                <w:caps/>
                <w:noProof/>
              </w:rPr>
            </w:pPr>
          </w:p>
        </w:tc>
        <w:tc>
          <w:tcPr>
            <w:tcW w:w="709" w:type="dxa"/>
            <w:tcBorders>
              <w:left w:val="single" w:sz="4" w:space="0" w:color="auto"/>
            </w:tcBorders>
          </w:tcPr>
          <w:p w14:paraId="025B395F" w14:textId="77777777" w:rsidR="00212F66" w:rsidRDefault="00212F66" w:rsidP="001E6E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4B061" w14:textId="77777777" w:rsidR="00212F66" w:rsidRDefault="00212F66" w:rsidP="001E6E97">
            <w:pPr>
              <w:pStyle w:val="CRCoverPage"/>
              <w:spacing w:after="0"/>
              <w:jc w:val="center"/>
              <w:rPr>
                <w:b/>
                <w:caps/>
                <w:noProof/>
              </w:rPr>
            </w:pPr>
            <w:r>
              <w:rPr>
                <w:b/>
                <w:caps/>
                <w:noProof/>
              </w:rPr>
              <w:t>X</w:t>
            </w:r>
          </w:p>
        </w:tc>
        <w:tc>
          <w:tcPr>
            <w:tcW w:w="2126" w:type="dxa"/>
          </w:tcPr>
          <w:p w14:paraId="2EDF3BEE" w14:textId="77777777" w:rsidR="00212F66" w:rsidRDefault="00212F66" w:rsidP="001E6E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AD6E5" w14:textId="77777777" w:rsidR="00212F66" w:rsidRDefault="00212F66" w:rsidP="001E6E97">
            <w:pPr>
              <w:pStyle w:val="CRCoverPage"/>
              <w:spacing w:after="0"/>
              <w:jc w:val="center"/>
              <w:rPr>
                <w:b/>
                <w:caps/>
                <w:noProof/>
              </w:rPr>
            </w:pPr>
          </w:p>
        </w:tc>
        <w:tc>
          <w:tcPr>
            <w:tcW w:w="1418" w:type="dxa"/>
            <w:tcBorders>
              <w:left w:val="nil"/>
            </w:tcBorders>
          </w:tcPr>
          <w:p w14:paraId="4BE2FA27" w14:textId="77777777" w:rsidR="00212F66" w:rsidRDefault="00212F66" w:rsidP="001E6E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37BFD" w14:textId="77777777" w:rsidR="00212F66" w:rsidRDefault="00212F66" w:rsidP="001E6E97">
            <w:pPr>
              <w:pStyle w:val="CRCoverPage"/>
              <w:spacing w:after="0"/>
              <w:jc w:val="center"/>
              <w:rPr>
                <w:b/>
                <w:bCs/>
                <w:caps/>
                <w:noProof/>
              </w:rPr>
            </w:pPr>
          </w:p>
        </w:tc>
      </w:tr>
    </w:tbl>
    <w:p w14:paraId="03BC6A26" w14:textId="77777777" w:rsidR="00212F66" w:rsidRDefault="00212F66" w:rsidP="00212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66" w14:paraId="48F5DDD9" w14:textId="77777777" w:rsidTr="001E6E97">
        <w:tc>
          <w:tcPr>
            <w:tcW w:w="9640" w:type="dxa"/>
            <w:gridSpan w:val="11"/>
          </w:tcPr>
          <w:p w14:paraId="6E40D9F1" w14:textId="77777777" w:rsidR="00212F66" w:rsidRDefault="00212F66" w:rsidP="001E6E97">
            <w:pPr>
              <w:pStyle w:val="CRCoverPage"/>
              <w:spacing w:after="0"/>
              <w:rPr>
                <w:noProof/>
                <w:sz w:val="8"/>
                <w:szCs w:val="8"/>
              </w:rPr>
            </w:pPr>
          </w:p>
        </w:tc>
      </w:tr>
      <w:tr w:rsidR="00212F66" w14:paraId="718958CC" w14:textId="77777777" w:rsidTr="001E6E97">
        <w:tc>
          <w:tcPr>
            <w:tcW w:w="1843" w:type="dxa"/>
            <w:tcBorders>
              <w:top w:val="single" w:sz="4" w:space="0" w:color="auto"/>
              <w:left w:val="single" w:sz="4" w:space="0" w:color="auto"/>
            </w:tcBorders>
          </w:tcPr>
          <w:p w14:paraId="1B4CABDF" w14:textId="77777777" w:rsidR="00212F66" w:rsidRDefault="00212F66" w:rsidP="001E6E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A3BE9" w14:textId="77777777" w:rsidR="00212F66" w:rsidRDefault="00212F66" w:rsidP="001E6E97">
            <w:pPr>
              <w:pStyle w:val="CRCoverPage"/>
              <w:spacing w:after="0"/>
              <w:ind w:left="100"/>
              <w:rPr>
                <w:noProof/>
              </w:rPr>
            </w:pPr>
            <w:r w:rsidRPr="00CD2458">
              <w:fldChar w:fldCharType="begin"/>
            </w:r>
            <w:r w:rsidRPr="00CD2458">
              <w:instrText xml:space="preserve"> DOCPROPERTY  CrTitle  \* MERGEFORMAT </w:instrText>
            </w:r>
            <w:r w:rsidRPr="00CD2458">
              <w:fldChar w:fldCharType="separate"/>
            </w:r>
            <w:r w:rsidRPr="00CD2458">
              <w:t xml:space="preserve">Update NR </w:t>
            </w:r>
            <w:proofErr w:type="spellStart"/>
            <w:r w:rsidRPr="00CD2458">
              <w:t>PSCell</w:t>
            </w:r>
            <w:proofErr w:type="spellEnd"/>
            <w:r w:rsidRPr="00CD2458">
              <w:t xml:space="preserve"> Addition and Release Delay RRM Test cases</w:t>
            </w:r>
            <w:r w:rsidRPr="00CD2458">
              <w:fldChar w:fldCharType="end"/>
            </w:r>
          </w:p>
        </w:tc>
      </w:tr>
      <w:tr w:rsidR="00212F66" w14:paraId="67BC21FF" w14:textId="77777777" w:rsidTr="001E6E97">
        <w:tc>
          <w:tcPr>
            <w:tcW w:w="1843" w:type="dxa"/>
            <w:tcBorders>
              <w:left w:val="single" w:sz="4" w:space="0" w:color="auto"/>
            </w:tcBorders>
          </w:tcPr>
          <w:p w14:paraId="3D206D51" w14:textId="77777777" w:rsidR="00212F66" w:rsidRDefault="00212F66" w:rsidP="001E6E97">
            <w:pPr>
              <w:pStyle w:val="CRCoverPage"/>
              <w:spacing w:after="0"/>
              <w:rPr>
                <w:b/>
                <w:i/>
                <w:noProof/>
                <w:sz w:val="8"/>
                <w:szCs w:val="8"/>
              </w:rPr>
            </w:pPr>
          </w:p>
        </w:tc>
        <w:tc>
          <w:tcPr>
            <w:tcW w:w="7797" w:type="dxa"/>
            <w:gridSpan w:val="10"/>
            <w:tcBorders>
              <w:right w:val="single" w:sz="4" w:space="0" w:color="auto"/>
            </w:tcBorders>
          </w:tcPr>
          <w:p w14:paraId="200E82C9" w14:textId="77777777" w:rsidR="00212F66" w:rsidRDefault="00212F66" w:rsidP="001E6E97">
            <w:pPr>
              <w:pStyle w:val="CRCoverPage"/>
              <w:spacing w:after="0"/>
              <w:rPr>
                <w:noProof/>
                <w:sz w:val="8"/>
                <w:szCs w:val="8"/>
              </w:rPr>
            </w:pPr>
          </w:p>
        </w:tc>
      </w:tr>
      <w:tr w:rsidR="00212F66" w14:paraId="39D79C46" w14:textId="77777777" w:rsidTr="001E6E97">
        <w:tc>
          <w:tcPr>
            <w:tcW w:w="1843" w:type="dxa"/>
            <w:tcBorders>
              <w:left w:val="single" w:sz="4" w:space="0" w:color="auto"/>
            </w:tcBorders>
          </w:tcPr>
          <w:p w14:paraId="377130B1" w14:textId="77777777" w:rsidR="00212F66" w:rsidRDefault="00212F66" w:rsidP="001E6E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65D636" w14:textId="146B4490" w:rsidR="00212F66" w:rsidRDefault="00FC12F9" w:rsidP="001E6E97">
            <w:pPr>
              <w:pStyle w:val="CRCoverPage"/>
              <w:spacing w:after="0"/>
              <w:ind w:left="100"/>
              <w:rPr>
                <w:noProof/>
              </w:rPr>
            </w:pPr>
            <w:r>
              <w:fldChar w:fldCharType="begin"/>
            </w:r>
            <w:r>
              <w:instrText xml:space="preserve"> DOCPROPERTY  SourceIfWg  \* MERGEFORMAT </w:instrText>
            </w:r>
            <w:r>
              <w:fldChar w:fldCharType="separate"/>
            </w:r>
            <w:r w:rsidR="00212F66">
              <w:rPr>
                <w:noProof/>
              </w:rPr>
              <w:t>A</w:t>
            </w:r>
            <w:r w:rsidR="000D0A54">
              <w:rPr>
                <w:noProof/>
              </w:rPr>
              <w:t>nritsu Corporation</w:t>
            </w:r>
            <w:r>
              <w:rPr>
                <w:noProof/>
              </w:rPr>
              <w:fldChar w:fldCharType="end"/>
            </w:r>
          </w:p>
        </w:tc>
      </w:tr>
      <w:tr w:rsidR="00212F66" w14:paraId="4595DCFA" w14:textId="77777777" w:rsidTr="001E6E97">
        <w:tc>
          <w:tcPr>
            <w:tcW w:w="1843" w:type="dxa"/>
            <w:tcBorders>
              <w:left w:val="single" w:sz="4" w:space="0" w:color="auto"/>
            </w:tcBorders>
          </w:tcPr>
          <w:p w14:paraId="1F930E49" w14:textId="77777777" w:rsidR="00212F66" w:rsidRDefault="00212F66" w:rsidP="001E6E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7CCBA" w14:textId="77777777" w:rsidR="00212F66" w:rsidRDefault="00212F66" w:rsidP="001E6E97">
            <w:pPr>
              <w:pStyle w:val="CRCoverPage"/>
              <w:spacing w:after="0"/>
              <w:ind w:left="100"/>
              <w:rPr>
                <w:noProof/>
              </w:rPr>
            </w:pPr>
            <w:r>
              <w:t>R4</w:t>
            </w:r>
            <w:r>
              <w:fldChar w:fldCharType="begin"/>
            </w:r>
            <w:r>
              <w:instrText xml:space="preserve"> DOCPROPERTY  SourceIfTsg  \* MERGEFORMAT </w:instrText>
            </w:r>
            <w:r>
              <w:fldChar w:fldCharType="end"/>
            </w:r>
          </w:p>
        </w:tc>
      </w:tr>
      <w:tr w:rsidR="00212F66" w14:paraId="5F7B1321" w14:textId="77777777" w:rsidTr="001E6E97">
        <w:tc>
          <w:tcPr>
            <w:tcW w:w="1843" w:type="dxa"/>
            <w:tcBorders>
              <w:left w:val="single" w:sz="4" w:space="0" w:color="auto"/>
            </w:tcBorders>
          </w:tcPr>
          <w:p w14:paraId="214B41C2" w14:textId="77777777" w:rsidR="00212F66" w:rsidRDefault="00212F66" w:rsidP="001E6E97">
            <w:pPr>
              <w:pStyle w:val="CRCoverPage"/>
              <w:spacing w:after="0"/>
              <w:rPr>
                <w:b/>
                <w:i/>
                <w:noProof/>
                <w:sz w:val="8"/>
                <w:szCs w:val="8"/>
              </w:rPr>
            </w:pPr>
          </w:p>
        </w:tc>
        <w:tc>
          <w:tcPr>
            <w:tcW w:w="7797" w:type="dxa"/>
            <w:gridSpan w:val="10"/>
            <w:tcBorders>
              <w:right w:val="single" w:sz="4" w:space="0" w:color="auto"/>
            </w:tcBorders>
          </w:tcPr>
          <w:p w14:paraId="5F266845" w14:textId="77777777" w:rsidR="00212F66" w:rsidRDefault="00212F66" w:rsidP="001E6E97">
            <w:pPr>
              <w:pStyle w:val="CRCoverPage"/>
              <w:spacing w:after="0"/>
              <w:rPr>
                <w:noProof/>
                <w:sz w:val="8"/>
                <w:szCs w:val="8"/>
              </w:rPr>
            </w:pPr>
          </w:p>
        </w:tc>
      </w:tr>
      <w:tr w:rsidR="00212F66" w14:paraId="5FF88CF6" w14:textId="77777777" w:rsidTr="001E6E97">
        <w:tc>
          <w:tcPr>
            <w:tcW w:w="1843" w:type="dxa"/>
            <w:tcBorders>
              <w:left w:val="single" w:sz="4" w:space="0" w:color="auto"/>
            </w:tcBorders>
          </w:tcPr>
          <w:p w14:paraId="0F99C0B1" w14:textId="77777777" w:rsidR="00212F66" w:rsidRDefault="00212F66" w:rsidP="001E6E97">
            <w:pPr>
              <w:pStyle w:val="CRCoverPage"/>
              <w:tabs>
                <w:tab w:val="right" w:pos="1759"/>
              </w:tabs>
              <w:spacing w:after="0"/>
              <w:rPr>
                <w:b/>
                <w:i/>
                <w:noProof/>
              </w:rPr>
            </w:pPr>
            <w:r>
              <w:rPr>
                <w:b/>
                <w:i/>
                <w:noProof/>
              </w:rPr>
              <w:t>Work item code:</w:t>
            </w:r>
          </w:p>
        </w:tc>
        <w:tc>
          <w:tcPr>
            <w:tcW w:w="3686" w:type="dxa"/>
            <w:gridSpan w:val="5"/>
            <w:shd w:val="pct30" w:color="FFFF00" w:fill="auto"/>
          </w:tcPr>
          <w:p w14:paraId="188208C4" w14:textId="77777777" w:rsidR="00212F66" w:rsidRDefault="00FC12F9" w:rsidP="001E6E97">
            <w:pPr>
              <w:pStyle w:val="CRCoverPage"/>
              <w:spacing w:after="0"/>
              <w:ind w:left="100"/>
              <w:rPr>
                <w:noProof/>
              </w:rPr>
            </w:pPr>
            <w:r>
              <w:fldChar w:fldCharType="begin"/>
            </w:r>
            <w:r>
              <w:instrText xml:space="preserve"> DOCPROPERTY  RelatedWis  \* MERGEFORMAT </w:instrText>
            </w:r>
            <w:r>
              <w:fldChar w:fldCharType="separate"/>
            </w:r>
            <w:r w:rsidR="00212F66">
              <w:rPr>
                <w:noProof/>
              </w:rPr>
              <w:t>NR_newRAT-Perf</w:t>
            </w:r>
            <w:r>
              <w:rPr>
                <w:noProof/>
              </w:rPr>
              <w:fldChar w:fldCharType="end"/>
            </w:r>
          </w:p>
        </w:tc>
        <w:tc>
          <w:tcPr>
            <w:tcW w:w="567" w:type="dxa"/>
            <w:tcBorders>
              <w:left w:val="nil"/>
            </w:tcBorders>
          </w:tcPr>
          <w:p w14:paraId="4F96FF19" w14:textId="77777777" w:rsidR="00212F66" w:rsidRDefault="00212F66" w:rsidP="001E6E97">
            <w:pPr>
              <w:pStyle w:val="CRCoverPage"/>
              <w:spacing w:after="0"/>
              <w:ind w:right="100"/>
              <w:rPr>
                <w:noProof/>
              </w:rPr>
            </w:pPr>
          </w:p>
        </w:tc>
        <w:tc>
          <w:tcPr>
            <w:tcW w:w="1417" w:type="dxa"/>
            <w:gridSpan w:val="3"/>
            <w:tcBorders>
              <w:left w:val="nil"/>
            </w:tcBorders>
          </w:tcPr>
          <w:p w14:paraId="6EC54F40" w14:textId="77777777" w:rsidR="00212F66" w:rsidRDefault="00212F66" w:rsidP="001E6E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E3D0B" w14:textId="41CAB9EB" w:rsidR="00212F66" w:rsidRDefault="00FC12F9" w:rsidP="001E6E97">
            <w:pPr>
              <w:pStyle w:val="CRCoverPage"/>
              <w:spacing w:after="0"/>
              <w:ind w:left="100"/>
              <w:rPr>
                <w:noProof/>
              </w:rPr>
            </w:pPr>
            <w:r>
              <w:fldChar w:fldCharType="begin"/>
            </w:r>
            <w:r>
              <w:instrText xml:space="preserve"> DOCPROPERTY  ResDate  \* MERGEFORMAT </w:instrText>
            </w:r>
            <w:r>
              <w:fldChar w:fldCharType="separate"/>
            </w:r>
            <w:r w:rsidR="00212F66" w:rsidRPr="0078090D">
              <w:rPr>
                <w:noProof/>
              </w:rPr>
              <w:t>2021-0</w:t>
            </w:r>
            <w:r w:rsidR="0078090D" w:rsidRPr="0078090D">
              <w:rPr>
                <w:noProof/>
              </w:rPr>
              <w:t>8</w:t>
            </w:r>
            <w:r w:rsidR="00212F66" w:rsidRPr="0078090D">
              <w:rPr>
                <w:noProof/>
              </w:rPr>
              <w:t>-</w:t>
            </w:r>
            <w:r w:rsidR="0078090D" w:rsidRPr="0078090D">
              <w:rPr>
                <w:noProof/>
              </w:rPr>
              <w:t>03</w:t>
            </w:r>
            <w:r>
              <w:rPr>
                <w:noProof/>
              </w:rPr>
              <w:fldChar w:fldCharType="end"/>
            </w:r>
          </w:p>
        </w:tc>
      </w:tr>
      <w:tr w:rsidR="00212F66" w14:paraId="79502BD5" w14:textId="77777777" w:rsidTr="001E6E97">
        <w:tc>
          <w:tcPr>
            <w:tcW w:w="1843" w:type="dxa"/>
            <w:tcBorders>
              <w:left w:val="single" w:sz="4" w:space="0" w:color="auto"/>
            </w:tcBorders>
          </w:tcPr>
          <w:p w14:paraId="5D449B86" w14:textId="77777777" w:rsidR="00212F66" w:rsidRDefault="00212F66" w:rsidP="001E6E97">
            <w:pPr>
              <w:pStyle w:val="CRCoverPage"/>
              <w:spacing w:after="0"/>
              <w:rPr>
                <w:b/>
                <w:i/>
                <w:noProof/>
                <w:sz w:val="8"/>
                <w:szCs w:val="8"/>
              </w:rPr>
            </w:pPr>
          </w:p>
        </w:tc>
        <w:tc>
          <w:tcPr>
            <w:tcW w:w="1986" w:type="dxa"/>
            <w:gridSpan w:val="4"/>
          </w:tcPr>
          <w:p w14:paraId="2C0F3B92" w14:textId="77777777" w:rsidR="00212F66" w:rsidRDefault="00212F66" w:rsidP="001E6E97">
            <w:pPr>
              <w:pStyle w:val="CRCoverPage"/>
              <w:spacing w:after="0"/>
              <w:rPr>
                <w:noProof/>
                <w:sz w:val="8"/>
                <w:szCs w:val="8"/>
              </w:rPr>
            </w:pPr>
          </w:p>
        </w:tc>
        <w:tc>
          <w:tcPr>
            <w:tcW w:w="2267" w:type="dxa"/>
            <w:gridSpan w:val="2"/>
          </w:tcPr>
          <w:p w14:paraId="5F6D2C59" w14:textId="77777777" w:rsidR="00212F66" w:rsidRDefault="00212F66" w:rsidP="001E6E97">
            <w:pPr>
              <w:pStyle w:val="CRCoverPage"/>
              <w:spacing w:after="0"/>
              <w:rPr>
                <w:noProof/>
                <w:sz w:val="8"/>
                <w:szCs w:val="8"/>
              </w:rPr>
            </w:pPr>
          </w:p>
        </w:tc>
        <w:tc>
          <w:tcPr>
            <w:tcW w:w="1417" w:type="dxa"/>
            <w:gridSpan w:val="3"/>
          </w:tcPr>
          <w:p w14:paraId="7A4B4A24" w14:textId="77777777" w:rsidR="00212F66" w:rsidRDefault="00212F66" w:rsidP="001E6E97">
            <w:pPr>
              <w:pStyle w:val="CRCoverPage"/>
              <w:spacing w:after="0"/>
              <w:rPr>
                <w:noProof/>
                <w:sz w:val="8"/>
                <w:szCs w:val="8"/>
              </w:rPr>
            </w:pPr>
          </w:p>
        </w:tc>
        <w:tc>
          <w:tcPr>
            <w:tcW w:w="2127" w:type="dxa"/>
            <w:tcBorders>
              <w:right w:val="single" w:sz="4" w:space="0" w:color="auto"/>
            </w:tcBorders>
          </w:tcPr>
          <w:p w14:paraId="356831ED" w14:textId="77777777" w:rsidR="00212F66" w:rsidRDefault="00212F66" w:rsidP="001E6E97">
            <w:pPr>
              <w:pStyle w:val="CRCoverPage"/>
              <w:spacing w:after="0"/>
              <w:rPr>
                <w:noProof/>
                <w:sz w:val="8"/>
                <w:szCs w:val="8"/>
              </w:rPr>
            </w:pPr>
          </w:p>
        </w:tc>
      </w:tr>
      <w:tr w:rsidR="00212F66" w14:paraId="0874EA47" w14:textId="77777777" w:rsidTr="001E6E97">
        <w:trPr>
          <w:cantSplit/>
        </w:trPr>
        <w:tc>
          <w:tcPr>
            <w:tcW w:w="1843" w:type="dxa"/>
            <w:tcBorders>
              <w:left w:val="single" w:sz="4" w:space="0" w:color="auto"/>
            </w:tcBorders>
          </w:tcPr>
          <w:p w14:paraId="13AE894F" w14:textId="77777777" w:rsidR="00212F66" w:rsidRDefault="00212F66" w:rsidP="001E6E97">
            <w:pPr>
              <w:pStyle w:val="CRCoverPage"/>
              <w:tabs>
                <w:tab w:val="right" w:pos="1759"/>
              </w:tabs>
              <w:spacing w:after="0"/>
              <w:rPr>
                <w:b/>
                <w:i/>
                <w:noProof/>
              </w:rPr>
            </w:pPr>
            <w:r>
              <w:rPr>
                <w:b/>
                <w:i/>
                <w:noProof/>
              </w:rPr>
              <w:t>Category:</w:t>
            </w:r>
          </w:p>
        </w:tc>
        <w:tc>
          <w:tcPr>
            <w:tcW w:w="851" w:type="dxa"/>
            <w:shd w:val="pct30" w:color="FFFF00" w:fill="auto"/>
          </w:tcPr>
          <w:p w14:paraId="29D66A27" w14:textId="77777777" w:rsidR="00212F66" w:rsidRDefault="00FC12F9" w:rsidP="001E6E97">
            <w:pPr>
              <w:pStyle w:val="CRCoverPage"/>
              <w:spacing w:after="0"/>
              <w:ind w:left="100" w:right="-609"/>
              <w:rPr>
                <w:b/>
                <w:noProof/>
              </w:rPr>
            </w:pPr>
            <w:r>
              <w:fldChar w:fldCharType="begin"/>
            </w:r>
            <w:r>
              <w:instrText xml:space="preserve"> DOCPROPERTY  Cat  \* MERGEFORMAT </w:instrText>
            </w:r>
            <w:r>
              <w:fldChar w:fldCharType="separate"/>
            </w:r>
            <w:r w:rsidR="00212F66">
              <w:rPr>
                <w:b/>
                <w:noProof/>
              </w:rPr>
              <w:t>F</w:t>
            </w:r>
            <w:r>
              <w:rPr>
                <w:b/>
                <w:noProof/>
              </w:rPr>
              <w:fldChar w:fldCharType="end"/>
            </w:r>
          </w:p>
        </w:tc>
        <w:tc>
          <w:tcPr>
            <w:tcW w:w="3402" w:type="dxa"/>
            <w:gridSpan w:val="5"/>
            <w:tcBorders>
              <w:left w:val="nil"/>
            </w:tcBorders>
          </w:tcPr>
          <w:p w14:paraId="21B31477" w14:textId="77777777" w:rsidR="00212F66" w:rsidRDefault="00212F66" w:rsidP="001E6E97">
            <w:pPr>
              <w:pStyle w:val="CRCoverPage"/>
              <w:spacing w:after="0"/>
              <w:rPr>
                <w:noProof/>
              </w:rPr>
            </w:pPr>
          </w:p>
        </w:tc>
        <w:tc>
          <w:tcPr>
            <w:tcW w:w="1417" w:type="dxa"/>
            <w:gridSpan w:val="3"/>
            <w:tcBorders>
              <w:left w:val="nil"/>
            </w:tcBorders>
          </w:tcPr>
          <w:p w14:paraId="6E24D8D8" w14:textId="77777777" w:rsidR="00212F66" w:rsidRDefault="00212F66" w:rsidP="001E6E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9FB87A" w14:textId="77777777" w:rsidR="00212F66" w:rsidRDefault="00FC12F9" w:rsidP="001E6E97">
            <w:pPr>
              <w:pStyle w:val="CRCoverPage"/>
              <w:spacing w:after="0"/>
              <w:ind w:left="100"/>
              <w:rPr>
                <w:noProof/>
              </w:rPr>
            </w:pPr>
            <w:r>
              <w:fldChar w:fldCharType="begin"/>
            </w:r>
            <w:r>
              <w:instrText xml:space="preserve"> DOCPROPERTY  Release  \* MERGEFORMAT </w:instrText>
            </w:r>
            <w:r>
              <w:fldChar w:fldCharType="separate"/>
            </w:r>
            <w:r w:rsidR="00212F66">
              <w:rPr>
                <w:noProof/>
              </w:rPr>
              <w:t>Rel-15</w:t>
            </w:r>
            <w:r>
              <w:rPr>
                <w:noProof/>
              </w:rPr>
              <w:fldChar w:fldCharType="end"/>
            </w:r>
          </w:p>
        </w:tc>
      </w:tr>
      <w:tr w:rsidR="00212F66" w14:paraId="158C40CD" w14:textId="77777777" w:rsidTr="001E6E97">
        <w:tc>
          <w:tcPr>
            <w:tcW w:w="1843" w:type="dxa"/>
            <w:tcBorders>
              <w:left w:val="single" w:sz="4" w:space="0" w:color="auto"/>
              <w:bottom w:val="single" w:sz="4" w:space="0" w:color="auto"/>
            </w:tcBorders>
          </w:tcPr>
          <w:p w14:paraId="084C63FD" w14:textId="77777777" w:rsidR="00212F66" w:rsidRDefault="00212F66" w:rsidP="001E6E97">
            <w:pPr>
              <w:pStyle w:val="CRCoverPage"/>
              <w:spacing w:after="0"/>
              <w:rPr>
                <w:b/>
                <w:i/>
                <w:noProof/>
              </w:rPr>
            </w:pPr>
          </w:p>
        </w:tc>
        <w:tc>
          <w:tcPr>
            <w:tcW w:w="4677" w:type="dxa"/>
            <w:gridSpan w:val="8"/>
            <w:tcBorders>
              <w:bottom w:val="single" w:sz="4" w:space="0" w:color="auto"/>
            </w:tcBorders>
          </w:tcPr>
          <w:p w14:paraId="75A48B3E" w14:textId="77777777" w:rsidR="00212F66" w:rsidRDefault="00212F66" w:rsidP="001E6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EBB6A" w14:textId="77777777" w:rsidR="00212F66" w:rsidRDefault="00212F66" w:rsidP="001E6E97">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E8AEF1" w14:textId="77777777" w:rsidR="00212F66" w:rsidRPr="007C2097" w:rsidRDefault="00212F66" w:rsidP="001E6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2F66" w14:paraId="35016312" w14:textId="77777777" w:rsidTr="001E6E97">
        <w:tc>
          <w:tcPr>
            <w:tcW w:w="1843" w:type="dxa"/>
          </w:tcPr>
          <w:p w14:paraId="409EA581" w14:textId="77777777" w:rsidR="00212F66" w:rsidRDefault="00212F66" w:rsidP="001E6E97">
            <w:pPr>
              <w:pStyle w:val="CRCoverPage"/>
              <w:spacing w:after="0"/>
              <w:rPr>
                <w:b/>
                <w:i/>
                <w:noProof/>
                <w:sz w:val="8"/>
                <w:szCs w:val="8"/>
              </w:rPr>
            </w:pPr>
          </w:p>
        </w:tc>
        <w:tc>
          <w:tcPr>
            <w:tcW w:w="7797" w:type="dxa"/>
            <w:gridSpan w:val="10"/>
          </w:tcPr>
          <w:p w14:paraId="21402613" w14:textId="77777777" w:rsidR="00212F66" w:rsidRDefault="00212F66" w:rsidP="001E6E97">
            <w:pPr>
              <w:pStyle w:val="CRCoverPage"/>
              <w:spacing w:after="0"/>
              <w:rPr>
                <w:noProof/>
                <w:sz w:val="8"/>
                <w:szCs w:val="8"/>
              </w:rPr>
            </w:pPr>
          </w:p>
        </w:tc>
      </w:tr>
      <w:tr w:rsidR="00212F66" w14:paraId="78329D81" w14:textId="77777777" w:rsidTr="001E6E97">
        <w:tc>
          <w:tcPr>
            <w:tcW w:w="2694" w:type="dxa"/>
            <w:gridSpan w:val="2"/>
            <w:tcBorders>
              <w:top w:val="single" w:sz="4" w:space="0" w:color="auto"/>
              <w:left w:val="single" w:sz="4" w:space="0" w:color="auto"/>
            </w:tcBorders>
          </w:tcPr>
          <w:p w14:paraId="11427DE9" w14:textId="77777777" w:rsidR="00212F66" w:rsidRDefault="00212F66" w:rsidP="001E6E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51B5A" w14:textId="77777777" w:rsidR="00212F66" w:rsidRDefault="00212F66" w:rsidP="001E6E97">
            <w:pPr>
              <w:pStyle w:val="CRCoverPage"/>
              <w:spacing w:after="0"/>
              <w:ind w:left="100"/>
              <w:rPr>
                <w:noProof/>
              </w:rPr>
            </w:pPr>
            <w:r w:rsidRPr="000A6169">
              <w:rPr>
                <w:noProof/>
              </w:rPr>
              <w:t>FR2 PSCell Addition and Release delay Test cases cannot be implemented reliably with current parameter values, whilst still meeting side conditions.</w:t>
            </w:r>
          </w:p>
          <w:p w14:paraId="76571F03" w14:textId="77777777" w:rsidR="00212F66" w:rsidRPr="000A6169" w:rsidRDefault="00212F66" w:rsidP="001E6E97">
            <w:pPr>
              <w:pStyle w:val="CRCoverPage"/>
              <w:spacing w:after="0"/>
              <w:ind w:left="100"/>
              <w:rPr>
                <w:noProof/>
              </w:rPr>
            </w:pPr>
          </w:p>
          <w:p w14:paraId="074DB5B2" w14:textId="77777777" w:rsidR="00212F66" w:rsidRDefault="00212F66" w:rsidP="001E6E97">
            <w:pPr>
              <w:pStyle w:val="CRCoverPage"/>
              <w:spacing w:after="0"/>
              <w:ind w:left="100"/>
              <w:rPr>
                <w:noProof/>
              </w:rPr>
            </w:pPr>
            <w:r>
              <w:rPr>
                <w:noProof/>
              </w:rPr>
              <w:t xml:space="preserve">For test cases with one cell in LTE or FR1, and the other cell in NR FR2, the LTE or FR1 cell should be defined by referring to A.3.7. </w:t>
            </w:r>
          </w:p>
          <w:p w14:paraId="4B402E07" w14:textId="77777777" w:rsidR="00212F66" w:rsidRDefault="00212F66" w:rsidP="001E6E97">
            <w:pPr>
              <w:pStyle w:val="CRCoverPage"/>
              <w:spacing w:after="0"/>
              <w:ind w:left="100"/>
              <w:rPr>
                <w:noProof/>
              </w:rPr>
            </w:pPr>
          </w:p>
        </w:tc>
      </w:tr>
      <w:tr w:rsidR="00212F66" w14:paraId="67986C6D" w14:textId="77777777" w:rsidTr="001E6E97">
        <w:tc>
          <w:tcPr>
            <w:tcW w:w="2694" w:type="dxa"/>
            <w:gridSpan w:val="2"/>
            <w:tcBorders>
              <w:left w:val="single" w:sz="4" w:space="0" w:color="auto"/>
            </w:tcBorders>
          </w:tcPr>
          <w:p w14:paraId="48D14B55" w14:textId="77777777" w:rsidR="00212F66" w:rsidRDefault="00212F66" w:rsidP="001E6E97">
            <w:pPr>
              <w:pStyle w:val="CRCoverPage"/>
              <w:spacing w:after="0"/>
              <w:rPr>
                <w:b/>
                <w:i/>
                <w:noProof/>
                <w:sz w:val="8"/>
                <w:szCs w:val="8"/>
              </w:rPr>
            </w:pPr>
          </w:p>
        </w:tc>
        <w:tc>
          <w:tcPr>
            <w:tcW w:w="6946" w:type="dxa"/>
            <w:gridSpan w:val="9"/>
            <w:tcBorders>
              <w:right w:val="single" w:sz="4" w:space="0" w:color="auto"/>
            </w:tcBorders>
          </w:tcPr>
          <w:p w14:paraId="2043E442" w14:textId="77777777" w:rsidR="00212F66" w:rsidRDefault="00212F66" w:rsidP="001E6E97">
            <w:pPr>
              <w:pStyle w:val="CRCoverPage"/>
              <w:spacing w:after="0"/>
              <w:rPr>
                <w:noProof/>
                <w:sz w:val="8"/>
                <w:szCs w:val="8"/>
              </w:rPr>
            </w:pPr>
          </w:p>
        </w:tc>
      </w:tr>
      <w:tr w:rsidR="00212F66" w14:paraId="4DD52075" w14:textId="77777777" w:rsidTr="001E6E97">
        <w:tc>
          <w:tcPr>
            <w:tcW w:w="2694" w:type="dxa"/>
            <w:gridSpan w:val="2"/>
            <w:tcBorders>
              <w:left w:val="single" w:sz="4" w:space="0" w:color="auto"/>
            </w:tcBorders>
          </w:tcPr>
          <w:p w14:paraId="5D847121" w14:textId="77777777" w:rsidR="00212F66" w:rsidRDefault="00212F66" w:rsidP="001E6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4EF88" w14:textId="77777777" w:rsidR="00212F66" w:rsidRPr="00E922D8" w:rsidRDefault="00212F66" w:rsidP="001E6E97">
            <w:pPr>
              <w:pStyle w:val="CRCoverPage"/>
              <w:spacing w:after="0"/>
              <w:ind w:left="100"/>
              <w:rPr>
                <w:rFonts w:cs="v5.0.0"/>
              </w:rPr>
            </w:pPr>
            <w:r w:rsidRPr="00E922D8">
              <w:rPr>
                <w:noProof/>
              </w:rPr>
              <w:t>a) Define “Data RBs allocated” to be 48 for the FR2 cell</w:t>
            </w:r>
            <w:r>
              <w:rPr>
                <w:noProof/>
              </w:rPr>
              <w:t xml:space="preserve">, and </w:t>
            </w:r>
            <w:r>
              <w:rPr>
                <w:rFonts w:cs="v5.0.0"/>
              </w:rPr>
              <w:t>change the FR2 cell OCNG to OP.3 (same RBs as CORESET).</w:t>
            </w:r>
            <w:r w:rsidRPr="00E922D8">
              <w:rPr>
                <w:noProof/>
              </w:rPr>
              <w:t xml:space="preserve"> </w:t>
            </w:r>
            <w:r>
              <w:rPr>
                <w:noProof/>
              </w:rPr>
              <w:t>This</w:t>
            </w:r>
            <w:r w:rsidRPr="00E922D8">
              <w:rPr>
                <w:noProof/>
              </w:rPr>
              <w:t xml:space="preserve"> aligns with the </w:t>
            </w:r>
            <w:r w:rsidRPr="00E922D8">
              <w:rPr>
                <w:rFonts w:cs="v5.0.0"/>
              </w:rPr>
              <w:t>48RBs RMSI CORESET Ref</w:t>
            </w:r>
            <w:r>
              <w:rPr>
                <w:rFonts w:cs="v5.0.0"/>
              </w:rPr>
              <w:t>erence</w:t>
            </w:r>
            <w:r w:rsidRPr="00E922D8">
              <w:rPr>
                <w:rFonts w:cs="v5.0.0"/>
              </w:rPr>
              <w:t xml:space="preserve"> Channel, 48RBs Control Channel and</w:t>
            </w:r>
            <w:r w:rsidRPr="00E922D8">
              <w:t xml:space="preserve"> PDSCH Reference Channels</w:t>
            </w:r>
            <w:r w:rsidRPr="00E922D8">
              <w:rPr>
                <w:noProof/>
              </w:rPr>
              <w:t xml:space="preserve"> occupying the same </w:t>
            </w:r>
            <w:r w:rsidRPr="00E922D8">
              <w:rPr>
                <w:rFonts w:cs="v5.0.0"/>
              </w:rPr>
              <w:t>48RBs</w:t>
            </w:r>
            <w:r w:rsidRPr="00E922D8">
              <w:rPr>
                <w:noProof/>
              </w:rPr>
              <w:t xml:space="preserve"> as the CORESET (these Ref channels were updated in R4-2108199 agreed at RAN4#99-e)</w:t>
            </w:r>
            <w:r w:rsidRPr="00E922D8">
              <w:rPr>
                <w:rFonts w:cs="v5.0.0"/>
              </w:rPr>
              <w:t>.</w:t>
            </w:r>
            <w:r>
              <w:rPr>
                <w:rFonts w:cs="v5.0.0"/>
              </w:rPr>
              <w:t xml:space="preserve"> </w:t>
            </w:r>
          </w:p>
          <w:p w14:paraId="1B960781" w14:textId="77777777" w:rsidR="00212F66" w:rsidRPr="000B69FF" w:rsidRDefault="00212F66" w:rsidP="001E6E97">
            <w:pPr>
              <w:pStyle w:val="CRCoverPage"/>
              <w:spacing w:after="0"/>
              <w:ind w:left="100"/>
              <w:rPr>
                <w:rFonts w:cs="v5.0.0"/>
                <w:highlight w:val="yellow"/>
              </w:rPr>
            </w:pPr>
          </w:p>
          <w:p w14:paraId="65AAA432" w14:textId="77777777" w:rsidR="00212F66" w:rsidRPr="00984D64" w:rsidRDefault="00212F66" w:rsidP="001E6E97">
            <w:pPr>
              <w:pStyle w:val="CRCoverPage"/>
              <w:spacing w:after="0"/>
              <w:ind w:left="100"/>
              <w:rPr>
                <w:noProof/>
              </w:rPr>
            </w:pPr>
            <w:r w:rsidRPr="00984D64">
              <w:rPr>
                <w:rFonts w:cs="v5.0.0"/>
              </w:rPr>
              <w:t>b) Update the FR2 cell to use SSB Es only at -81dBm/SCS (no applied noise). This allows the RAN5 test case to meet both Es/</w:t>
            </w:r>
            <w:proofErr w:type="spellStart"/>
            <w:r w:rsidRPr="00984D64">
              <w:rPr>
                <w:rFonts w:cs="v5.0.0"/>
              </w:rPr>
              <w:t>Iot</w:t>
            </w:r>
            <w:proofErr w:type="spellEnd"/>
            <w:r w:rsidRPr="00984D64">
              <w:rPr>
                <w:rFonts w:cs="v5.0.0"/>
              </w:rPr>
              <w:t xml:space="preserve"> at UE baseband and Io side conditions, including the effect of Test system uncertainties</w:t>
            </w:r>
            <w:r>
              <w:rPr>
                <w:noProof/>
              </w:rPr>
              <w:t>.</w:t>
            </w:r>
          </w:p>
          <w:p w14:paraId="5E6A052D" w14:textId="77777777" w:rsidR="00212F66" w:rsidRPr="000B69FF" w:rsidRDefault="00212F66" w:rsidP="001E6E97">
            <w:pPr>
              <w:pStyle w:val="CRCoverPage"/>
              <w:spacing w:after="0"/>
              <w:ind w:left="100"/>
              <w:rPr>
                <w:noProof/>
                <w:highlight w:val="yellow"/>
              </w:rPr>
            </w:pPr>
          </w:p>
          <w:p w14:paraId="24558895" w14:textId="77777777" w:rsidR="00212F66" w:rsidRPr="009A2190" w:rsidRDefault="00212F66" w:rsidP="001E6E97">
            <w:pPr>
              <w:pStyle w:val="CRCoverPage"/>
              <w:spacing w:after="0"/>
              <w:ind w:left="100"/>
              <w:rPr>
                <w:noProof/>
              </w:rPr>
            </w:pPr>
            <w:r w:rsidRPr="009A2190">
              <w:rPr>
                <w:noProof/>
              </w:rPr>
              <w:t xml:space="preserve">c) Change the B1/A4 threshold to -118dBm to allow </w:t>
            </w:r>
            <w:r>
              <w:rPr>
                <w:noProof/>
              </w:rPr>
              <w:t xml:space="preserve">for </w:t>
            </w:r>
            <w:r w:rsidRPr="009A2190">
              <w:rPr>
                <w:noProof/>
              </w:rPr>
              <w:t>spherical coverage vari</w:t>
            </w:r>
            <w:proofErr w:type="spellStart"/>
            <w:r w:rsidRPr="009A2190">
              <w:rPr>
                <w:lang w:eastAsia="ja-JP"/>
              </w:rPr>
              <w:t>ations</w:t>
            </w:r>
            <w:proofErr w:type="spellEnd"/>
            <w:r w:rsidRPr="009A2190">
              <w:rPr>
                <w:noProof/>
              </w:rPr>
              <w:t xml:space="preserve"> </w:t>
            </w:r>
            <w:r>
              <w:rPr>
                <w:noProof/>
              </w:rPr>
              <w:t xml:space="preserve">and UE gain range, </w:t>
            </w:r>
            <w:r w:rsidRPr="009A2190">
              <w:rPr>
                <w:noProof/>
              </w:rPr>
              <w:t>to make the test verdict predictable.</w:t>
            </w:r>
          </w:p>
          <w:p w14:paraId="006591ED" w14:textId="77777777" w:rsidR="00212F66" w:rsidRPr="000B69FF" w:rsidRDefault="00212F66" w:rsidP="001E6E97">
            <w:pPr>
              <w:pStyle w:val="CRCoverPage"/>
              <w:spacing w:after="0"/>
              <w:ind w:left="100"/>
              <w:rPr>
                <w:noProof/>
                <w:color w:val="FF0000"/>
                <w:highlight w:val="yellow"/>
              </w:rPr>
            </w:pPr>
          </w:p>
          <w:p w14:paraId="539BE3C0" w14:textId="77777777" w:rsidR="00212F66" w:rsidRPr="00F8709A" w:rsidRDefault="00212F66" w:rsidP="001E6E97">
            <w:pPr>
              <w:pStyle w:val="CRCoverPage"/>
              <w:spacing w:after="0"/>
              <w:ind w:left="100"/>
              <w:rPr>
                <w:noProof/>
                <w:color w:val="FF0000"/>
              </w:rPr>
            </w:pPr>
            <w:r w:rsidRPr="007025F0">
              <w:rPr>
                <w:noProof/>
              </w:rPr>
              <w:t>d) Refer to A.3.7.2.2 for Test cases using LTE(E-UTRA) PCell, and to A.3.7A for Test cases using FR1 PCell</w:t>
            </w:r>
            <w:r>
              <w:rPr>
                <w:noProof/>
              </w:rPr>
              <w:t>, and remove Cell 1 parameter values from the test cases</w:t>
            </w:r>
            <w:r w:rsidRPr="007025F0">
              <w:rPr>
                <w:noProof/>
              </w:rPr>
              <w:t>.</w:t>
            </w:r>
          </w:p>
          <w:p w14:paraId="1E7D0E80" w14:textId="77777777" w:rsidR="00212F66" w:rsidRDefault="00212F66" w:rsidP="001E6E97">
            <w:pPr>
              <w:pStyle w:val="CRCoverPage"/>
              <w:spacing w:after="0"/>
              <w:ind w:left="100"/>
              <w:rPr>
                <w:noProof/>
              </w:rPr>
            </w:pPr>
          </w:p>
          <w:p w14:paraId="3EA20CE2" w14:textId="1DAEA88F" w:rsidR="00212F66" w:rsidRDefault="00212F66" w:rsidP="001E6E97">
            <w:pPr>
              <w:pStyle w:val="CRCoverPage"/>
              <w:spacing w:after="0"/>
              <w:ind w:left="100"/>
              <w:rPr>
                <w:noProof/>
              </w:rPr>
            </w:pPr>
            <w:r>
              <w:rPr>
                <w:noProof/>
              </w:rPr>
              <w:t>e</w:t>
            </w:r>
            <w:r w:rsidRPr="007025F0">
              <w:rPr>
                <w:noProof/>
              </w:rPr>
              <w:t xml:space="preserve">) </w:t>
            </w:r>
            <w:r>
              <w:rPr>
                <w:noProof/>
              </w:rPr>
              <w:t xml:space="preserve">Correct typos for time periods and other </w:t>
            </w:r>
            <w:r w:rsidR="00302B6B">
              <w:rPr>
                <w:noProof/>
              </w:rPr>
              <w:t xml:space="preserve">minor </w:t>
            </w:r>
            <w:r>
              <w:rPr>
                <w:noProof/>
              </w:rPr>
              <w:t>errors</w:t>
            </w:r>
            <w:r w:rsidRPr="007025F0">
              <w:rPr>
                <w:noProof/>
              </w:rPr>
              <w:t>.</w:t>
            </w:r>
          </w:p>
          <w:p w14:paraId="4C4BCC0E" w14:textId="77777777" w:rsidR="00212F66" w:rsidRDefault="00212F66" w:rsidP="001E6E97">
            <w:pPr>
              <w:pStyle w:val="CRCoverPage"/>
              <w:spacing w:after="0"/>
              <w:rPr>
                <w:noProof/>
              </w:rPr>
            </w:pPr>
          </w:p>
          <w:p w14:paraId="12E00FC1" w14:textId="77777777" w:rsidR="00212F66" w:rsidRPr="001639BF" w:rsidRDefault="00212F66" w:rsidP="001E6E97">
            <w:pPr>
              <w:pStyle w:val="CRCoverPage"/>
              <w:spacing w:after="0"/>
              <w:ind w:left="100"/>
              <w:rPr>
                <w:noProof/>
              </w:rPr>
            </w:pPr>
            <w:r>
              <w:rPr>
                <w:noProof/>
              </w:rPr>
              <w:t>T</w:t>
            </w:r>
            <w:r w:rsidRPr="001639BF">
              <w:rPr>
                <w:noProof/>
              </w:rPr>
              <w:t>est cases</w:t>
            </w:r>
            <w:r>
              <w:rPr>
                <w:noProof/>
              </w:rPr>
              <w:t xml:space="preserve"> affected are</w:t>
            </w:r>
            <w:r w:rsidRPr="001639BF">
              <w:rPr>
                <w:noProof/>
              </w:rPr>
              <w:t>:</w:t>
            </w:r>
          </w:p>
          <w:p w14:paraId="38C90A59" w14:textId="77777777" w:rsidR="00212F66" w:rsidRPr="00317C26" w:rsidRDefault="00212F66" w:rsidP="001E6E97">
            <w:pPr>
              <w:pStyle w:val="CRCoverPage"/>
              <w:numPr>
                <w:ilvl w:val="0"/>
                <w:numId w:val="23"/>
              </w:numPr>
              <w:spacing w:after="0"/>
              <w:rPr>
                <w:noProof/>
              </w:rPr>
            </w:pPr>
            <w:bookmarkStart w:id="2" w:name="_Hlk74671613"/>
            <w:r w:rsidRPr="00317C26">
              <w:rPr>
                <w:noProof/>
              </w:rPr>
              <w:t xml:space="preserve">FR2 PSCell </w:t>
            </w:r>
            <w:r w:rsidRPr="00317C26">
              <w:t>Add/Release Delay</w:t>
            </w:r>
            <w:bookmarkEnd w:id="2"/>
            <w:r w:rsidRPr="00317C26">
              <w:rPr>
                <w:noProof/>
              </w:rPr>
              <w:t xml:space="preserve"> test cases A.5.5.7.1,</w:t>
            </w:r>
            <w:r>
              <w:rPr>
                <w:noProof/>
              </w:rPr>
              <w:t xml:space="preserve"> </w:t>
            </w:r>
            <w:r w:rsidRPr="003669FF">
              <w:rPr>
                <w:noProof/>
              </w:rPr>
              <w:t>A.7.5.7.1, A.7.5.7.2</w:t>
            </w:r>
          </w:p>
          <w:p w14:paraId="139ECAC2" w14:textId="77777777" w:rsidR="00212F66" w:rsidRDefault="00212F66" w:rsidP="001E6E97">
            <w:pPr>
              <w:pStyle w:val="CRCoverPage"/>
              <w:spacing w:after="0"/>
              <w:rPr>
                <w:noProof/>
              </w:rPr>
            </w:pPr>
          </w:p>
        </w:tc>
      </w:tr>
      <w:tr w:rsidR="00212F66" w14:paraId="76DA4F16" w14:textId="77777777" w:rsidTr="001E6E97">
        <w:tc>
          <w:tcPr>
            <w:tcW w:w="2694" w:type="dxa"/>
            <w:gridSpan w:val="2"/>
            <w:tcBorders>
              <w:left w:val="single" w:sz="4" w:space="0" w:color="auto"/>
            </w:tcBorders>
          </w:tcPr>
          <w:p w14:paraId="044B1A40" w14:textId="77777777" w:rsidR="00212F66" w:rsidRDefault="00212F66" w:rsidP="001E6E97">
            <w:pPr>
              <w:pStyle w:val="CRCoverPage"/>
              <w:spacing w:after="0"/>
              <w:rPr>
                <w:b/>
                <w:i/>
                <w:noProof/>
                <w:sz w:val="8"/>
                <w:szCs w:val="8"/>
              </w:rPr>
            </w:pPr>
          </w:p>
        </w:tc>
        <w:tc>
          <w:tcPr>
            <w:tcW w:w="6946" w:type="dxa"/>
            <w:gridSpan w:val="9"/>
            <w:tcBorders>
              <w:right w:val="single" w:sz="4" w:space="0" w:color="auto"/>
            </w:tcBorders>
          </w:tcPr>
          <w:p w14:paraId="503AB263" w14:textId="77777777" w:rsidR="00212F66" w:rsidRDefault="00212F66" w:rsidP="001E6E97">
            <w:pPr>
              <w:pStyle w:val="CRCoverPage"/>
              <w:spacing w:after="0"/>
              <w:rPr>
                <w:noProof/>
                <w:sz w:val="8"/>
                <w:szCs w:val="8"/>
              </w:rPr>
            </w:pPr>
          </w:p>
        </w:tc>
      </w:tr>
      <w:tr w:rsidR="00212F66" w14:paraId="72F1720B" w14:textId="77777777" w:rsidTr="001E6E97">
        <w:tc>
          <w:tcPr>
            <w:tcW w:w="2694" w:type="dxa"/>
            <w:gridSpan w:val="2"/>
            <w:tcBorders>
              <w:left w:val="single" w:sz="4" w:space="0" w:color="auto"/>
              <w:bottom w:val="single" w:sz="4" w:space="0" w:color="auto"/>
            </w:tcBorders>
          </w:tcPr>
          <w:p w14:paraId="3018F801" w14:textId="77777777" w:rsidR="00212F66" w:rsidRDefault="00212F66" w:rsidP="001E6E9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EEFF53" w14:textId="77777777" w:rsidR="00212F66" w:rsidRPr="003C1460" w:rsidRDefault="00212F66" w:rsidP="001E6E97">
            <w:pPr>
              <w:overflowPunct/>
              <w:autoSpaceDE/>
              <w:autoSpaceDN/>
              <w:adjustRightInd/>
              <w:spacing w:after="0"/>
              <w:ind w:left="100"/>
              <w:textAlignment w:val="auto"/>
              <w:rPr>
                <w:rFonts w:ascii="Arial" w:hAnsi="Arial"/>
                <w:noProof/>
              </w:rPr>
            </w:pPr>
            <w:r w:rsidRPr="003C1460">
              <w:rPr>
                <w:rFonts w:ascii="Arial" w:hAnsi="Arial"/>
                <w:noProof/>
              </w:rPr>
              <w:t>a) b) and c): FR2 PSCell Addition and Release delay Test cases could not be implemented by RAN5.</w:t>
            </w:r>
          </w:p>
          <w:p w14:paraId="13C5FF80" w14:textId="77777777" w:rsidR="00212F66" w:rsidRPr="000B69FF" w:rsidRDefault="00212F66" w:rsidP="001E6E97">
            <w:pPr>
              <w:overflowPunct/>
              <w:autoSpaceDE/>
              <w:autoSpaceDN/>
              <w:adjustRightInd/>
              <w:spacing w:after="0"/>
              <w:ind w:left="100"/>
              <w:textAlignment w:val="auto"/>
              <w:rPr>
                <w:rFonts w:ascii="Arial" w:hAnsi="Arial"/>
                <w:noProof/>
                <w:highlight w:val="yellow"/>
              </w:rPr>
            </w:pPr>
          </w:p>
          <w:p w14:paraId="2DE79E01" w14:textId="77777777" w:rsidR="00212F66" w:rsidRPr="003C1460" w:rsidRDefault="00212F66" w:rsidP="001E6E97">
            <w:pPr>
              <w:overflowPunct/>
              <w:autoSpaceDE/>
              <w:autoSpaceDN/>
              <w:adjustRightInd/>
              <w:spacing w:after="0"/>
              <w:ind w:left="100"/>
              <w:textAlignment w:val="auto"/>
              <w:rPr>
                <w:rFonts w:ascii="Arial" w:hAnsi="Arial"/>
                <w:noProof/>
              </w:rPr>
            </w:pPr>
            <w:r w:rsidRPr="003C1460">
              <w:rPr>
                <w:rFonts w:ascii="Arial" w:hAnsi="Arial"/>
                <w:noProof/>
              </w:rPr>
              <w:t xml:space="preserve">d) Test cases could not be implemented on </w:t>
            </w:r>
            <w:r>
              <w:rPr>
                <w:rFonts w:ascii="Arial" w:hAnsi="Arial"/>
                <w:noProof/>
              </w:rPr>
              <w:t xml:space="preserve">available </w:t>
            </w:r>
            <w:r w:rsidRPr="003C1460">
              <w:rPr>
                <w:rFonts w:ascii="Arial" w:hAnsi="Arial"/>
                <w:noProof/>
              </w:rPr>
              <w:t xml:space="preserve">test systems, as it is not practical to specify a precise downlink level for a conducted E-UTRA or FR1 signal, in a test system designed for FR2 </w:t>
            </w:r>
            <w:r>
              <w:rPr>
                <w:rFonts w:ascii="Arial" w:hAnsi="Arial"/>
                <w:noProof/>
              </w:rPr>
              <w:t>o</w:t>
            </w:r>
            <w:r w:rsidRPr="003C1460">
              <w:rPr>
                <w:rFonts w:ascii="Arial" w:hAnsi="Arial"/>
                <w:noProof/>
              </w:rPr>
              <w:t>ver-the-air operation.</w:t>
            </w:r>
          </w:p>
          <w:p w14:paraId="29A5514D" w14:textId="77777777" w:rsidR="00212F66" w:rsidRPr="000B69FF" w:rsidRDefault="00212F66" w:rsidP="001E6E97">
            <w:pPr>
              <w:overflowPunct/>
              <w:autoSpaceDE/>
              <w:autoSpaceDN/>
              <w:adjustRightInd/>
              <w:spacing w:after="0"/>
              <w:ind w:left="100"/>
              <w:textAlignment w:val="auto"/>
              <w:rPr>
                <w:rFonts w:ascii="Arial" w:hAnsi="Arial"/>
                <w:noProof/>
                <w:highlight w:val="yellow"/>
              </w:rPr>
            </w:pPr>
          </w:p>
          <w:p w14:paraId="462CAEA5" w14:textId="77777777" w:rsidR="00212F66" w:rsidRPr="007E53AC" w:rsidRDefault="00212F66" w:rsidP="001E6E97">
            <w:pPr>
              <w:pStyle w:val="CRCoverPage"/>
              <w:spacing w:after="0"/>
              <w:ind w:left="100"/>
              <w:rPr>
                <w:noProof/>
              </w:rPr>
            </w:pPr>
            <w:r w:rsidRPr="007E53AC">
              <w:rPr>
                <w:noProof/>
              </w:rPr>
              <w:t xml:space="preserve">e) Contradictions would remain, making test implementation ambiguous. </w:t>
            </w:r>
          </w:p>
          <w:p w14:paraId="3B34C835" w14:textId="77777777" w:rsidR="00212F66" w:rsidRDefault="00212F66" w:rsidP="001E6E97">
            <w:pPr>
              <w:pStyle w:val="CRCoverPage"/>
              <w:spacing w:after="0"/>
              <w:ind w:left="100"/>
              <w:rPr>
                <w:noProof/>
              </w:rPr>
            </w:pPr>
          </w:p>
        </w:tc>
      </w:tr>
      <w:tr w:rsidR="00212F66" w14:paraId="056AD83C" w14:textId="77777777" w:rsidTr="001E6E97">
        <w:tc>
          <w:tcPr>
            <w:tcW w:w="2694" w:type="dxa"/>
            <w:gridSpan w:val="2"/>
          </w:tcPr>
          <w:p w14:paraId="33B0F334" w14:textId="77777777" w:rsidR="00212F66" w:rsidRDefault="00212F66" w:rsidP="001E6E97">
            <w:pPr>
              <w:pStyle w:val="CRCoverPage"/>
              <w:spacing w:after="0"/>
              <w:rPr>
                <w:b/>
                <w:i/>
                <w:noProof/>
                <w:sz w:val="8"/>
                <w:szCs w:val="8"/>
              </w:rPr>
            </w:pPr>
          </w:p>
        </w:tc>
        <w:tc>
          <w:tcPr>
            <w:tcW w:w="6946" w:type="dxa"/>
            <w:gridSpan w:val="9"/>
          </w:tcPr>
          <w:p w14:paraId="266ED840" w14:textId="77777777" w:rsidR="00212F66" w:rsidRDefault="00212F66" w:rsidP="001E6E97">
            <w:pPr>
              <w:pStyle w:val="CRCoverPage"/>
              <w:spacing w:after="0"/>
              <w:rPr>
                <w:noProof/>
                <w:sz w:val="8"/>
                <w:szCs w:val="8"/>
              </w:rPr>
            </w:pPr>
          </w:p>
        </w:tc>
      </w:tr>
      <w:tr w:rsidR="00212F66" w14:paraId="3EA302A1" w14:textId="77777777" w:rsidTr="001E6E97">
        <w:tc>
          <w:tcPr>
            <w:tcW w:w="2694" w:type="dxa"/>
            <w:gridSpan w:val="2"/>
            <w:tcBorders>
              <w:top w:val="single" w:sz="4" w:space="0" w:color="auto"/>
              <w:left w:val="single" w:sz="4" w:space="0" w:color="auto"/>
            </w:tcBorders>
          </w:tcPr>
          <w:p w14:paraId="6EF62620" w14:textId="77777777" w:rsidR="00212F66" w:rsidRDefault="00212F66" w:rsidP="001E6E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17988" w14:textId="77777777" w:rsidR="00212F66" w:rsidRPr="00C03156" w:rsidRDefault="00212F66" w:rsidP="001E6E97">
            <w:pPr>
              <w:pStyle w:val="CRCoverPage"/>
              <w:spacing w:after="0"/>
              <w:ind w:left="100"/>
              <w:rPr>
                <w:lang w:val="en-US"/>
              </w:rPr>
            </w:pPr>
            <w:r w:rsidRPr="00C03156">
              <w:t>Tables A.5.5.7.1.1-</w:t>
            </w:r>
            <w:proofErr w:type="gramStart"/>
            <w:r w:rsidRPr="00C03156">
              <w:t>2,  A.5.5.7.1.1</w:t>
            </w:r>
            <w:proofErr w:type="gramEnd"/>
            <w:r w:rsidRPr="00C03156">
              <w:t>-3, A.5.5.7.1.1-4</w:t>
            </w:r>
            <w:r w:rsidRPr="00C03156">
              <w:rPr>
                <w:lang w:val="en-US"/>
              </w:rPr>
              <w:t xml:space="preserve">. Clause </w:t>
            </w:r>
            <w:r w:rsidRPr="00C03156">
              <w:t>A.5.5.7.1.2</w:t>
            </w:r>
          </w:p>
          <w:p w14:paraId="4340436D" w14:textId="77777777" w:rsidR="00212F66" w:rsidRPr="00244B2F" w:rsidRDefault="00212F66" w:rsidP="001E6E97">
            <w:pPr>
              <w:pStyle w:val="CRCoverPage"/>
              <w:spacing w:after="0"/>
              <w:ind w:left="100"/>
              <w:rPr>
                <w:lang w:val="en-US"/>
              </w:rPr>
            </w:pPr>
            <w:r w:rsidRPr="00C03156">
              <w:t>Tables A.</w:t>
            </w:r>
            <w:r>
              <w:t>7</w:t>
            </w:r>
            <w:r w:rsidRPr="00C03156">
              <w:t>.5.7.1.1-</w:t>
            </w:r>
            <w:proofErr w:type="gramStart"/>
            <w:r w:rsidRPr="00C03156">
              <w:t>2,  A.</w:t>
            </w:r>
            <w:r>
              <w:t>7</w:t>
            </w:r>
            <w:r w:rsidRPr="00C03156">
              <w:t>.5.7.1.1</w:t>
            </w:r>
            <w:proofErr w:type="gramEnd"/>
            <w:r w:rsidRPr="00C03156">
              <w:t xml:space="preserve">-3, </w:t>
            </w:r>
            <w:r>
              <w:t>a</w:t>
            </w:r>
            <w:r w:rsidRPr="00F0538A">
              <w:t>dd A.7.5.7.1.1-4</w:t>
            </w:r>
          </w:p>
          <w:p w14:paraId="13679187" w14:textId="77777777" w:rsidR="00212F66" w:rsidRPr="00BA64A9" w:rsidRDefault="00212F66" w:rsidP="001E6E97">
            <w:pPr>
              <w:pStyle w:val="CRCoverPage"/>
              <w:spacing w:after="0"/>
              <w:ind w:left="100"/>
              <w:rPr>
                <w:lang w:val="en-US"/>
              </w:rPr>
            </w:pPr>
            <w:r w:rsidRPr="00C03156">
              <w:t>Tables A.</w:t>
            </w:r>
            <w:r>
              <w:t>7</w:t>
            </w:r>
            <w:r w:rsidRPr="00C03156">
              <w:t>.5.7.</w:t>
            </w:r>
            <w:r>
              <w:t>2</w:t>
            </w:r>
            <w:r w:rsidRPr="00C03156">
              <w:t>.1-</w:t>
            </w:r>
            <w:proofErr w:type="gramStart"/>
            <w:r w:rsidRPr="00C03156">
              <w:t>2,  A.</w:t>
            </w:r>
            <w:r>
              <w:t>7</w:t>
            </w:r>
            <w:r w:rsidRPr="00C03156">
              <w:t>.5.7.</w:t>
            </w:r>
            <w:r>
              <w:t>2</w:t>
            </w:r>
            <w:r w:rsidRPr="00C03156">
              <w:t>.1</w:t>
            </w:r>
            <w:proofErr w:type="gramEnd"/>
            <w:r w:rsidRPr="00C03156">
              <w:t xml:space="preserve">-3, </w:t>
            </w:r>
            <w:r>
              <w:t>a</w:t>
            </w:r>
            <w:r w:rsidRPr="00F0538A">
              <w:t>dd A.7.5.7.2.1-4</w:t>
            </w:r>
          </w:p>
          <w:p w14:paraId="1F5F26F4" w14:textId="77777777" w:rsidR="00A3640E" w:rsidRPr="00FA258E" w:rsidRDefault="00A3640E" w:rsidP="00A3640E">
            <w:pPr>
              <w:pStyle w:val="CRCoverPage"/>
              <w:spacing w:after="0"/>
              <w:ind w:left="100"/>
              <w:rPr>
                <w:rFonts w:cs="Arial"/>
                <w:b/>
                <w:lang w:val="en-US" w:eastAsia="ja-JP"/>
              </w:rPr>
            </w:pPr>
            <w:r w:rsidRPr="00FA258E">
              <w:rPr>
                <w:rFonts w:cs="Arial"/>
                <w:b/>
                <w:lang w:val="en-US"/>
              </w:rPr>
              <w:t>Isolated impact analysis:</w:t>
            </w:r>
          </w:p>
          <w:p w14:paraId="0746B539" w14:textId="20662AB2" w:rsidR="00212F66" w:rsidRDefault="00A3640E" w:rsidP="00A3640E">
            <w:pPr>
              <w:pStyle w:val="CRCoverPage"/>
              <w:spacing w:after="0"/>
              <w:ind w:left="100"/>
              <w:rPr>
                <w:noProof/>
              </w:rPr>
            </w:pPr>
            <w:r w:rsidRPr="00FA258E">
              <w:rPr>
                <w:rFonts w:cs="Arial"/>
                <w:lang w:val="en-US" w:eastAsia="ja-JP"/>
              </w:rPr>
              <w:t>No change to UE requirements, changes test parameters only.</w:t>
            </w:r>
          </w:p>
        </w:tc>
      </w:tr>
      <w:tr w:rsidR="00212F66" w14:paraId="062C58D9" w14:textId="77777777" w:rsidTr="001E6E97">
        <w:tc>
          <w:tcPr>
            <w:tcW w:w="2694" w:type="dxa"/>
            <w:gridSpan w:val="2"/>
            <w:tcBorders>
              <w:left w:val="single" w:sz="4" w:space="0" w:color="auto"/>
            </w:tcBorders>
          </w:tcPr>
          <w:p w14:paraId="0EA8B9CD" w14:textId="77777777" w:rsidR="00212F66" w:rsidRDefault="00212F66" w:rsidP="001E6E97">
            <w:pPr>
              <w:pStyle w:val="CRCoverPage"/>
              <w:spacing w:after="0"/>
              <w:rPr>
                <w:b/>
                <w:i/>
                <w:noProof/>
                <w:sz w:val="8"/>
                <w:szCs w:val="8"/>
              </w:rPr>
            </w:pPr>
          </w:p>
        </w:tc>
        <w:tc>
          <w:tcPr>
            <w:tcW w:w="6946" w:type="dxa"/>
            <w:gridSpan w:val="9"/>
            <w:tcBorders>
              <w:right w:val="single" w:sz="4" w:space="0" w:color="auto"/>
            </w:tcBorders>
          </w:tcPr>
          <w:p w14:paraId="79ECA2BE" w14:textId="77777777" w:rsidR="00212F66" w:rsidRDefault="00212F66" w:rsidP="001E6E97">
            <w:pPr>
              <w:pStyle w:val="CRCoverPage"/>
              <w:spacing w:after="0"/>
              <w:rPr>
                <w:noProof/>
                <w:sz w:val="8"/>
                <w:szCs w:val="8"/>
              </w:rPr>
            </w:pPr>
          </w:p>
        </w:tc>
      </w:tr>
      <w:tr w:rsidR="00212F66" w14:paraId="53A824C1" w14:textId="77777777" w:rsidTr="001E6E97">
        <w:tc>
          <w:tcPr>
            <w:tcW w:w="2694" w:type="dxa"/>
            <w:gridSpan w:val="2"/>
            <w:tcBorders>
              <w:left w:val="single" w:sz="4" w:space="0" w:color="auto"/>
            </w:tcBorders>
          </w:tcPr>
          <w:p w14:paraId="6E594031" w14:textId="77777777" w:rsidR="00212F66" w:rsidRDefault="00212F66" w:rsidP="001E6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07CF4" w14:textId="77777777" w:rsidR="00212F66" w:rsidRDefault="00212F66" w:rsidP="001E6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67EDF" w14:textId="77777777" w:rsidR="00212F66" w:rsidRDefault="00212F66" w:rsidP="001E6E97">
            <w:pPr>
              <w:pStyle w:val="CRCoverPage"/>
              <w:spacing w:after="0"/>
              <w:jc w:val="center"/>
              <w:rPr>
                <w:b/>
                <w:caps/>
                <w:noProof/>
              </w:rPr>
            </w:pPr>
            <w:r>
              <w:rPr>
                <w:b/>
                <w:caps/>
                <w:noProof/>
              </w:rPr>
              <w:t>N</w:t>
            </w:r>
          </w:p>
        </w:tc>
        <w:tc>
          <w:tcPr>
            <w:tcW w:w="2977" w:type="dxa"/>
            <w:gridSpan w:val="4"/>
          </w:tcPr>
          <w:p w14:paraId="6BFE0FF2" w14:textId="77777777" w:rsidR="00212F66" w:rsidRDefault="00212F66" w:rsidP="001E6E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69614" w14:textId="77777777" w:rsidR="00212F66" w:rsidRDefault="00212F66" w:rsidP="001E6E97">
            <w:pPr>
              <w:pStyle w:val="CRCoverPage"/>
              <w:spacing w:after="0"/>
              <w:ind w:left="99"/>
              <w:rPr>
                <w:noProof/>
              </w:rPr>
            </w:pPr>
          </w:p>
        </w:tc>
      </w:tr>
      <w:tr w:rsidR="00212F66" w14:paraId="4FE4624A" w14:textId="77777777" w:rsidTr="001E6E97">
        <w:tc>
          <w:tcPr>
            <w:tcW w:w="2694" w:type="dxa"/>
            <w:gridSpan w:val="2"/>
            <w:tcBorders>
              <w:left w:val="single" w:sz="4" w:space="0" w:color="auto"/>
            </w:tcBorders>
          </w:tcPr>
          <w:p w14:paraId="7496CF62" w14:textId="77777777" w:rsidR="00212F66" w:rsidRDefault="00212F66" w:rsidP="001E6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9EE98C" w14:textId="77777777" w:rsidR="00212F66" w:rsidRDefault="00212F66"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27EF1" w14:textId="77777777" w:rsidR="00212F66" w:rsidRDefault="00212F66" w:rsidP="001E6E97">
            <w:pPr>
              <w:pStyle w:val="CRCoverPage"/>
              <w:spacing w:after="0"/>
              <w:jc w:val="center"/>
              <w:rPr>
                <w:b/>
                <w:caps/>
                <w:noProof/>
              </w:rPr>
            </w:pPr>
            <w:r>
              <w:rPr>
                <w:b/>
                <w:caps/>
                <w:noProof/>
              </w:rPr>
              <w:t>X</w:t>
            </w:r>
          </w:p>
        </w:tc>
        <w:tc>
          <w:tcPr>
            <w:tcW w:w="2977" w:type="dxa"/>
            <w:gridSpan w:val="4"/>
          </w:tcPr>
          <w:p w14:paraId="3A7CD0A6" w14:textId="77777777" w:rsidR="00212F66" w:rsidRDefault="00212F66" w:rsidP="001E6E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D35C3" w14:textId="77777777" w:rsidR="00212F66" w:rsidRDefault="00212F66" w:rsidP="001E6E97">
            <w:pPr>
              <w:pStyle w:val="CRCoverPage"/>
              <w:spacing w:after="0"/>
              <w:ind w:left="99"/>
              <w:rPr>
                <w:noProof/>
              </w:rPr>
            </w:pPr>
            <w:r>
              <w:rPr>
                <w:noProof/>
              </w:rPr>
              <w:t xml:space="preserve">TS/TR ... CR ... </w:t>
            </w:r>
          </w:p>
        </w:tc>
      </w:tr>
      <w:tr w:rsidR="00212F66" w14:paraId="4D975C3F" w14:textId="77777777" w:rsidTr="001E6E97">
        <w:tc>
          <w:tcPr>
            <w:tcW w:w="2694" w:type="dxa"/>
            <w:gridSpan w:val="2"/>
            <w:tcBorders>
              <w:left w:val="single" w:sz="4" w:space="0" w:color="auto"/>
            </w:tcBorders>
          </w:tcPr>
          <w:p w14:paraId="079B92AB" w14:textId="77777777" w:rsidR="00212F66" w:rsidRDefault="00212F66" w:rsidP="001E6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65F2B" w14:textId="77777777" w:rsidR="00212F66" w:rsidRDefault="00212F66" w:rsidP="001E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DE589" w14:textId="77777777" w:rsidR="00212F66" w:rsidRDefault="00212F66" w:rsidP="001E6E97">
            <w:pPr>
              <w:pStyle w:val="CRCoverPage"/>
              <w:spacing w:after="0"/>
              <w:jc w:val="center"/>
              <w:rPr>
                <w:b/>
                <w:caps/>
                <w:noProof/>
              </w:rPr>
            </w:pPr>
          </w:p>
        </w:tc>
        <w:tc>
          <w:tcPr>
            <w:tcW w:w="2977" w:type="dxa"/>
            <w:gridSpan w:val="4"/>
          </w:tcPr>
          <w:p w14:paraId="60ABAEC8" w14:textId="77777777" w:rsidR="00212F66" w:rsidRDefault="00212F66" w:rsidP="001E6E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D0BB8" w14:textId="77777777" w:rsidR="00212F66" w:rsidRDefault="00212F66" w:rsidP="001E6E97">
            <w:pPr>
              <w:pStyle w:val="CRCoverPage"/>
              <w:spacing w:after="0"/>
              <w:ind w:left="99"/>
              <w:rPr>
                <w:noProof/>
              </w:rPr>
            </w:pPr>
            <w:r>
              <w:rPr>
                <w:noProof/>
              </w:rPr>
              <w:t>TS 38.533</w:t>
            </w:r>
          </w:p>
        </w:tc>
      </w:tr>
      <w:tr w:rsidR="00212F66" w14:paraId="2255FC64" w14:textId="77777777" w:rsidTr="001E6E97">
        <w:tc>
          <w:tcPr>
            <w:tcW w:w="2694" w:type="dxa"/>
            <w:gridSpan w:val="2"/>
            <w:tcBorders>
              <w:left w:val="single" w:sz="4" w:space="0" w:color="auto"/>
            </w:tcBorders>
          </w:tcPr>
          <w:p w14:paraId="42BAC4E3" w14:textId="77777777" w:rsidR="00212F66" w:rsidRDefault="00212F66" w:rsidP="001E6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016CD" w14:textId="77777777" w:rsidR="00212F66" w:rsidRDefault="00212F66"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7843F" w14:textId="77777777" w:rsidR="00212F66" w:rsidRDefault="00212F66" w:rsidP="001E6E97">
            <w:pPr>
              <w:pStyle w:val="CRCoverPage"/>
              <w:spacing w:after="0"/>
              <w:jc w:val="center"/>
              <w:rPr>
                <w:b/>
                <w:caps/>
                <w:noProof/>
              </w:rPr>
            </w:pPr>
            <w:r>
              <w:rPr>
                <w:b/>
                <w:caps/>
                <w:noProof/>
              </w:rPr>
              <w:t>X</w:t>
            </w:r>
          </w:p>
        </w:tc>
        <w:tc>
          <w:tcPr>
            <w:tcW w:w="2977" w:type="dxa"/>
            <w:gridSpan w:val="4"/>
          </w:tcPr>
          <w:p w14:paraId="4539538E" w14:textId="77777777" w:rsidR="00212F66" w:rsidRDefault="00212F66" w:rsidP="001E6E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47535D" w14:textId="77777777" w:rsidR="00212F66" w:rsidRDefault="00212F66" w:rsidP="001E6E97">
            <w:pPr>
              <w:pStyle w:val="CRCoverPage"/>
              <w:spacing w:after="0"/>
              <w:ind w:left="99"/>
              <w:rPr>
                <w:noProof/>
              </w:rPr>
            </w:pPr>
            <w:r>
              <w:rPr>
                <w:noProof/>
              </w:rPr>
              <w:t xml:space="preserve">TS/TR ... CR ... </w:t>
            </w:r>
          </w:p>
        </w:tc>
      </w:tr>
      <w:tr w:rsidR="00212F66" w14:paraId="7F851E8E" w14:textId="77777777" w:rsidTr="001E6E97">
        <w:tc>
          <w:tcPr>
            <w:tcW w:w="2694" w:type="dxa"/>
            <w:gridSpan w:val="2"/>
            <w:tcBorders>
              <w:left w:val="single" w:sz="4" w:space="0" w:color="auto"/>
            </w:tcBorders>
          </w:tcPr>
          <w:p w14:paraId="57C0477E" w14:textId="77777777" w:rsidR="00212F66" w:rsidRDefault="00212F66" w:rsidP="001E6E97">
            <w:pPr>
              <w:pStyle w:val="CRCoverPage"/>
              <w:spacing w:after="0"/>
              <w:rPr>
                <w:b/>
                <w:i/>
                <w:noProof/>
              </w:rPr>
            </w:pPr>
          </w:p>
        </w:tc>
        <w:tc>
          <w:tcPr>
            <w:tcW w:w="6946" w:type="dxa"/>
            <w:gridSpan w:val="9"/>
            <w:tcBorders>
              <w:right w:val="single" w:sz="4" w:space="0" w:color="auto"/>
            </w:tcBorders>
          </w:tcPr>
          <w:p w14:paraId="06838B56" w14:textId="77777777" w:rsidR="00212F66" w:rsidRDefault="00212F66" w:rsidP="001E6E97">
            <w:pPr>
              <w:pStyle w:val="CRCoverPage"/>
              <w:spacing w:after="0"/>
              <w:rPr>
                <w:noProof/>
              </w:rPr>
            </w:pPr>
          </w:p>
        </w:tc>
      </w:tr>
      <w:tr w:rsidR="00212F66" w14:paraId="5893601F" w14:textId="77777777" w:rsidTr="001E6E97">
        <w:tc>
          <w:tcPr>
            <w:tcW w:w="2694" w:type="dxa"/>
            <w:gridSpan w:val="2"/>
            <w:tcBorders>
              <w:left w:val="single" w:sz="4" w:space="0" w:color="auto"/>
              <w:bottom w:val="single" w:sz="4" w:space="0" w:color="auto"/>
            </w:tcBorders>
          </w:tcPr>
          <w:p w14:paraId="30F23642" w14:textId="77777777" w:rsidR="00212F66" w:rsidRDefault="00212F66" w:rsidP="001E6E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84171" w14:textId="53B3DE47" w:rsidR="00212F66" w:rsidRDefault="00212F66" w:rsidP="001E6E97">
            <w:pPr>
              <w:pStyle w:val="CRCoverPage"/>
              <w:spacing w:after="0"/>
              <w:ind w:left="100"/>
              <w:rPr>
                <w:noProof/>
              </w:rPr>
            </w:pPr>
            <w:r w:rsidRPr="00FD2B41">
              <w:rPr>
                <w:noProof/>
              </w:rPr>
              <w:t>Test case A.5.5.7.1 specifies a B1 threshold (similar principle to the FR1 test case in A.4.5.7.1</w:t>
            </w:r>
            <w:r w:rsidR="00FF7456">
              <w:rPr>
                <w:noProof/>
              </w:rPr>
              <w:t>)</w:t>
            </w:r>
            <w:r w:rsidRPr="00FD2B41">
              <w:rPr>
                <w:noProof/>
              </w:rPr>
              <w:t>, so it is assumed that Cell 2 should be off during T1.</w:t>
            </w:r>
          </w:p>
        </w:tc>
      </w:tr>
      <w:tr w:rsidR="00212F66" w:rsidRPr="008863B9" w14:paraId="65A03970" w14:textId="77777777" w:rsidTr="001E6E97">
        <w:tc>
          <w:tcPr>
            <w:tcW w:w="2694" w:type="dxa"/>
            <w:gridSpan w:val="2"/>
            <w:tcBorders>
              <w:top w:val="single" w:sz="4" w:space="0" w:color="auto"/>
              <w:bottom w:val="single" w:sz="4" w:space="0" w:color="auto"/>
            </w:tcBorders>
          </w:tcPr>
          <w:p w14:paraId="28DB5776" w14:textId="77777777" w:rsidR="00212F66" w:rsidRPr="008863B9" w:rsidRDefault="00212F66" w:rsidP="001E6E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B70750" w14:textId="77777777" w:rsidR="00212F66" w:rsidRPr="008863B9" w:rsidRDefault="00212F66" w:rsidP="001E6E97">
            <w:pPr>
              <w:pStyle w:val="CRCoverPage"/>
              <w:spacing w:after="0"/>
              <w:ind w:left="100"/>
              <w:rPr>
                <w:noProof/>
                <w:sz w:val="8"/>
                <w:szCs w:val="8"/>
              </w:rPr>
            </w:pPr>
          </w:p>
        </w:tc>
      </w:tr>
      <w:tr w:rsidR="00212F66" w14:paraId="32A9E7EB" w14:textId="77777777" w:rsidTr="001E6E97">
        <w:tc>
          <w:tcPr>
            <w:tcW w:w="2694" w:type="dxa"/>
            <w:gridSpan w:val="2"/>
            <w:tcBorders>
              <w:top w:val="single" w:sz="4" w:space="0" w:color="auto"/>
              <w:left w:val="single" w:sz="4" w:space="0" w:color="auto"/>
              <w:bottom w:val="single" w:sz="4" w:space="0" w:color="auto"/>
            </w:tcBorders>
          </w:tcPr>
          <w:p w14:paraId="4EC8726D" w14:textId="77777777" w:rsidR="00212F66" w:rsidRDefault="00212F66" w:rsidP="001E6E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AB049" w14:textId="77777777" w:rsidR="00212F66" w:rsidRPr="00A712DC" w:rsidRDefault="00212F66" w:rsidP="001E6E97">
            <w:pPr>
              <w:pStyle w:val="CRCoverPage"/>
              <w:spacing w:after="0"/>
              <w:ind w:left="100"/>
              <w:rPr>
                <w:noProof/>
                <w:highlight w:val="yellow"/>
                <w:lang w:val="en-US"/>
              </w:rPr>
            </w:pPr>
          </w:p>
        </w:tc>
      </w:tr>
    </w:tbl>
    <w:p w14:paraId="3B32DE8A" w14:textId="77777777" w:rsidR="00212F66" w:rsidRDefault="00212F66" w:rsidP="00212F66">
      <w:pPr>
        <w:pStyle w:val="CRCoverPage"/>
        <w:spacing w:after="0"/>
        <w:rPr>
          <w:noProof/>
          <w:sz w:val="8"/>
          <w:szCs w:val="8"/>
        </w:rPr>
      </w:pPr>
    </w:p>
    <w:p w14:paraId="29902881" w14:textId="77777777" w:rsidR="00212F66" w:rsidRDefault="00212F66" w:rsidP="00212F66">
      <w:pPr>
        <w:rPr>
          <w:noProof/>
        </w:rPr>
        <w:sectPr w:rsidR="00212F66">
          <w:headerReference w:type="even" r:id="rId11"/>
          <w:footnotePr>
            <w:numRestart w:val="eachSect"/>
          </w:footnotePr>
          <w:pgSz w:w="11907" w:h="16840" w:code="9"/>
          <w:pgMar w:top="1418" w:right="1134" w:bottom="1134" w:left="1134" w:header="680" w:footer="567" w:gutter="0"/>
          <w:cols w:space="720"/>
        </w:sectPr>
      </w:pPr>
    </w:p>
    <w:p w14:paraId="1A6EA493" w14:textId="77777777" w:rsidR="00212F66" w:rsidRDefault="00212F66" w:rsidP="00212F66">
      <w:pPr>
        <w:rPr>
          <w:noProof/>
        </w:rPr>
      </w:pPr>
    </w:p>
    <w:p w14:paraId="21AC485D" w14:textId="77777777" w:rsidR="00212F66" w:rsidRDefault="00212F66" w:rsidP="00212F6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43C0BBF" w14:textId="77777777" w:rsidR="007C0059" w:rsidRPr="00EC61C3" w:rsidRDefault="007C0059" w:rsidP="007C0059">
      <w:pPr>
        <w:pStyle w:val="40"/>
      </w:pPr>
      <w:r w:rsidRPr="00EC61C3">
        <w:t>A.5.5.7.1</w:t>
      </w:r>
      <w:r w:rsidRPr="00EC61C3">
        <w:tab/>
        <w:t xml:space="preserve">Addition and Release Delay of NR </w:t>
      </w:r>
      <w:proofErr w:type="spellStart"/>
      <w:r w:rsidRPr="00EC61C3">
        <w:t>PSCell</w:t>
      </w:r>
      <w:proofErr w:type="spellEnd"/>
      <w:r w:rsidRPr="00EC61C3">
        <w:t xml:space="preserve"> </w:t>
      </w:r>
    </w:p>
    <w:p w14:paraId="743C0BC0" w14:textId="77777777" w:rsidR="007C0059" w:rsidRPr="00EC61C3" w:rsidRDefault="007C0059" w:rsidP="007C0059">
      <w:pPr>
        <w:pStyle w:val="5"/>
      </w:pPr>
      <w:r w:rsidRPr="00EC61C3">
        <w:t>A.5.5.7.1.1</w:t>
      </w:r>
      <w:r w:rsidRPr="00EC61C3">
        <w:tab/>
        <w:t>Test purpose and environment</w:t>
      </w:r>
    </w:p>
    <w:p w14:paraId="743C0BC1" w14:textId="77777777" w:rsidR="007C0059" w:rsidRPr="00EC61C3" w:rsidRDefault="007C0059" w:rsidP="007C0059">
      <w:r w:rsidRPr="00EC61C3">
        <w:t xml:space="preserve">The purpose of this test is to verify that the NR </w:t>
      </w:r>
      <w:proofErr w:type="spellStart"/>
      <w:r w:rsidRPr="00EC61C3">
        <w:t>PSCell</w:t>
      </w:r>
      <w:proofErr w:type="spellEnd"/>
      <w:r w:rsidRPr="00EC61C3">
        <w:t xml:space="preserve"> addition and release delays under EN-DC are within the requirements stated in clause 7.31.2 of TS 36.133 [15] for the case when the </w:t>
      </w:r>
      <w:proofErr w:type="spellStart"/>
      <w:r w:rsidRPr="00EC61C3">
        <w:t>PSCell</w:t>
      </w:r>
      <w:proofErr w:type="spellEnd"/>
      <w:r w:rsidRPr="00EC61C3">
        <w:t xml:space="preserve"> is unknown by the UE at the time of addition.</w:t>
      </w:r>
    </w:p>
    <w:p w14:paraId="743C0BC2" w14:textId="734733F6" w:rsidR="007C0059" w:rsidRPr="00EC61C3" w:rsidRDefault="007C0059" w:rsidP="007C0059">
      <w:r w:rsidRPr="00EC61C3">
        <w:t>Supported test configurations are shown in A.5.5.7.1.1-1. The test parameters for the E-UTRA cell are given in Table A.3.7.2.</w:t>
      </w:r>
      <w:ins w:id="3" w:author="Rose, Ian" w:date="2021-08-03T11:00:00Z">
        <w:r w:rsidR="00483B77">
          <w:t>2</w:t>
        </w:r>
      </w:ins>
      <w:del w:id="4" w:author="Rose, Ian" w:date="2021-08-03T11:00:00Z">
        <w:r w:rsidRPr="00EC61C3" w:rsidDel="00483B77">
          <w:delText>1</w:delText>
        </w:r>
      </w:del>
      <w:r w:rsidRPr="00EC61C3">
        <w:t xml:space="preserve">-1. The E-UTRA cell once set up is not changed across time. </w:t>
      </w:r>
    </w:p>
    <w:p w14:paraId="743C0BC3" w14:textId="77777777" w:rsidR="007C0059" w:rsidRPr="00EC61C3" w:rsidRDefault="007C0059" w:rsidP="007C0059">
      <w:r w:rsidRPr="00EC61C3">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w:t>
      </w:r>
      <w:proofErr w:type="spellStart"/>
      <w:r w:rsidRPr="00EC61C3">
        <w:t>PCell</w:t>
      </w:r>
      <w:proofErr w:type="spellEnd"/>
      <w:r w:rsidRPr="00EC61C3">
        <w:t xml:space="preserve">) on radio channel 1 (PCC) but is not aware of Cell 2 (NR </w:t>
      </w:r>
      <w:proofErr w:type="spellStart"/>
      <w:r w:rsidRPr="00EC61C3">
        <w:t>PSCell</w:t>
      </w:r>
      <w:proofErr w:type="spellEnd"/>
      <w:r w:rsidRPr="00EC61C3">
        <w:t>) on radio channel 2. The UE is only monitoring the PCC. During T1 only Cell1 is known to the UE.</w:t>
      </w:r>
    </w:p>
    <w:p w14:paraId="743C0BC4" w14:textId="77777777" w:rsidR="007C0059" w:rsidRPr="00EC61C3" w:rsidRDefault="007C0059" w:rsidP="007C0059">
      <w:r w:rsidRPr="00EC61C3">
        <w:t xml:space="preserve">The test system shall send a RRC message to the UE to add </w:t>
      </w:r>
      <w:proofErr w:type="spellStart"/>
      <w:r w:rsidRPr="00EC61C3">
        <w:t>PSCell</w:t>
      </w:r>
      <w:proofErr w:type="spellEnd"/>
      <w:r w:rsidRPr="00EC61C3">
        <w:t xml:space="preserve"> (Cell 2) on radio channel 2. The RRC message (to add </w:t>
      </w:r>
      <w:proofErr w:type="spellStart"/>
      <w:r w:rsidRPr="00EC61C3">
        <w:t>PSCell</w:t>
      </w:r>
      <w:proofErr w:type="spellEnd"/>
      <w:r w:rsidRPr="00EC61C3">
        <w:t xml:space="preserve">) also includes a request for the UE to start periodic CSI reporting for the </w:t>
      </w:r>
      <w:proofErr w:type="spellStart"/>
      <w:r w:rsidRPr="00EC61C3">
        <w:t>PSCell</w:t>
      </w:r>
      <w:proofErr w:type="spellEnd"/>
      <w:r w:rsidRPr="00EC61C3">
        <w:t xml:space="preserve"> after the </w:t>
      </w:r>
      <w:proofErr w:type="spellStart"/>
      <w:r w:rsidRPr="00EC61C3">
        <w:t>PSCell</w:t>
      </w:r>
      <w:proofErr w:type="spellEnd"/>
      <w:r w:rsidRPr="00EC61C3">
        <w:t xml:space="preserve"> has been successfully added. The RRC message to add </w:t>
      </w:r>
      <w:proofErr w:type="spellStart"/>
      <w:r w:rsidRPr="00EC61C3">
        <w:t>PSCell</w:t>
      </w:r>
      <w:proofErr w:type="spellEnd"/>
      <w:r w:rsidRPr="00EC61C3">
        <w:t xml:space="preserve"> shall be sent to the UE during period T1. The point in time at which the RRC message to add </w:t>
      </w:r>
      <w:proofErr w:type="spellStart"/>
      <w:r w:rsidRPr="00EC61C3">
        <w:t>PSCell</w:t>
      </w:r>
      <w:proofErr w:type="spellEnd"/>
      <w:r w:rsidRPr="00EC61C3">
        <w:t xml:space="preserve"> (Cell2) is received at the UE antenna connector defines the start of period T2.</w:t>
      </w:r>
    </w:p>
    <w:p w14:paraId="743C0BC5" w14:textId="77777777" w:rsidR="007C0059" w:rsidRPr="00EC61C3" w:rsidRDefault="007C0059" w:rsidP="007C0059">
      <w:r w:rsidRPr="00EC61C3">
        <w:t xml:space="preserve">The test system shall observe the periodic reporting of CSI for </w:t>
      </w:r>
      <w:proofErr w:type="spellStart"/>
      <w:r w:rsidRPr="00EC61C3">
        <w:t>PSCell</w:t>
      </w:r>
      <w:proofErr w:type="spellEnd"/>
      <w:r w:rsidRPr="00EC61C3">
        <w:t xml:space="preserve"> during T3. The point in time at which the UE has sent PRACH to the </w:t>
      </w:r>
      <w:proofErr w:type="spellStart"/>
      <w:r w:rsidRPr="00EC61C3">
        <w:t>PSCell</w:t>
      </w:r>
      <w:proofErr w:type="spellEnd"/>
      <w:r w:rsidRPr="00EC61C3">
        <w:t xml:space="preserve"> (Cell 2) defines the start of period T3.</w:t>
      </w:r>
    </w:p>
    <w:p w14:paraId="743C0BC6" w14:textId="77777777" w:rsidR="007C0059" w:rsidRPr="00EC61C3" w:rsidRDefault="007C0059" w:rsidP="007C0059">
      <w:r w:rsidRPr="00EC61C3">
        <w:t xml:space="preserve">The test system shall send a RRC message to the UE to release </w:t>
      </w:r>
      <w:proofErr w:type="spellStart"/>
      <w:r w:rsidRPr="00EC61C3">
        <w:t>PSCell</w:t>
      </w:r>
      <w:proofErr w:type="spellEnd"/>
      <w:r w:rsidRPr="00EC61C3">
        <w:t xml:space="preserve"> (Cell 2) on radio channel 2. The RRC message to release </w:t>
      </w:r>
      <w:proofErr w:type="spellStart"/>
      <w:r w:rsidRPr="00EC61C3">
        <w:t>PSCell</w:t>
      </w:r>
      <w:proofErr w:type="spellEnd"/>
      <w:r w:rsidRPr="00EC61C3">
        <w:t xml:space="preserve"> (Cell2) shall be sent to the UE during period T3, after the UE has sent at least one CQI report with non-zero CQI index for </w:t>
      </w:r>
      <w:proofErr w:type="spellStart"/>
      <w:r w:rsidRPr="00EC61C3">
        <w:t>PSCell</w:t>
      </w:r>
      <w:proofErr w:type="spellEnd"/>
      <w:r w:rsidRPr="00EC61C3">
        <w:t xml:space="preserve"> (Cell 2). The point in time at which the RRC message to release </w:t>
      </w:r>
      <w:proofErr w:type="spellStart"/>
      <w:r w:rsidRPr="00EC61C3">
        <w:t>PSCell</w:t>
      </w:r>
      <w:proofErr w:type="spellEnd"/>
      <w:r w:rsidRPr="00EC61C3">
        <w:t xml:space="preserve"> (Cell2) is received at the UE antenna connector defines the start of period T4.</w:t>
      </w:r>
    </w:p>
    <w:p w14:paraId="743C0BC7" w14:textId="77777777" w:rsidR="007C0059" w:rsidRPr="00EC61C3" w:rsidRDefault="007C0059" w:rsidP="007C0059">
      <w:pPr>
        <w:pStyle w:val="TH"/>
      </w:pPr>
      <w:r w:rsidRPr="00EC61C3">
        <w:t xml:space="preserve">Table A.5.5.7.1.1-1: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47F10" w:rsidRPr="00EC61C3" w14:paraId="743C0BCA" w14:textId="77777777" w:rsidTr="008053C9">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43C0BC8" w14:textId="77777777" w:rsidR="007C0059" w:rsidRPr="00EC61C3" w:rsidRDefault="007C0059" w:rsidP="008053C9">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43C0BC9" w14:textId="77777777" w:rsidR="007C0059" w:rsidRPr="00EC61C3" w:rsidRDefault="007C0059" w:rsidP="008053C9">
            <w:pPr>
              <w:pStyle w:val="TAH"/>
              <w:rPr>
                <w:lang w:eastAsia="zh-TW"/>
              </w:rPr>
            </w:pPr>
            <w:r w:rsidRPr="00EC61C3">
              <w:rPr>
                <w:lang w:eastAsia="zh-TW"/>
              </w:rPr>
              <w:t>Description</w:t>
            </w:r>
          </w:p>
        </w:tc>
      </w:tr>
      <w:tr w:rsidR="00147F10" w:rsidRPr="00EC61C3" w14:paraId="743C0BCD" w14:textId="77777777" w:rsidTr="008053C9">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43C0BCB" w14:textId="77777777" w:rsidR="007C0059" w:rsidRPr="00EC61C3" w:rsidRDefault="007C0059" w:rsidP="008053C9">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43C0BCC" w14:textId="77777777" w:rsidR="007C0059" w:rsidRPr="00EC61C3" w:rsidRDefault="007C0059" w:rsidP="008053C9">
            <w:pPr>
              <w:pStyle w:val="TAC"/>
              <w:rPr>
                <w:lang w:eastAsia="zh-TW"/>
              </w:rPr>
            </w:pPr>
            <w:r w:rsidRPr="00EC61C3">
              <w:rPr>
                <w:lang w:eastAsia="zh-TW"/>
              </w:rPr>
              <w:t>LTE FDD, NR TDD, SSB SCS 240 kHz, data SCS 120 kHz, BW 100 MHz</w:t>
            </w:r>
          </w:p>
        </w:tc>
      </w:tr>
      <w:tr w:rsidR="00147F10" w:rsidRPr="00EC61C3" w14:paraId="743C0BD0" w14:textId="77777777" w:rsidTr="008053C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743C0BCE" w14:textId="77777777" w:rsidR="007C0059" w:rsidRPr="00EC61C3" w:rsidRDefault="007C0059" w:rsidP="008053C9">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743C0BCF" w14:textId="77777777" w:rsidR="007C0059" w:rsidRPr="00EC61C3" w:rsidRDefault="007C0059" w:rsidP="008053C9">
            <w:pPr>
              <w:pStyle w:val="TAC"/>
              <w:rPr>
                <w:lang w:eastAsia="zh-TW"/>
              </w:rPr>
            </w:pPr>
            <w:r w:rsidRPr="00EC61C3">
              <w:rPr>
                <w:lang w:eastAsia="zh-TW"/>
              </w:rPr>
              <w:t>LTE TDD, NR TDD, SSB SCS 240 kHz, data SCS 120 kHz, BW 100 MHz</w:t>
            </w:r>
          </w:p>
        </w:tc>
      </w:tr>
      <w:tr w:rsidR="007C0059" w:rsidRPr="00EC61C3" w14:paraId="743C0BD2" w14:textId="77777777" w:rsidTr="008053C9">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743C0BD1" w14:textId="77777777" w:rsidR="007C0059" w:rsidRPr="00EC61C3" w:rsidRDefault="007C0059" w:rsidP="008053C9">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14:paraId="743C0BD3" w14:textId="77777777" w:rsidR="007C0059" w:rsidRPr="00EC61C3" w:rsidRDefault="007C0059" w:rsidP="007C0059"/>
    <w:p w14:paraId="743C0BD4" w14:textId="77777777" w:rsidR="007C0059" w:rsidRPr="00EC61C3" w:rsidRDefault="007C0059" w:rsidP="007C0059">
      <w:pPr>
        <w:pStyle w:val="TH"/>
      </w:pPr>
      <w:r w:rsidRPr="00EC61C3">
        <w:lastRenderedPageBreak/>
        <w:t xml:space="preserve">Table A.5.5.7.1.1-2: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47F10" w:rsidRPr="00EC61C3" w14:paraId="743C0BD9"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BD5" w14:textId="77777777" w:rsidR="007C0059" w:rsidRPr="00EC61C3" w:rsidRDefault="007C0059" w:rsidP="008053C9">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743C0BD6" w14:textId="77777777" w:rsidR="007C0059" w:rsidRPr="00EC61C3" w:rsidRDefault="007C0059" w:rsidP="008053C9">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743C0BD7" w14:textId="77777777" w:rsidR="007C0059" w:rsidRPr="00EC61C3" w:rsidRDefault="007C0059" w:rsidP="008053C9">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743C0BD8" w14:textId="77777777" w:rsidR="007C0059" w:rsidRPr="00EC61C3" w:rsidRDefault="007C0059" w:rsidP="008053C9">
            <w:pPr>
              <w:pStyle w:val="TAH"/>
              <w:rPr>
                <w:lang w:eastAsia="ja-JP"/>
              </w:rPr>
            </w:pPr>
            <w:r w:rsidRPr="00EC61C3">
              <w:t>Comment</w:t>
            </w:r>
          </w:p>
        </w:tc>
      </w:tr>
      <w:tr w:rsidR="00147F10" w:rsidRPr="00EC61C3" w14:paraId="743C0BDE"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BDA" w14:textId="77777777" w:rsidR="007C0059" w:rsidRPr="00EC61C3" w:rsidRDefault="007C0059" w:rsidP="008053C9">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743C0BDB"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BDC" w14:textId="77777777" w:rsidR="007C0059" w:rsidRPr="00EC61C3" w:rsidRDefault="007C0059" w:rsidP="008053C9">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743C0BDD" w14:textId="77777777" w:rsidR="007C0059" w:rsidRPr="00EC61C3" w:rsidRDefault="007C0059" w:rsidP="008053C9">
            <w:pPr>
              <w:pStyle w:val="TAL"/>
              <w:rPr>
                <w:lang w:eastAsia="ja-JP"/>
              </w:rPr>
            </w:pPr>
            <w:r w:rsidRPr="00EC61C3">
              <w:t>Two radio channels are used for this test. One for E-UTRA cell and second for NR Cell</w:t>
            </w:r>
          </w:p>
        </w:tc>
      </w:tr>
      <w:tr w:rsidR="00147F10" w:rsidRPr="00EC61C3" w14:paraId="743C0BE4"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DF" w14:textId="77777777" w:rsidR="007C0059" w:rsidRPr="00EC61C3" w:rsidRDefault="007C0059" w:rsidP="008053C9">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14:paraId="743C0BE0" w14:textId="77777777" w:rsidR="007C0059" w:rsidRPr="00EC61C3" w:rsidRDefault="007C0059" w:rsidP="008053C9">
            <w:pPr>
              <w:pStyle w:val="TAL"/>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right w:val="single" w:sz="4" w:space="0" w:color="auto"/>
            </w:tcBorders>
            <w:vAlign w:val="center"/>
          </w:tcPr>
          <w:p w14:paraId="743C0BE1"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2" w14:textId="77777777" w:rsidR="007C0059" w:rsidRPr="00EC61C3" w:rsidRDefault="007C0059" w:rsidP="008053C9">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43C0BE3" w14:textId="77777777" w:rsidR="007C0059" w:rsidRPr="00EC61C3" w:rsidRDefault="007C0059" w:rsidP="008053C9">
            <w:pPr>
              <w:pStyle w:val="TAL"/>
            </w:pPr>
            <w:proofErr w:type="spellStart"/>
            <w:r w:rsidRPr="00EC61C3">
              <w:t>PCell</w:t>
            </w:r>
            <w:proofErr w:type="spellEnd"/>
            <w:r w:rsidRPr="00EC61C3">
              <w:t xml:space="preserve"> on RF channel number 1.</w:t>
            </w:r>
          </w:p>
        </w:tc>
      </w:tr>
      <w:tr w:rsidR="00147F10" w:rsidRPr="00EC61C3" w14:paraId="743C0BEA"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BE5"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E6" w14:textId="77777777" w:rsidR="007C0059" w:rsidRPr="00EC61C3" w:rsidRDefault="007C0059" w:rsidP="008053C9">
            <w:pPr>
              <w:pStyle w:val="TAL"/>
            </w:pPr>
            <w:r w:rsidRPr="00EC61C3">
              <w:t>Neighbour cell</w:t>
            </w:r>
          </w:p>
        </w:tc>
        <w:tc>
          <w:tcPr>
            <w:tcW w:w="695" w:type="dxa"/>
            <w:vMerge/>
            <w:tcBorders>
              <w:left w:val="single" w:sz="4" w:space="0" w:color="auto"/>
              <w:right w:val="single" w:sz="4" w:space="0" w:color="auto"/>
            </w:tcBorders>
            <w:vAlign w:val="center"/>
          </w:tcPr>
          <w:p w14:paraId="743C0BE7"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8" w14:textId="77777777" w:rsidR="007C0059" w:rsidRPr="00EC61C3" w:rsidRDefault="007C0059" w:rsidP="008053C9">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743C0BE9" w14:textId="77777777" w:rsidR="007C0059" w:rsidRPr="00EC61C3" w:rsidRDefault="007C0059" w:rsidP="008053C9">
            <w:pPr>
              <w:pStyle w:val="TAL"/>
            </w:pPr>
            <w:r w:rsidRPr="00EC61C3">
              <w:t>Neighbour cell on RF channel number 2.</w:t>
            </w:r>
          </w:p>
        </w:tc>
      </w:tr>
      <w:tr w:rsidR="00147F10" w:rsidRPr="00EC61C3" w14:paraId="743C0BF0"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EB" w14:textId="77777777" w:rsidR="007C0059" w:rsidRPr="00EC61C3" w:rsidRDefault="007C0059" w:rsidP="008053C9">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743C0BEC" w14:textId="77777777" w:rsidR="007C0059" w:rsidRPr="00EC61C3" w:rsidRDefault="007C0059" w:rsidP="008053C9">
            <w:pPr>
              <w:pStyle w:val="TAL"/>
            </w:pPr>
            <w:r w:rsidRPr="00EC61C3">
              <w:t xml:space="preserve">Active </w:t>
            </w:r>
            <w:proofErr w:type="spellStart"/>
            <w:r w:rsidRPr="00EC61C3">
              <w:t>PCell</w:t>
            </w:r>
            <w:proofErr w:type="spellEnd"/>
          </w:p>
        </w:tc>
        <w:tc>
          <w:tcPr>
            <w:tcW w:w="695" w:type="dxa"/>
            <w:vMerge/>
            <w:tcBorders>
              <w:left w:val="single" w:sz="4" w:space="0" w:color="auto"/>
              <w:right w:val="single" w:sz="4" w:space="0" w:color="auto"/>
            </w:tcBorders>
            <w:vAlign w:val="center"/>
          </w:tcPr>
          <w:p w14:paraId="743C0BED"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E" w14:textId="77777777" w:rsidR="007C0059" w:rsidRPr="00EC61C3" w:rsidRDefault="007C0059" w:rsidP="008053C9">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43C0BEF" w14:textId="77777777" w:rsidR="007C0059" w:rsidRPr="00EC61C3" w:rsidRDefault="007C0059" w:rsidP="008053C9">
            <w:pPr>
              <w:pStyle w:val="TAL"/>
            </w:pPr>
            <w:proofErr w:type="spellStart"/>
            <w:r w:rsidRPr="00EC61C3">
              <w:t>PCell</w:t>
            </w:r>
            <w:proofErr w:type="spellEnd"/>
            <w:r w:rsidRPr="00EC61C3">
              <w:t xml:space="preserve"> on RF channel number 1.</w:t>
            </w:r>
          </w:p>
        </w:tc>
      </w:tr>
      <w:tr w:rsidR="00147F10" w:rsidRPr="00EC61C3" w14:paraId="743C0BF6"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BF1"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F2" w14:textId="77777777" w:rsidR="007C0059" w:rsidRPr="00EC61C3" w:rsidRDefault="007C0059" w:rsidP="008053C9">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14:paraId="743C0BF3"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F4" w14:textId="77777777" w:rsidR="007C0059" w:rsidRPr="00EC61C3" w:rsidRDefault="007C0059" w:rsidP="008053C9">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743C0BF5" w14:textId="77777777" w:rsidR="007C0059" w:rsidRPr="00EC61C3" w:rsidRDefault="007C0059" w:rsidP="008053C9">
            <w:pPr>
              <w:pStyle w:val="TAL"/>
            </w:pPr>
            <w:proofErr w:type="spellStart"/>
            <w:r w:rsidRPr="00EC61C3">
              <w:t>PSCell</w:t>
            </w:r>
            <w:proofErr w:type="spellEnd"/>
            <w:r w:rsidRPr="00EC61C3">
              <w:t xml:space="preserve"> released on RF channel number 2.</w:t>
            </w:r>
          </w:p>
        </w:tc>
      </w:tr>
      <w:tr w:rsidR="00147F10" w:rsidRPr="00EC61C3" w14:paraId="743C0BFC"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F7" w14:textId="77777777" w:rsidR="007C0059" w:rsidRPr="00EC61C3" w:rsidRDefault="007C0059" w:rsidP="008053C9">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14:paraId="743C0BF8" w14:textId="77777777" w:rsidR="007C0059" w:rsidRPr="00EC61C3" w:rsidRDefault="007C0059" w:rsidP="008053C9">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43C0BF9" w14:textId="77777777" w:rsidR="007C0059" w:rsidRPr="00EC61C3" w:rsidRDefault="007C0059" w:rsidP="008053C9">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743C0BFA" w14:textId="77777777" w:rsidR="007C0059" w:rsidRPr="00EC61C3" w:rsidRDefault="007C0059" w:rsidP="008053C9">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43C0BFB" w14:textId="77777777" w:rsidR="007C0059" w:rsidRPr="00EC61C3" w:rsidRDefault="007C0059" w:rsidP="008053C9">
            <w:pPr>
              <w:pStyle w:val="TAL"/>
              <w:rPr>
                <w:bCs/>
                <w:lang w:eastAsia="zh-CN"/>
              </w:rPr>
            </w:pPr>
            <w:r w:rsidRPr="00EC61C3">
              <w:rPr>
                <w:bCs/>
                <w:lang w:eastAsia="zh-CN"/>
              </w:rPr>
              <w:t>Hysteresis for evaluation of event B1.</w:t>
            </w:r>
          </w:p>
        </w:tc>
      </w:tr>
      <w:tr w:rsidR="00020630" w:rsidRPr="00EC61C3" w14:paraId="743C0C02" w14:textId="77777777" w:rsidTr="008053C9">
        <w:trPr>
          <w:cantSplit/>
          <w:jc w:val="center"/>
        </w:trPr>
        <w:tc>
          <w:tcPr>
            <w:tcW w:w="1324" w:type="dxa"/>
            <w:vMerge/>
            <w:tcBorders>
              <w:left w:val="single" w:sz="4" w:space="0" w:color="auto"/>
              <w:right w:val="single" w:sz="4" w:space="0" w:color="auto"/>
            </w:tcBorders>
          </w:tcPr>
          <w:p w14:paraId="743C0BFD" w14:textId="77777777" w:rsidR="00020630" w:rsidRPr="00EC61C3" w:rsidRDefault="00020630" w:rsidP="00020630">
            <w:pPr>
              <w:pStyle w:val="TAL"/>
            </w:pPr>
          </w:p>
        </w:tc>
        <w:tc>
          <w:tcPr>
            <w:tcW w:w="1494" w:type="dxa"/>
            <w:tcBorders>
              <w:top w:val="single" w:sz="4" w:space="0" w:color="auto"/>
              <w:left w:val="single" w:sz="4" w:space="0" w:color="auto"/>
              <w:bottom w:val="single" w:sz="4" w:space="0" w:color="auto"/>
              <w:right w:val="single" w:sz="4" w:space="0" w:color="auto"/>
            </w:tcBorders>
          </w:tcPr>
          <w:p w14:paraId="743C0BFE" w14:textId="77777777" w:rsidR="00020630" w:rsidRPr="00EC61C3" w:rsidRDefault="00020630" w:rsidP="00020630">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743C0BFF" w14:textId="21D630EA" w:rsidR="00020630" w:rsidRPr="00EC61C3" w:rsidRDefault="00020630" w:rsidP="00020630">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743C0C00" w14:textId="039926FE" w:rsidR="00020630" w:rsidRPr="00EC61C3" w:rsidRDefault="00020630" w:rsidP="00020630">
            <w:pPr>
              <w:pStyle w:val="TAL"/>
              <w:rPr>
                <w:lang w:eastAsia="zh-CN"/>
              </w:rPr>
            </w:pPr>
            <w:r w:rsidRPr="00EC61C3">
              <w:rPr>
                <w:lang w:eastAsia="zh-CN"/>
              </w:rPr>
              <w:t>-1</w:t>
            </w:r>
            <w:ins w:id="5" w:author="Rose, Ian" w:date="2021-08-03T11:01:00Z">
              <w:r w:rsidR="00483B77">
                <w:rPr>
                  <w:lang w:eastAsia="zh-CN"/>
                </w:rPr>
                <w:t>18</w:t>
              </w:r>
            </w:ins>
            <w:del w:id="6" w:author="Rose, Ian" w:date="2021-08-03T11:01:00Z">
              <w:r w:rsidRPr="00EC61C3" w:rsidDel="00483B77">
                <w:rPr>
                  <w:lang w:eastAsia="zh-CN"/>
                </w:rPr>
                <w:delText>00</w:delText>
              </w:r>
            </w:del>
          </w:p>
        </w:tc>
        <w:tc>
          <w:tcPr>
            <w:tcW w:w="4132" w:type="dxa"/>
            <w:tcBorders>
              <w:top w:val="single" w:sz="4" w:space="0" w:color="auto"/>
              <w:left w:val="single" w:sz="4" w:space="0" w:color="auto"/>
              <w:bottom w:val="single" w:sz="4" w:space="0" w:color="auto"/>
              <w:right w:val="single" w:sz="4" w:space="0" w:color="auto"/>
            </w:tcBorders>
          </w:tcPr>
          <w:p w14:paraId="743C0C01" w14:textId="100F287B" w:rsidR="00020630" w:rsidRPr="00EC61C3" w:rsidRDefault="00020630" w:rsidP="00020630">
            <w:pPr>
              <w:pStyle w:val="TAL"/>
              <w:rPr>
                <w:bCs/>
                <w:lang w:eastAsia="zh-CN"/>
              </w:rPr>
            </w:pPr>
            <w:r w:rsidRPr="00EC61C3">
              <w:rPr>
                <w:lang w:eastAsia="zh-CN"/>
              </w:rPr>
              <w:t xml:space="preserve">Actual RSRP threshold for event B1. Needs to take absolute accuracy tolerance in clause 9.1.11.1 into account plus margin.  </w:t>
            </w:r>
          </w:p>
        </w:tc>
      </w:tr>
      <w:tr w:rsidR="00147F10" w:rsidRPr="00EC61C3" w14:paraId="743C0C08"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C03"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C04" w14:textId="77777777" w:rsidR="007C0059" w:rsidRPr="00EC61C3" w:rsidRDefault="007C0059" w:rsidP="008053C9">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43C0C05" w14:textId="77777777" w:rsidR="007C0059" w:rsidRPr="00EC61C3" w:rsidRDefault="007C0059" w:rsidP="008053C9">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14:paraId="743C0C06" w14:textId="77777777" w:rsidR="007C0059" w:rsidRPr="00EC61C3" w:rsidRDefault="007C0059" w:rsidP="008053C9">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43C0C07" w14:textId="77777777" w:rsidR="007C0059" w:rsidRPr="00EC61C3" w:rsidRDefault="007C0059" w:rsidP="008053C9">
            <w:pPr>
              <w:pStyle w:val="TAL"/>
              <w:rPr>
                <w:bCs/>
                <w:lang w:eastAsia="zh-CN"/>
              </w:rPr>
            </w:pPr>
          </w:p>
        </w:tc>
      </w:tr>
      <w:tr w:rsidR="00147F10" w:rsidRPr="00EC61C3" w14:paraId="743C0C0D"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09" w14:textId="77777777" w:rsidR="007C0059" w:rsidRPr="00EC61C3" w:rsidRDefault="007C0059" w:rsidP="008053C9">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743C0C0A"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0B" w14:textId="77777777" w:rsidR="007C0059" w:rsidRPr="00EC61C3" w:rsidRDefault="007C0059" w:rsidP="008053C9">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743C0C0C" w14:textId="77777777" w:rsidR="007C0059" w:rsidRPr="00EC61C3" w:rsidRDefault="007C0059" w:rsidP="008053C9">
            <w:pPr>
              <w:pStyle w:val="TAL"/>
              <w:rPr>
                <w:lang w:eastAsia="ja-JP"/>
              </w:rPr>
            </w:pPr>
            <w:r w:rsidRPr="00EC61C3">
              <w:t>Continuous monitoring of primary cell</w:t>
            </w:r>
          </w:p>
        </w:tc>
      </w:tr>
      <w:tr w:rsidR="00147F10" w:rsidRPr="00EC61C3" w14:paraId="743C0C12"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0E" w14:textId="77777777" w:rsidR="007C0059" w:rsidRPr="00EC61C3" w:rsidRDefault="007C0059" w:rsidP="008053C9">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43C0C0F" w14:textId="77777777" w:rsidR="007C0059" w:rsidRPr="00EC61C3" w:rsidRDefault="007C0059" w:rsidP="008053C9">
            <w:pPr>
              <w:pStyle w:val="TAL"/>
            </w:pPr>
          </w:p>
        </w:tc>
        <w:tc>
          <w:tcPr>
            <w:tcW w:w="1273" w:type="dxa"/>
            <w:tcBorders>
              <w:top w:val="single" w:sz="4" w:space="0" w:color="auto"/>
              <w:left w:val="single" w:sz="4" w:space="0" w:color="auto"/>
              <w:bottom w:val="single" w:sz="4" w:space="0" w:color="auto"/>
              <w:right w:val="single" w:sz="4" w:space="0" w:color="auto"/>
            </w:tcBorders>
          </w:tcPr>
          <w:p w14:paraId="743C0C10" w14:textId="77777777" w:rsidR="007C0059" w:rsidRPr="00EC61C3" w:rsidRDefault="007C0059" w:rsidP="008053C9">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14:paraId="743C0C11" w14:textId="77777777" w:rsidR="007C0059" w:rsidRPr="00EC61C3" w:rsidRDefault="007C0059" w:rsidP="008053C9">
            <w:pPr>
              <w:pStyle w:val="TAL"/>
            </w:pPr>
            <w:r w:rsidRPr="00EC61C3">
              <w:t>Captured in A.3.8.3.2</w:t>
            </w:r>
          </w:p>
        </w:tc>
      </w:tr>
      <w:tr w:rsidR="00147F10" w:rsidRPr="00EC61C3" w14:paraId="743C0C17"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13" w14:textId="77777777" w:rsidR="007C0059" w:rsidRPr="00EC61C3" w:rsidRDefault="007C0059" w:rsidP="008053C9">
            <w:pPr>
              <w:pStyle w:val="TAL"/>
            </w:pPr>
            <w:r w:rsidRPr="00EC61C3">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743C0C14"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C15" w14:textId="77777777" w:rsidR="007C0059" w:rsidRPr="00EC61C3" w:rsidRDefault="007C0059" w:rsidP="008053C9">
            <w:pPr>
              <w:pStyle w:val="TAL"/>
            </w:pPr>
            <w:r w:rsidRPr="00EC61C3">
              <w:t>TBD</w:t>
            </w:r>
          </w:p>
        </w:tc>
        <w:tc>
          <w:tcPr>
            <w:tcW w:w="4132" w:type="dxa"/>
            <w:tcBorders>
              <w:top w:val="single" w:sz="4" w:space="0" w:color="auto"/>
              <w:left w:val="single" w:sz="4" w:space="0" w:color="auto"/>
              <w:bottom w:val="single" w:sz="4" w:space="0" w:color="auto"/>
              <w:right w:val="single" w:sz="4" w:space="0" w:color="auto"/>
            </w:tcBorders>
          </w:tcPr>
          <w:p w14:paraId="743C0C16" w14:textId="77777777" w:rsidR="007C0059" w:rsidRPr="00EC61C3" w:rsidRDefault="007C0059" w:rsidP="008053C9">
            <w:pPr>
              <w:pStyle w:val="TAL"/>
            </w:pPr>
            <w:r w:rsidRPr="00EC61C3">
              <w:t xml:space="preserve">CQI reporting for </w:t>
            </w:r>
            <w:proofErr w:type="spellStart"/>
            <w:r w:rsidRPr="00EC61C3">
              <w:t>PSCell</w:t>
            </w:r>
            <w:proofErr w:type="spellEnd"/>
            <w:r w:rsidRPr="00EC61C3">
              <w:t xml:space="preserve"> every uplink subframe</w:t>
            </w:r>
          </w:p>
        </w:tc>
      </w:tr>
      <w:tr w:rsidR="00147F10" w:rsidRPr="00EC61C3" w14:paraId="743C0C1C"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18" w14:textId="77777777" w:rsidR="007C0059" w:rsidRPr="00EC61C3" w:rsidRDefault="007C0059" w:rsidP="008053C9">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19" w14:textId="77777777" w:rsidR="007C0059" w:rsidRPr="00EC61C3" w:rsidRDefault="007C0059" w:rsidP="008053C9">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1A" w14:textId="77777777" w:rsidR="007C0059" w:rsidRPr="00EC61C3" w:rsidRDefault="007C0059" w:rsidP="008053C9">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43C0C1B" w14:textId="77777777" w:rsidR="007C0059" w:rsidRPr="00EC61C3" w:rsidRDefault="007C0059" w:rsidP="008053C9">
            <w:pPr>
              <w:pStyle w:val="TAL"/>
              <w:rPr>
                <w:lang w:eastAsia="ja-JP"/>
              </w:rPr>
            </w:pPr>
            <w:r w:rsidRPr="00EC61C3">
              <w:t xml:space="preserve">Individual offset for cells on primary component carrier. </w:t>
            </w:r>
          </w:p>
        </w:tc>
      </w:tr>
      <w:tr w:rsidR="00147F10" w:rsidRPr="00EC61C3" w14:paraId="743C0C21"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1D" w14:textId="77777777" w:rsidR="007C0059" w:rsidRPr="00EC61C3" w:rsidRDefault="007C0059" w:rsidP="008053C9">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1E" w14:textId="77777777" w:rsidR="007C0059" w:rsidRPr="00EC61C3" w:rsidRDefault="007C0059" w:rsidP="008053C9">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1F" w14:textId="77777777" w:rsidR="007C0059" w:rsidRPr="00EC61C3" w:rsidRDefault="007C0059" w:rsidP="008053C9">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43C0C20" w14:textId="77777777" w:rsidR="007C0059" w:rsidRPr="00EC61C3" w:rsidRDefault="007C0059" w:rsidP="008053C9">
            <w:pPr>
              <w:pStyle w:val="TAL"/>
              <w:rPr>
                <w:lang w:eastAsia="ja-JP"/>
              </w:rPr>
            </w:pPr>
            <w:r w:rsidRPr="00EC61C3">
              <w:t xml:space="preserve">Individual offset for cells on carrier frequency of cell2. </w:t>
            </w:r>
          </w:p>
        </w:tc>
      </w:tr>
      <w:tr w:rsidR="00147F10" w:rsidRPr="00EC61C3" w14:paraId="743C0C26"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22" w14:textId="77777777" w:rsidR="007C0059" w:rsidRPr="00EC61C3" w:rsidRDefault="007C0059" w:rsidP="008053C9">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23" w14:textId="77777777" w:rsidR="007C0059" w:rsidRPr="00EC61C3" w:rsidRDefault="007C0059" w:rsidP="008053C9">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24" w14:textId="77777777" w:rsidR="007C0059" w:rsidRPr="00EC61C3" w:rsidRDefault="007C0059" w:rsidP="008053C9">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43C0C25" w14:textId="77777777" w:rsidR="007C0059" w:rsidRPr="00EC61C3" w:rsidRDefault="007C0059" w:rsidP="008053C9">
            <w:pPr>
              <w:pStyle w:val="TAL"/>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147F10" w:rsidRPr="00EC61C3" w14:paraId="743C0C2B"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27" w14:textId="77777777" w:rsidR="007C0059" w:rsidRPr="00EC61C3" w:rsidRDefault="007C0059" w:rsidP="008053C9">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14:paraId="743C0C28" w14:textId="77777777" w:rsidR="007C0059" w:rsidRPr="00EC61C3" w:rsidRDefault="007C0059" w:rsidP="008053C9">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743C0C29" w14:textId="77777777" w:rsidR="007C0059" w:rsidRPr="00EC61C3" w:rsidRDefault="007C0059" w:rsidP="008053C9">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743C0C2A" w14:textId="77777777" w:rsidR="007C0059" w:rsidRPr="00EC61C3" w:rsidRDefault="007C0059" w:rsidP="008053C9">
            <w:pPr>
              <w:pStyle w:val="TAL"/>
            </w:pPr>
            <w:r w:rsidRPr="00EC61C3">
              <w:t xml:space="preserve">During this time the UE adds the </w:t>
            </w:r>
            <w:proofErr w:type="spellStart"/>
            <w:r w:rsidRPr="00EC61C3">
              <w:t>PSCell</w:t>
            </w:r>
            <w:proofErr w:type="spellEnd"/>
            <w:r w:rsidRPr="00EC61C3">
              <w:t>.</w:t>
            </w:r>
          </w:p>
        </w:tc>
      </w:tr>
      <w:tr w:rsidR="00147F10" w:rsidRPr="00EC61C3" w14:paraId="743C0C30"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2C" w14:textId="77777777" w:rsidR="007C0059" w:rsidRPr="00EC61C3" w:rsidRDefault="007C0059" w:rsidP="008053C9">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14:paraId="743C0C2D" w14:textId="77777777" w:rsidR="007C0059" w:rsidRPr="00EC61C3" w:rsidRDefault="007C0059" w:rsidP="008053C9">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743C0C2E" w14:textId="77777777" w:rsidR="007C0059" w:rsidRPr="00EC61C3" w:rsidRDefault="007C0059" w:rsidP="008053C9">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743C0C2F" w14:textId="77777777" w:rsidR="007C0059" w:rsidRPr="00EC61C3" w:rsidRDefault="007C0059" w:rsidP="008053C9">
            <w:pPr>
              <w:pStyle w:val="TAL"/>
            </w:pPr>
            <w:r w:rsidRPr="00EC61C3">
              <w:t xml:space="preserve">During this time the UE sends CSI reports for </w:t>
            </w:r>
            <w:proofErr w:type="spellStart"/>
            <w:r w:rsidRPr="00EC61C3">
              <w:t>PSCell</w:t>
            </w:r>
            <w:proofErr w:type="spellEnd"/>
            <w:r w:rsidRPr="00EC61C3">
              <w:t>.</w:t>
            </w:r>
          </w:p>
        </w:tc>
      </w:tr>
      <w:tr w:rsidR="007C0059" w:rsidRPr="00EC61C3" w14:paraId="743C0C35"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31" w14:textId="77777777" w:rsidR="007C0059" w:rsidRPr="00EC61C3" w:rsidRDefault="007C0059" w:rsidP="008053C9">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32" w14:textId="77777777" w:rsidR="007C0059" w:rsidRPr="00EC61C3" w:rsidRDefault="007C0059" w:rsidP="008053C9">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33" w14:textId="77777777" w:rsidR="007C0059" w:rsidRPr="00EC61C3" w:rsidRDefault="007C0059" w:rsidP="008053C9">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743C0C34" w14:textId="77777777" w:rsidR="007C0059" w:rsidRPr="00EC61C3" w:rsidRDefault="007C0059" w:rsidP="008053C9">
            <w:pPr>
              <w:pStyle w:val="TAL"/>
            </w:pPr>
            <w:r w:rsidRPr="00EC61C3">
              <w:t xml:space="preserve">During this time the UE releases the </w:t>
            </w:r>
            <w:proofErr w:type="spellStart"/>
            <w:r w:rsidRPr="00EC61C3">
              <w:t>PSCell</w:t>
            </w:r>
            <w:proofErr w:type="spellEnd"/>
            <w:r w:rsidRPr="00EC61C3">
              <w:t>.</w:t>
            </w:r>
          </w:p>
        </w:tc>
      </w:tr>
    </w:tbl>
    <w:p w14:paraId="743C0C36" w14:textId="77777777" w:rsidR="007C0059" w:rsidRPr="00EC61C3" w:rsidRDefault="007C0059" w:rsidP="007C0059"/>
    <w:p w14:paraId="743C0C37" w14:textId="77777777" w:rsidR="007C0059" w:rsidRPr="00EC61C3" w:rsidRDefault="007C0059" w:rsidP="007C0059">
      <w:pPr>
        <w:pStyle w:val="TH"/>
      </w:pPr>
      <w:r w:rsidRPr="00EC61C3">
        <w:lastRenderedPageBreak/>
        <w:t xml:space="preserve">Table A.5.5.7.1.1-3: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Change w:id="7">
          <w:tblGrid>
            <w:gridCol w:w="2063"/>
            <w:gridCol w:w="1583"/>
            <w:gridCol w:w="1029"/>
            <w:gridCol w:w="1128"/>
            <w:gridCol w:w="707"/>
            <w:gridCol w:w="707"/>
            <w:gridCol w:w="707"/>
          </w:tblGrid>
        </w:tblGridChange>
      </w:tblGrid>
      <w:tr w:rsidR="00147F10" w:rsidRPr="00EC61C3" w14:paraId="743C0C3C" w14:textId="77777777" w:rsidTr="008053C9">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743C0C38" w14:textId="77777777" w:rsidR="007C0059" w:rsidRPr="00EC61C3" w:rsidRDefault="007C0059" w:rsidP="008053C9">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743C0C39" w14:textId="77777777" w:rsidR="007C0059" w:rsidRPr="00EC61C3" w:rsidRDefault="007C0059" w:rsidP="008053C9">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743C0C3A" w14:textId="77777777" w:rsidR="007C0059" w:rsidRPr="00EC61C3" w:rsidRDefault="007C0059" w:rsidP="008053C9">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3B" w14:textId="77777777" w:rsidR="007C0059" w:rsidRPr="00EC61C3" w:rsidRDefault="007C0059" w:rsidP="008053C9">
            <w:pPr>
              <w:pStyle w:val="TAH"/>
            </w:pPr>
            <w:r w:rsidRPr="00EC61C3">
              <w:t>Test</w:t>
            </w:r>
          </w:p>
        </w:tc>
      </w:tr>
      <w:tr w:rsidR="00147F10" w:rsidRPr="00EC61C3" w14:paraId="743C0C44" w14:textId="77777777" w:rsidTr="008053C9">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43C0C3D" w14:textId="77777777" w:rsidR="007C0059" w:rsidRPr="00EC61C3" w:rsidRDefault="007C0059" w:rsidP="008053C9">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743C0C3E" w14:textId="77777777" w:rsidR="007C0059" w:rsidRPr="00EC61C3" w:rsidRDefault="007C0059" w:rsidP="008053C9">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743C0C3F" w14:textId="77777777" w:rsidR="007C0059" w:rsidRPr="00EC61C3" w:rsidRDefault="007C0059" w:rsidP="008053C9">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43C0C40" w14:textId="77777777" w:rsidR="007C0059" w:rsidRPr="00EC61C3" w:rsidRDefault="007C0059" w:rsidP="008053C9">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1" w14:textId="77777777" w:rsidR="007C0059" w:rsidRPr="00EC61C3" w:rsidRDefault="007C0059" w:rsidP="008053C9">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2" w14:textId="77777777" w:rsidR="007C0059" w:rsidRPr="00EC61C3" w:rsidRDefault="007C0059" w:rsidP="008053C9">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3" w14:textId="77777777" w:rsidR="007C0059" w:rsidRPr="00EC61C3" w:rsidRDefault="007C0059" w:rsidP="008053C9">
            <w:pPr>
              <w:pStyle w:val="TAH"/>
            </w:pPr>
            <w:r w:rsidRPr="00EC61C3">
              <w:t>T4</w:t>
            </w:r>
          </w:p>
        </w:tc>
      </w:tr>
      <w:tr w:rsidR="00147F10" w:rsidRPr="00EC61C3" w14:paraId="743C0C4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5" w14:textId="77777777" w:rsidR="007C0059" w:rsidRPr="00EC61C3" w:rsidRDefault="007C0059" w:rsidP="008053C9">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46"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7"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48" w14:textId="77777777" w:rsidR="007C0059" w:rsidRPr="00EC61C3" w:rsidRDefault="007C0059" w:rsidP="008053C9">
            <w:pPr>
              <w:pStyle w:val="TAC"/>
            </w:pPr>
            <w:r w:rsidRPr="00EC61C3">
              <w:t>1</w:t>
            </w:r>
          </w:p>
        </w:tc>
      </w:tr>
      <w:tr w:rsidR="00147F10" w:rsidRPr="00EC61C3" w14:paraId="743C0C4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4A" w14:textId="77777777" w:rsidR="007C0059" w:rsidRPr="00EC61C3" w:rsidRDefault="007C0059" w:rsidP="008053C9">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4B"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43C0C4C"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3C0C4D" w14:textId="77777777" w:rsidR="007C0059" w:rsidRPr="00EC61C3" w:rsidRDefault="007C0059" w:rsidP="008053C9">
            <w:pPr>
              <w:pStyle w:val="TAC"/>
            </w:pPr>
            <w:r w:rsidRPr="00EC61C3">
              <w:t>2</w:t>
            </w:r>
          </w:p>
        </w:tc>
      </w:tr>
      <w:tr w:rsidR="00147F10" w:rsidRPr="00EC61C3" w14:paraId="743C0C5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F" w14:textId="77777777" w:rsidR="007C0059" w:rsidRPr="00EC61C3" w:rsidRDefault="007C0059" w:rsidP="008053C9">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0"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51"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52" w14:textId="77777777" w:rsidR="007C0059" w:rsidRPr="00EC61C3" w:rsidRDefault="007C0059" w:rsidP="008053C9">
            <w:pPr>
              <w:pStyle w:val="TAC"/>
            </w:pPr>
            <w:r w:rsidRPr="00EC61C3">
              <w:t>TDD</w:t>
            </w:r>
          </w:p>
        </w:tc>
      </w:tr>
      <w:tr w:rsidR="00147F10" w:rsidRPr="00EC61C3" w14:paraId="743C0C5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4" w14:textId="77777777" w:rsidR="007C0059" w:rsidRPr="00EC61C3" w:rsidRDefault="007C0059" w:rsidP="008053C9">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5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57" w14:textId="784C1DCF" w:rsidR="007C0059" w:rsidRPr="00EC61C3" w:rsidRDefault="00E41249" w:rsidP="008053C9">
            <w:pPr>
              <w:pStyle w:val="TAC"/>
            </w:pPr>
            <w:r>
              <w:t>TDDConf.3.1</w:t>
            </w:r>
          </w:p>
        </w:tc>
      </w:tr>
      <w:tr w:rsidR="00147F10" w:rsidRPr="00EC61C3" w14:paraId="743C0C5D"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9" w14:textId="77777777" w:rsidR="007C0059" w:rsidRPr="00EC61C3" w:rsidRDefault="007C0059" w:rsidP="008053C9">
            <w:pPr>
              <w:pStyle w:val="TAL"/>
            </w:pPr>
            <w:proofErr w:type="spellStart"/>
            <w:r w:rsidRPr="00EC61C3">
              <w:t>BW</w:t>
            </w:r>
            <w:r w:rsidRPr="00EC61C3">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A" w14:textId="77777777" w:rsidR="007C0059" w:rsidRPr="00EC61C3" w:rsidRDefault="007C0059" w:rsidP="008053C9">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743C0C5B"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5C" w14:textId="77777777" w:rsidR="007C0059" w:rsidRPr="00EC61C3" w:rsidRDefault="007C0059" w:rsidP="008053C9">
            <w:pPr>
              <w:pStyle w:val="TAC"/>
            </w:pPr>
            <w:r w:rsidRPr="00EC61C3">
              <w:t xml:space="preserve">100: </w:t>
            </w:r>
            <w:proofErr w:type="spellStart"/>
            <w:proofErr w:type="gramStart"/>
            <w:r w:rsidRPr="00EC61C3">
              <w:t>NRB,c</w:t>
            </w:r>
            <w:proofErr w:type="spellEnd"/>
            <w:proofErr w:type="gramEnd"/>
            <w:r w:rsidRPr="00EC61C3">
              <w:t xml:space="preserve"> = 66</w:t>
            </w:r>
          </w:p>
        </w:tc>
      </w:tr>
      <w:tr w:rsidR="00020630" w:rsidRPr="00EC61C3" w14:paraId="118CE18B"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4429C4F" w14:textId="5B520986" w:rsidR="00020630" w:rsidRPr="00EC61C3" w:rsidRDefault="00020630" w:rsidP="00020630">
            <w:pPr>
              <w:pStyle w:val="TAL"/>
            </w:pPr>
            <w:r w:rsidRPr="0002281B">
              <w:t>Data RBs allocated</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A734D7A" w14:textId="77777777" w:rsidR="00020630" w:rsidRPr="00EC61C3" w:rsidRDefault="00020630" w:rsidP="00020630">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47025CD" w14:textId="75442DE5" w:rsidR="00020630" w:rsidRPr="00EC61C3" w:rsidRDefault="00020630" w:rsidP="00020630">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1D66F334" w14:textId="45E4AC01" w:rsidR="00020630" w:rsidRPr="00EC61C3" w:rsidRDefault="00B54C29" w:rsidP="00020630">
            <w:pPr>
              <w:pStyle w:val="TAC"/>
            </w:pPr>
            <w:ins w:id="8" w:author="Rose, Ian" w:date="2021-08-03T11:01:00Z">
              <w:r>
                <w:rPr>
                  <w:szCs w:val="18"/>
                </w:rPr>
                <w:t>48</w:t>
              </w:r>
            </w:ins>
            <w:del w:id="9" w:author="Rose, Ian" w:date="2021-08-03T11:01:00Z">
              <w:r w:rsidR="00020630" w:rsidDel="00B54C29">
                <w:rPr>
                  <w:szCs w:val="18"/>
                </w:rPr>
                <w:delText>TBD</w:delText>
              </w:r>
            </w:del>
          </w:p>
        </w:tc>
      </w:tr>
      <w:tr w:rsidR="00147F10" w:rsidRPr="00EC61C3" w14:paraId="743C0C6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5E" w14:textId="77777777" w:rsidR="007C0059" w:rsidRPr="00EC61C3" w:rsidRDefault="007C0059" w:rsidP="008053C9">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F"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0"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1" w14:textId="77777777" w:rsidR="007C0059" w:rsidRPr="00EC61C3" w:rsidRDefault="007C0059" w:rsidP="008053C9">
            <w:pPr>
              <w:pStyle w:val="TAC"/>
              <w:rPr>
                <w:szCs w:val="18"/>
              </w:rPr>
            </w:pPr>
            <w:r w:rsidRPr="00EC61C3">
              <w:rPr>
                <w:szCs w:val="18"/>
              </w:rPr>
              <w:t>DLBWP.0.1</w:t>
            </w:r>
          </w:p>
          <w:p w14:paraId="743C0C62" w14:textId="77777777" w:rsidR="007C0059" w:rsidRPr="00EC61C3" w:rsidRDefault="007C0059" w:rsidP="008053C9">
            <w:pPr>
              <w:pStyle w:val="TAC"/>
              <w:rPr>
                <w:szCs w:val="18"/>
              </w:rPr>
            </w:pPr>
            <w:r w:rsidRPr="00EC61C3">
              <w:rPr>
                <w:szCs w:val="18"/>
              </w:rPr>
              <w:t>ULBWP.0.1</w:t>
            </w:r>
          </w:p>
        </w:tc>
      </w:tr>
      <w:tr w:rsidR="00147F10" w:rsidRPr="00EC61C3" w14:paraId="743C0C6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4" w14:textId="77777777" w:rsidR="007C0059" w:rsidRPr="00EC61C3" w:rsidRDefault="007C0059" w:rsidP="008053C9">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6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7" w14:textId="77777777" w:rsidR="007C0059" w:rsidRPr="00EC61C3" w:rsidRDefault="007C0059" w:rsidP="008053C9">
            <w:pPr>
              <w:pStyle w:val="TAC"/>
              <w:rPr>
                <w:szCs w:val="18"/>
              </w:rPr>
            </w:pPr>
            <w:r w:rsidRPr="00EC61C3">
              <w:rPr>
                <w:szCs w:val="18"/>
              </w:rPr>
              <w:t>DLBWP.1.1</w:t>
            </w:r>
          </w:p>
          <w:p w14:paraId="743C0C68" w14:textId="77777777" w:rsidR="007C0059" w:rsidRPr="00EC61C3" w:rsidRDefault="007C0059" w:rsidP="008053C9">
            <w:pPr>
              <w:pStyle w:val="TAC"/>
              <w:rPr>
                <w:szCs w:val="18"/>
              </w:rPr>
            </w:pPr>
            <w:r w:rsidRPr="00EC61C3">
              <w:rPr>
                <w:szCs w:val="18"/>
              </w:rPr>
              <w:t>ULBWP.1.1</w:t>
            </w:r>
          </w:p>
        </w:tc>
      </w:tr>
      <w:tr w:rsidR="00147F10" w:rsidRPr="00EC61C3" w14:paraId="743C0C6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A" w14:textId="77777777" w:rsidR="007C0059" w:rsidRPr="00EC61C3" w:rsidRDefault="007C0059" w:rsidP="008053C9">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6B"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C" w14:textId="77777777" w:rsidR="007C0059" w:rsidRPr="00EC61C3" w:rsidRDefault="007C0059" w:rsidP="008053C9">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D" w14:textId="77777777" w:rsidR="007C0059" w:rsidRPr="00EC61C3" w:rsidRDefault="007C0059" w:rsidP="008053C9">
            <w:pPr>
              <w:pStyle w:val="TAC"/>
              <w:rPr>
                <w:szCs w:val="22"/>
              </w:rPr>
            </w:pPr>
            <w:r w:rsidRPr="00EC61C3">
              <w:rPr>
                <w:szCs w:val="22"/>
              </w:rPr>
              <w:t>TRS.2.1 TDD</w:t>
            </w:r>
          </w:p>
        </w:tc>
      </w:tr>
      <w:tr w:rsidR="00500453" w:rsidRPr="00EC61C3" w14:paraId="743C0C7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F" w14:textId="488B3888" w:rsidR="00500453" w:rsidRPr="00EC61C3" w:rsidRDefault="00500453" w:rsidP="00500453">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0" w14:textId="77777777" w:rsidR="00500453" w:rsidRPr="00EC61C3" w:rsidRDefault="00500453" w:rsidP="00500453">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71" w14:textId="2AAECA0F" w:rsidR="00500453" w:rsidRPr="00EC61C3" w:rsidRDefault="00500453" w:rsidP="00500453">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72" w14:textId="20049DF6" w:rsidR="00500453" w:rsidRPr="00EC61C3" w:rsidRDefault="00500453" w:rsidP="00500453">
            <w:pPr>
              <w:pStyle w:val="TAC"/>
              <w:rPr>
                <w:szCs w:val="22"/>
              </w:rPr>
            </w:pPr>
            <w:r w:rsidRPr="003A680F">
              <w:rPr>
                <w:szCs w:val="22"/>
              </w:rPr>
              <w:t>TCI.State.2</w:t>
            </w:r>
          </w:p>
        </w:tc>
      </w:tr>
      <w:tr w:rsidR="00020630" w:rsidRPr="00EC61C3" w14:paraId="743C0C7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74" w14:textId="77777777" w:rsidR="00020630" w:rsidRPr="00EC61C3" w:rsidRDefault="00020630" w:rsidP="00020630">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5" w14:textId="77777777" w:rsidR="00020630" w:rsidRPr="00EC61C3" w:rsidRDefault="00020630" w:rsidP="00020630">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76" w14:textId="77777777" w:rsidR="00020630" w:rsidRPr="00EC61C3" w:rsidRDefault="00020630" w:rsidP="00020630">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77" w14:textId="1B2086C3" w:rsidR="00020630" w:rsidRPr="00EC61C3" w:rsidRDefault="00020630" w:rsidP="00020630">
            <w:pPr>
              <w:pStyle w:val="TAC"/>
            </w:pPr>
            <w:r w:rsidRPr="00EC61C3">
              <w:t>SR.3.</w:t>
            </w:r>
            <w:r>
              <w:t>3</w:t>
            </w:r>
            <w:r w:rsidRPr="00EC61C3">
              <w:t xml:space="preserve"> TDD</w:t>
            </w:r>
          </w:p>
        </w:tc>
      </w:tr>
      <w:tr w:rsidR="00020630" w:rsidRPr="00EC61C3" w14:paraId="743C0C7D"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79" w14:textId="77777777" w:rsidR="00020630" w:rsidRPr="00EC61C3" w:rsidRDefault="00020630" w:rsidP="00020630">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A" w14:textId="77777777" w:rsidR="00020630" w:rsidRPr="00EC61C3" w:rsidRDefault="00020630" w:rsidP="00020630">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7B" w14:textId="77777777" w:rsidR="00020630" w:rsidRPr="00EC61C3" w:rsidRDefault="00020630" w:rsidP="00020630">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7C" w14:textId="49DEA45B" w:rsidR="00020630" w:rsidRPr="00EC61C3" w:rsidRDefault="00020630" w:rsidP="00020630">
            <w:pPr>
              <w:pStyle w:val="TAC"/>
            </w:pPr>
            <w:r w:rsidRPr="00EC61C3">
              <w:t>CR.3.</w:t>
            </w:r>
            <w:r>
              <w:t>2</w:t>
            </w:r>
            <w:r w:rsidRPr="00EC61C3">
              <w:t xml:space="preserve"> TDD</w:t>
            </w:r>
          </w:p>
        </w:tc>
      </w:tr>
      <w:tr w:rsidR="00020630" w:rsidRPr="00EC61C3" w14:paraId="743C0C82"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7E" w14:textId="77777777" w:rsidR="00020630" w:rsidRPr="00EC61C3" w:rsidRDefault="00020630" w:rsidP="00020630">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F" w14:textId="77777777" w:rsidR="00020630" w:rsidRPr="00EC61C3" w:rsidRDefault="00020630" w:rsidP="00020630">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80" w14:textId="77777777" w:rsidR="00020630" w:rsidRPr="00EC61C3" w:rsidRDefault="00020630" w:rsidP="00020630">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81" w14:textId="7D5415C4" w:rsidR="00020630" w:rsidRPr="00EC61C3" w:rsidRDefault="00020630" w:rsidP="00020630">
            <w:pPr>
              <w:pStyle w:val="TAC"/>
            </w:pPr>
            <w:r w:rsidRPr="00EC61C3">
              <w:t>CCR.3.</w:t>
            </w:r>
            <w:r>
              <w:t>7</w:t>
            </w:r>
            <w:r w:rsidRPr="00EC61C3">
              <w:t xml:space="preserve"> TDD</w:t>
            </w:r>
          </w:p>
        </w:tc>
      </w:tr>
      <w:tr w:rsidR="00020630" w:rsidRPr="00EC61C3" w14:paraId="743C0C87"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3" w14:textId="77777777" w:rsidR="00020630" w:rsidRPr="00EC61C3" w:rsidRDefault="00020630" w:rsidP="00020630">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4" w14:textId="77777777" w:rsidR="00020630" w:rsidRPr="00EC61C3" w:rsidRDefault="00020630" w:rsidP="00020630">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5" w14:textId="77777777" w:rsidR="00020630" w:rsidRPr="00EC61C3" w:rsidRDefault="00020630" w:rsidP="00020630">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86" w14:textId="6D76F7F3" w:rsidR="00020630" w:rsidRPr="00EC61C3" w:rsidRDefault="00020630" w:rsidP="00020630">
            <w:pPr>
              <w:pStyle w:val="TAC"/>
            </w:pPr>
            <w:r w:rsidRPr="00DB2D1C">
              <w:rPr>
                <w:snapToGrid w:val="0"/>
              </w:rPr>
              <w:t>OP.</w:t>
            </w:r>
            <w:ins w:id="10" w:author="Rose, Ian" w:date="2021-08-03T11:03:00Z">
              <w:r w:rsidR="00B54C29">
                <w:rPr>
                  <w:snapToGrid w:val="0"/>
                </w:rPr>
                <w:t>3</w:t>
              </w:r>
            </w:ins>
            <w:del w:id="11" w:author="Rose, Ian" w:date="2021-08-03T11:03:00Z">
              <w:r w:rsidRPr="00DB2D1C" w:rsidDel="00B54C29">
                <w:rPr>
                  <w:snapToGrid w:val="0"/>
                </w:rPr>
                <w:delText>1</w:delText>
              </w:r>
            </w:del>
          </w:p>
        </w:tc>
      </w:tr>
      <w:tr w:rsidR="00020630" w:rsidRPr="00EC61C3" w14:paraId="743C0C8C"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8" w14:textId="77777777" w:rsidR="00020630" w:rsidRPr="00EC61C3" w:rsidRDefault="00020630" w:rsidP="00020630">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9" w14:textId="77777777" w:rsidR="00020630" w:rsidRPr="00EC61C3" w:rsidRDefault="00020630" w:rsidP="00020630">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8A" w14:textId="77777777" w:rsidR="00020630" w:rsidRPr="00EC61C3" w:rsidRDefault="00020630" w:rsidP="00020630">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8B" w14:textId="1DD3F0D3" w:rsidR="00020630" w:rsidRPr="00EC61C3" w:rsidRDefault="00020630" w:rsidP="00020630">
            <w:pPr>
              <w:pStyle w:val="TAC"/>
            </w:pPr>
            <w:r w:rsidRPr="00EC61C3">
              <w:t>SSB.</w:t>
            </w:r>
            <w:r>
              <w:t>2</w:t>
            </w:r>
            <w:r w:rsidRPr="00EC61C3">
              <w:t xml:space="preserve"> FR2</w:t>
            </w:r>
          </w:p>
        </w:tc>
      </w:tr>
      <w:tr w:rsidR="00147F10" w:rsidRPr="00EC61C3" w14:paraId="743C0C91"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8D" w14:textId="77777777" w:rsidR="007C0059" w:rsidRPr="00EC61C3" w:rsidRDefault="007C0059" w:rsidP="008053C9">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E"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8F"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90" w14:textId="77777777" w:rsidR="007C0059" w:rsidRPr="00EC61C3" w:rsidRDefault="007C0059" w:rsidP="008053C9">
            <w:pPr>
              <w:pStyle w:val="TAC"/>
            </w:pPr>
            <w:r w:rsidRPr="00EC61C3">
              <w:t>SMTC.2</w:t>
            </w:r>
          </w:p>
        </w:tc>
      </w:tr>
      <w:tr w:rsidR="00B54C29" w:rsidRPr="00EC61C3" w14:paraId="73342A10" w14:textId="77777777" w:rsidTr="00DB57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Rose, Ian" w:date="2021-08-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 w:author="Rose, Ian" w:date="2021-08-03T11:01:00Z"/>
          <w:trPrChange w:id="14" w:author="Rose, Ian" w:date="2021-08-03T11:03: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5" w:author="Rose, Ian" w:date="2021-08-03T11:03: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DAA1F" w14:textId="0EAE387F" w:rsidR="00B54C29" w:rsidRPr="00EC61C3" w:rsidRDefault="00B54C29" w:rsidP="00B54C29">
            <w:pPr>
              <w:pStyle w:val="TAL"/>
              <w:rPr>
                <w:ins w:id="16" w:author="Rose, Ian" w:date="2021-08-03T11:01:00Z"/>
              </w:rPr>
            </w:pPr>
            <w:ins w:id="17" w:author="Rose, Ian" w:date="2021-08-03T11:03:00Z">
              <w:r w:rsidRPr="001E6E97">
                <w:rPr>
                  <w:rFonts w:cs="Arial"/>
                  <w:bCs/>
                  <w:szCs w:val="18"/>
                  <w:lang w:val="da-DK"/>
                </w:rPr>
                <w:t>PDSCH/PDCCH subcarrier spacing</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8" w:author="Rose, Ian" w:date="2021-08-03T11:03: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40F33" w14:textId="4CBA2632" w:rsidR="00B54C29" w:rsidRPr="00EC61C3" w:rsidRDefault="00B54C29" w:rsidP="00B54C29">
            <w:pPr>
              <w:pStyle w:val="TAC"/>
              <w:rPr>
                <w:ins w:id="19" w:author="Rose, Ian" w:date="2021-08-03T11:01:00Z"/>
              </w:rPr>
            </w:pPr>
            <w:ins w:id="20" w:author="Rose, Ian" w:date="2021-08-03T11:03:00Z">
              <w:r w:rsidRPr="001E6E97">
                <w:rPr>
                  <w:rFonts w:cs="Arial"/>
                  <w:szCs w:val="18"/>
                  <w:lang w:val="en-US"/>
                </w:rPr>
                <w:t>kHz</w:t>
              </w:r>
            </w:ins>
          </w:p>
        </w:tc>
        <w:tc>
          <w:tcPr>
            <w:tcW w:w="1029" w:type="dxa"/>
            <w:tcBorders>
              <w:top w:val="single" w:sz="4" w:space="0" w:color="auto"/>
              <w:left w:val="single" w:sz="4" w:space="0" w:color="auto"/>
              <w:right w:val="single" w:sz="4" w:space="0" w:color="auto"/>
            </w:tcBorders>
            <w:shd w:val="clear" w:color="auto" w:fill="auto"/>
            <w:vAlign w:val="center"/>
            <w:tcPrChange w:id="21" w:author="Rose, Ian" w:date="2021-08-03T11:03:00Z">
              <w:tcPr>
                <w:tcW w:w="1029" w:type="dxa"/>
                <w:tcBorders>
                  <w:top w:val="single" w:sz="4" w:space="0" w:color="auto"/>
                  <w:left w:val="single" w:sz="4" w:space="0" w:color="auto"/>
                  <w:right w:val="single" w:sz="4" w:space="0" w:color="auto"/>
                </w:tcBorders>
                <w:shd w:val="clear" w:color="auto" w:fill="auto"/>
                <w:vAlign w:val="center"/>
              </w:tcPr>
            </w:tcPrChange>
          </w:tcPr>
          <w:p w14:paraId="1B77EA40" w14:textId="1C581FA3" w:rsidR="00B54C29" w:rsidRPr="00EC61C3" w:rsidRDefault="00B54C29" w:rsidP="00B54C29">
            <w:pPr>
              <w:pStyle w:val="TAC"/>
              <w:rPr>
                <w:ins w:id="22" w:author="Rose, Ian" w:date="2021-08-03T11:01:00Z"/>
              </w:rPr>
            </w:pPr>
            <w:ins w:id="23" w:author="Rose, Ian" w:date="2021-08-03T11:03:00Z">
              <w:r w:rsidRPr="001E6E97">
                <w:t>1,2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24" w:author="Rose, Ian" w:date="2021-08-03T11:03: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6262611B" w14:textId="7BC27106" w:rsidR="00B54C29" w:rsidRPr="00EC61C3" w:rsidRDefault="00B54C29" w:rsidP="00B54C29">
            <w:pPr>
              <w:pStyle w:val="TAC"/>
              <w:rPr>
                <w:ins w:id="25" w:author="Rose, Ian" w:date="2021-08-03T11:01:00Z"/>
              </w:rPr>
            </w:pPr>
            <w:ins w:id="26" w:author="Rose, Ian" w:date="2021-08-03T11:03:00Z">
              <w:r w:rsidRPr="001E6E97">
                <w:t>120</w:t>
              </w:r>
            </w:ins>
          </w:p>
        </w:tc>
      </w:tr>
      <w:tr w:rsidR="00147F10" w:rsidRPr="00EC61C3" w14:paraId="743C0C96"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92" w14:textId="77777777" w:rsidR="007C0059" w:rsidRPr="00EC61C3" w:rsidRDefault="007C0059" w:rsidP="008053C9">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93"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94"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95" w14:textId="77777777" w:rsidR="007C0059" w:rsidRPr="00EC61C3" w:rsidRDefault="007C0059" w:rsidP="008053C9">
            <w:pPr>
              <w:pStyle w:val="TAC"/>
            </w:pPr>
            <w:r w:rsidRPr="00EC61C3">
              <w:t>TRS.2.1 TDD</w:t>
            </w:r>
          </w:p>
        </w:tc>
      </w:tr>
      <w:tr w:rsidR="00147F10" w:rsidRPr="00EC61C3" w14:paraId="743C0C9B"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97" w14:textId="77777777" w:rsidR="007C0059" w:rsidRPr="00EC61C3" w:rsidRDefault="007C0059" w:rsidP="008053C9">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C0C98" w14:textId="77777777" w:rsidR="007C0059" w:rsidRPr="00EC61C3" w:rsidRDefault="007C0059" w:rsidP="008053C9">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C0C99" w14:textId="77777777" w:rsidR="007C0059" w:rsidRPr="00EC61C3" w:rsidRDefault="007C0059" w:rsidP="008053C9">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743C0C9A" w14:textId="77777777" w:rsidR="007C0059" w:rsidRPr="00EC61C3" w:rsidRDefault="007C0059" w:rsidP="008053C9">
            <w:pPr>
              <w:pStyle w:val="TAC"/>
            </w:pPr>
            <w:r w:rsidRPr="00EC61C3">
              <w:t>0</w:t>
            </w:r>
          </w:p>
        </w:tc>
      </w:tr>
      <w:tr w:rsidR="00147F10" w:rsidRPr="00EC61C3" w14:paraId="743C0CA0"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9C" w14:textId="77777777" w:rsidR="007C0059" w:rsidRPr="00EC61C3" w:rsidRDefault="007C0059" w:rsidP="008053C9">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9D"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9E"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9F" w14:textId="77777777" w:rsidR="007C0059" w:rsidRPr="00EC61C3" w:rsidRDefault="007C0059" w:rsidP="008053C9">
            <w:pPr>
              <w:pStyle w:val="TAC"/>
            </w:pPr>
          </w:p>
        </w:tc>
      </w:tr>
      <w:tr w:rsidR="00147F10" w:rsidRPr="00EC61C3" w14:paraId="743C0CA5"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1" w14:textId="77777777" w:rsidR="007C0059" w:rsidRPr="00EC61C3" w:rsidRDefault="007C0059" w:rsidP="008053C9">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2"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3"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4" w14:textId="77777777" w:rsidR="007C0059" w:rsidRPr="00EC61C3" w:rsidRDefault="007C0059" w:rsidP="008053C9">
            <w:pPr>
              <w:pStyle w:val="TAC"/>
            </w:pPr>
          </w:p>
        </w:tc>
      </w:tr>
      <w:tr w:rsidR="00147F10" w:rsidRPr="00EC61C3" w14:paraId="743C0CAA"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6" w14:textId="77777777" w:rsidR="007C0059" w:rsidRPr="00EC61C3" w:rsidRDefault="007C0059" w:rsidP="008053C9">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7"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8"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9" w14:textId="77777777" w:rsidR="007C0059" w:rsidRPr="00EC61C3" w:rsidRDefault="007C0059" w:rsidP="008053C9">
            <w:pPr>
              <w:pStyle w:val="TAC"/>
            </w:pPr>
          </w:p>
        </w:tc>
      </w:tr>
      <w:tr w:rsidR="00147F10" w:rsidRPr="00EC61C3" w14:paraId="743C0CAF"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B" w14:textId="77777777" w:rsidR="007C0059" w:rsidRPr="00EC61C3" w:rsidRDefault="007C0059" w:rsidP="008053C9">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C"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D"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E" w14:textId="77777777" w:rsidR="007C0059" w:rsidRPr="00EC61C3" w:rsidRDefault="007C0059" w:rsidP="008053C9">
            <w:pPr>
              <w:pStyle w:val="TAC"/>
            </w:pPr>
          </w:p>
        </w:tc>
      </w:tr>
      <w:tr w:rsidR="00147F10" w:rsidRPr="00EC61C3" w14:paraId="743C0CB4"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0" w14:textId="77777777" w:rsidR="007C0059" w:rsidRPr="00EC61C3" w:rsidRDefault="007C0059" w:rsidP="008053C9">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1"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2"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3" w14:textId="77777777" w:rsidR="007C0059" w:rsidRPr="00EC61C3" w:rsidRDefault="007C0059" w:rsidP="008053C9">
            <w:pPr>
              <w:pStyle w:val="TAC"/>
            </w:pPr>
          </w:p>
        </w:tc>
      </w:tr>
      <w:tr w:rsidR="00147F10" w:rsidRPr="00EC61C3" w14:paraId="743C0CB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5" w14:textId="77777777" w:rsidR="007C0059" w:rsidRPr="00EC61C3" w:rsidRDefault="007C0059" w:rsidP="008053C9">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6"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7"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8" w14:textId="77777777" w:rsidR="007C0059" w:rsidRPr="00EC61C3" w:rsidRDefault="007C0059" w:rsidP="008053C9">
            <w:pPr>
              <w:pStyle w:val="TAC"/>
            </w:pPr>
          </w:p>
        </w:tc>
      </w:tr>
      <w:tr w:rsidR="00147F10" w:rsidRPr="00EC61C3" w14:paraId="743C0CB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A" w14:textId="77777777" w:rsidR="007C0059" w:rsidRPr="00EC61C3" w:rsidRDefault="007C0059" w:rsidP="008053C9">
            <w:pPr>
              <w:pStyle w:val="TAL"/>
            </w:pPr>
            <w:r w:rsidRPr="00EC61C3">
              <w:rPr>
                <w:lang w:eastAsia="ja-JP"/>
              </w:rPr>
              <w:t xml:space="preserve">EPRE ratio of OCNG DMRS to </w:t>
            </w:r>
            <w:proofErr w:type="gramStart"/>
            <w:r w:rsidRPr="00EC61C3">
              <w:rPr>
                <w:lang w:eastAsia="ja-JP"/>
              </w:rPr>
              <w:t>SSS(</w:t>
            </w:r>
            <w:proofErr w:type="gramEnd"/>
            <w:r w:rsidRPr="00EC61C3">
              <w:rPr>
                <w:lang w:eastAsia="ja-JP"/>
              </w:rPr>
              <w:t>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B"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C"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D" w14:textId="77777777" w:rsidR="007C0059" w:rsidRPr="00EC61C3" w:rsidRDefault="007C0059" w:rsidP="008053C9">
            <w:pPr>
              <w:pStyle w:val="TAC"/>
            </w:pPr>
          </w:p>
        </w:tc>
      </w:tr>
      <w:tr w:rsidR="00147F10" w:rsidRPr="00EC61C3" w14:paraId="743C0CC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F" w14:textId="77777777" w:rsidR="007C0059" w:rsidRPr="00EC61C3" w:rsidRDefault="007C0059" w:rsidP="008053C9">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C0"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C1" w14:textId="77777777" w:rsidR="007C0059" w:rsidRPr="00EC61C3" w:rsidRDefault="007C0059" w:rsidP="008053C9">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743C0CC2" w14:textId="77777777" w:rsidR="007C0059" w:rsidRPr="00EC61C3" w:rsidRDefault="007C0059" w:rsidP="008053C9">
            <w:pPr>
              <w:pStyle w:val="TAC"/>
            </w:pPr>
          </w:p>
        </w:tc>
      </w:tr>
      <w:tr w:rsidR="007C0059" w:rsidRPr="00EC61C3" w14:paraId="743C0CC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C4" w14:textId="77777777" w:rsidR="007C0059" w:rsidRPr="00EC61C3" w:rsidRDefault="007C0059" w:rsidP="008053C9">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C5"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C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C7" w14:textId="77777777" w:rsidR="007C0059" w:rsidRPr="00EC61C3" w:rsidRDefault="007C0059" w:rsidP="008053C9">
            <w:pPr>
              <w:pStyle w:val="TAC"/>
            </w:pPr>
            <w:r w:rsidRPr="00EC61C3">
              <w:t>AWGN</w:t>
            </w:r>
          </w:p>
        </w:tc>
      </w:tr>
    </w:tbl>
    <w:p w14:paraId="743C0CC9" w14:textId="77777777" w:rsidR="007C0059" w:rsidRPr="00EC61C3" w:rsidRDefault="007C0059" w:rsidP="007C0059"/>
    <w:p w14:paraId="743C0CCA" w14:textId="77777777" w:rsidR="007C0059" w:rsidRPr="00EC61C3" w:rsidRDefault="007C0059" w:rsidP="007C0059">
      <w:pPr>
        <w:pStyle w:val="TH"/>
      </w:pPr>
      <w:r w:rsidRPr="00EC61C3">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Change w:id="27">
          <w:tblGrid>
            <w:gridCol w:w="2605"/>
            <w:gridCol w:w="2294"/>
            <w:gridCol w:w="844"/>
            <w:gridCol w:w="844"/>
            <w:gridCol w:w="844"/>
            <w:gridCol w:w="844"/>
          </w:tblGrid>
        </w:tblGridChange>
      </w:tblGrid>
      <w:tr w:rsidR="002321C2" w:rsidRPr="00EC61C3" w14:paraId="743C0CCE" w14:textId="77777777" w:rsidTr="00A12C7E">
        <w:trPr>
          <w:trHeight w:val="237"/>
          <w:jc w:val="center"/>
        </w:trPr>
        <w:tc>
          <w:tcPr>
            <w:tcW w:w="2605" w:type="dxa"/>
            <w:vMerge w:val="restart"/>
            <w:tcBorders>
              <w:top w:val="single" w:sz="4" w:space="0" w:color="auto"/>
              <w:left w:val="single" w:sz="4" w:space="0" w:color="auto"/>
              <w:right w:val="single" w:sz="4" w:space="0" w:color="auto"/>
            </w:tcBorders>
            <w:vAlign w:val="center"/>
            <w:hideMark/>
          </w:tcPr>
          <w:p w14:paraId="743C0CCB" w14:textId="77777777" w:rsidR="002321C2" w:rsidRPr="00EC61C3" w:rsidRDefault="002321C2" w:rsidP="008053C9">
            <w:pPr>
              <w:pStyle w:val="TAH"/>
              <w:rPr>
                <w:rFonts w:cs="Arial"/>
                <w:lang w:eastAsia="fr-FR"/>
              </w:rPr>
            </w:pPr>
            <w:r w:rsidRPr="00EC61C3">
              <w:rPr>
                <w:rFonts w:cs="Arial"/>
                <w:lang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743C0CCC" w14:textId="77777777" w:rsidR="002321C2" w:rsidRPr="00EC61C3" w:rsidRDefault="002321C2" w:rsidP="008053C9">
            <w:pPr>
              <w:pStyle w:val="TAH"/>
              <w:rPr>
                <w:rFonts w:cs="Arial"/>
                <w:lang w:eastAsia="fr-FR"/>
              </w:rPr>
            </w:pPr>
            <w:r w:rsidRPr="00EC61C3">
              <w:rPr>
                <w:rFonts w:cs="Arial"/>
                <w:lang w:eastAsia="fr-FR"/>
              </w:rPr>
              <w:t>Unit</w:t>
            </w:r>
          </w:p>
        </w:tc>
        <w:tc>
          <w:tcPr>
            <w:tcW w:w="3376" w:type="dxa"/>
            <w:gridSpan w:val="4"/>
            <w:tcBorders>
              <w:top w:val="single" w:sz="4" w:space="0" w:color="auto"/>
              <w:left w:val="single" w:sz="4" w:space="0" w:color="auto"/>
              <w:right w:val="single" w:sz="4" w:space="0" w:color="auto"/>
            </w:tcBorders>
            <w:vAlign w:val="center"/>
            <w:hideMark/>
          </w:tcPr>
          <w:p w14:paraId="743C0CCD" w14:textId="67E38736" w:rsidR="002321C2" w:rsidRPr="00EC61C3" w:rsidRDefault="002321C2" w:rsidP="008053C9">
            <w:pPr>
              <w:pStyle w:val="TAH"/>
              <w:rPr>
                <w:rFonts w:cs="Arial"/>
                <w:lang w:eastAsia="fr-FR"/>
              </w:rPr>
            </w:pPr>
            <w:ins w:id="28" w:author="Rose, Ian" w:date="2021-08-03T11:05:00Z">
              <w:r>
                <w:rPr>
                  <w:rFonts w:cs="Arial"/>
                  <w:lang w:eastAsia="fr-FR"/>
                </w:rPr>
                <w:t>Cell 2</w:t>
              </w:r>
            </w:ins>
            <w:del w:id="29" w:author="Rose, Ian" w:date="2021-08-03T11:05:00Z">
              <w:r w:rsidRPr="00EC61C3" w:rsidDel="002321C2">
                <w:rPr>
                  <w:rFonts w:cs="Arial"/>
                  <w:lang w:eastAsia="fr-FR"/>
                </w:rPr>
                <w:delText xml:space="preserve">Test </w:delText>
              </w:r>
            </w:del>
          </w:p>
        </w:tc>
      </w:tr>
      <w:tr w:rsidR="002321C2" w:rsidRPr="00EC61C3" w14:paraId="5097BC36" w14:textId="77777777" w:rsidTr="004D2CB3">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Rose, Ian" w:date="2021-08-03T11:05: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7"/>
          <w:jc w:val="center"/>
          <w:ins w:id="31" w:author="Rose, Ian" w:date="2021-08-03T11:04:00Z"/>
          <w:trPrChange w:id="32" w:author="Rose, Ian" w:date="2021-08-03T11:05:00Z">
            <w:trPr>
              <w:trHeight w:val="237"/>
              <w:jc w:val="center"/>
            </w:trPr>
          </w:trPrChange>
        </w:trPr>
        <w:tc>
          <w:tcPr>
            <w:tcW w:w="2605" w:type="dxa"/>
            <w:vMerge/>
            <w:tcBorders>
              <w:left w:val="single" w:sz="4" w:space="0" w:color="auto"/>
              <w:bottom w:val="single" w:sz="4" w:space="0" w:color="auto"/>
              <w:right w:val="single" w:sz="4" w:space="0" w:color="auto"/>
            </w:tcBorders>
            <w:vAlign w:val="center"/>
            <w:tcPrChange w:id="33" w:author="Rose, Ian" w:date="2021-08-03T11:05:00Z">
              <w:tcPr>
                <w:tcW w:w="2605" w:type="dxa"/>
                <w:vMerge/>
                <w:tcBorders>
                  <w:left w:val="single" w:sz="4" w:space="0" w:color="auto"/>
                  <w:bottom w:val="single" w:sz="4" w:space="0" w:color="auto"/>
                  <w:right w:val="single" w:sz="4" w:space="0" w:color="auto"/>
                </w:tcBorders>
                <w:vAlign w:val="center"/>
              </w:tcPr>
            </w:tcPrChange>
          </w:tcPr>
          <w:p w14:paraId="5B55329F" w14:textId="77777777" w:rsidR="002321C2" w:rsidRPr="00EC61C3" w:rsidRDefault="002321C2" w:rsidP="002321C2">
            <w:pPr>
              <w:pStyle w:val="TAH"/>
              <w:rPr>
                <w:ins w:id="34" w:author="Rose, Ian" w:date="2021-08-03T11:04:00Z"/>
                <w:rFonts w:cs="Arial"/>
                <w:lang w:eastAsia="fr-FR"/>
              </w:rPr>
            </w:pPr>
          </w:p>
        </w:tc>
        <w:tc>
          <w:tcPr>
            <w:tcW w:w="2294" w:type="dxa"/>
            <w:vMerge/>
            <w:tcBorders>
              <w:left w:val="single" w:sz="4" w:space="0" w:color="auto"/>
              <w:bottom w:val="single" w:sz="4" w:space="0" w:color="auto"/>
              <w:right w:val="single" w:sz="4" w:space="0" w:color="auto"/>
            </w:tcBorders>
            <w:vAlign w:val="center"/>
            <w:tcPrChange w:id="35" w:author="Rose, Ian" w:date="2021-08-03T11:05:00Z">
              <w:tcPr>
                <w:tcW w:w="2294" w:type="dxa"/>
                <w:vMerge/>
                <w:tcBorders>
                  <w:left w:val="single" w:sz="4" w:space="0" w:color="auto"/>
                  <w:bottom w:val="single" w:sz="4" w:space="0" w:color="auto"/>
                  <w:right w:val="single" w:sz="4" w:space="0" w:color="auto"/>
                </w:tcBorders>
                <w:vAlign w:val="center"/>
              </w:tcPr>
            </w:tcPrChange>
          </w:tcPr>
          <w:p w14:paraId="6E83F785" w14:textId="77777777" w:rsidR="002321C2" w:rsidRPr="00EC61C3" w:rsidRDefault="002321C2" w:rsidP="002321C2">
            <w:pPr>
              <w:pStyle w:val="TAH"/>
              <w:rPr>
                <w:ins w:id="36" w:author="Rose, Ian" w:date="2021-08-03T11:04:00Z"/>
                <w:rFonts w:cs="Arial"/>
                <w:lang w:eastAsia="fr-FR"/>
              </w:rPr>
            </w:pPr>
          </w:p>
        </w:tc>
        <w:tc>
          <w:tcPr>
            <w:tcW w:w="844" w:type="dxa"/>
            <w:tcBorders>
              <w:top w:val="single" w:sz="4" w:space="0" w:color="auto"/>
              <w:left w:val="single" w:sz="4" w:space="0" w:color="auto"/>
              <w:right w:val="single" w:sz="4" w:space="0" w:color="auto"/>
            </w:tcBorders>
            <w:tcPrChange w:id="37" w:author="Rose, Ian" w:date="2021-08-03T11:05:00Z">
              <w:tcPr>
                <w:tcW w:w="844" w:type="dxa"/>
                <w:tcBorders>
                  <w:top w:val="single" w:sz="4" w:space="0" w:color="auto"/>
                  <w:left w:val="single" w:sz="4" w:space="0" w:color="auto"/>
                  <w:right w:val="single" w:sz="4" w:space="0" w:color="auto"/>
                </w:tcBorders>
                <w:vAlign w:val="center"/>
              </w:tcPr>
            </w:tcPrChange>
          </w:tcPr>
          <w:p w14:paraId="6C211089" w14:textId="1420F9DB" w:rsidR="002321C2" w:rsidRPr="00EC61C3" w:rsidRDefault="002321C2" w:rsidP="002321C2">
            <w:pPr>
              <w:pStyle w:val="TAH"/>
              <w:rPr>
                <w:ins w:id="38" w:author="Rose, Ian" w:date="2021-08-03T11:04:00Z"/>
                <w:rFonts w:cs="Arial"/>
                <w:lang w:eastAsia="fr-FR"/>
              </w:rPr>
            </w:pPr>
            <w:ins w:id="39" w:author="Rose, Ian" w:date="2021-08-03T11:05:00Z">
              <w:r w:rsidRPr="001E6E97">
                <w:rPr>
                  <w:rFonts w:cs="v4.2.0"/>
                  <w:bCs/>
                  <w:lang w:val="en-US" w:eastAsia="zh-CN"/>
                </w:rPr>
                <w:t>T1</w:t>
              </w:r>
            </w:ins>
          </w:p>
        </w:tc>
        <w:tc>
          <w:tcPr>
            <w:tcW w:w="844" w:type="dxa"/>
            <w:tcBorders>
              <w:top w:val="single" w:sz="4" w:space="0" w:color="auto"/>
              <w:left w:val="single" w:sz="4" w:space="0" w:color="auto"/>
              <w:right w:val="single" w:sz="4" w:space="0" w:color="auto"/>
            </w:tcBorders>
            <w:tcPrChange w:id="40" w:author="Rose, Ian" w:date="2021-08-03T11:05:00Z">
              <w:tcPr>
                <w:tcW w:w="844" w:type="dxa"/>
                <w:tcBorders>
                  <w:top w:val="single" w:sz="4" w:space="0" w:color="auto"/>
                  <w:left w:val="single" w:sz="4" w:space="0" w:color="auto"/>
                  <w:right w:val="single" w:sz="4" w:space="0" w:color="auto"/>
                </w:tcBorders>
                <w:vAlign w:val="center"/>
              </w:tcPr>
            </w:tcPrChange>
          </w:tcPr>
          <w:p w14:paraId="4B84373A" w14:textId="501E1096" w:rsidR="002321C2" w:rsidRPr="00EC61C3" w:rsidRDefault="002321C2" w:rsidP="002321C2">
            <w:pPr>
              <w:pStyle w:val="TAH"/>
              <w:rPr>
                <w:ins w:id="41" w:author="Rose, Ian" w:date="2021-08-03T11:04:00Z"/>
                <w:rFonts w:cs="Arial"/>
                <w:lang w:eastAsia="fr-FR"/>
              </w:rPr>
            </w:pPr>
            <w:ins w:id="42" w:author="Rose, Ian" w:date="2021-08-03T11:05:00Z">
              <w:r w:rsidRPr="001E6E97">
                <w:rPr>
                  <w:rFonts w:cs="v4.2.0"/>
                  <w:bCs/>
                  <w:lang w:val="en-US" w:eastAsia="zh-CN"/>
                </w:rPr>
                <w:t>T2</w:t>
              </w:r>
            </w:ins>
          </w:p>
        </w:tc>
        <w:tc>
          <w:tcPr>
            <w:tcW w:w="844" w:type="dxa"/>
            <w:tcBorders>
              <w:top w:val="single" w:sz="4" w:space="0" w:color="auto"/>
              <w:left w:val="single" w:sz="4" w:space="0" w:color="auto"/>
              <w:right w:val="single" w:sz="4" w:space="0" w:color="auto"/>
            </w:tcBorders>
            <w:tcPrChange w:id="43" w:author="Rose, Ian" w:date="2021-08-03T11:05:00Z">
              <w:tcPr>
                <w:tcW w:w="844" w:type="dxa"/>
                <w:tcBorders>
                  <w:top w:val="single" w:sz="4" w:space="0" w:color="auto"/>
                  <w:left w:val="single" w:sz="4" w:space="0" w:color="auto"/>
                  <w:right w:val="single" w:sz="4" w:space="0" w:color="auto"/>
                </w:tcBorders>
                <w:vAlign w:val="center"/>
              </w:tcPr>
            </w:tcPrChange>
          </w:tcPr>
          <w:p w14:paraId="2A4795CC" w14:textId="2C6F3604" w:rsidR="002321C2" w:rsidRPr="00EC61C3" w:rsidRDefault="002321C2" w:rsidP="002321C2">
            <w:pPr>
              <w:pStyle w:val="TAH"/>
              <w:rPr>
                <w:ins w:id="44" w:author="Rose, Ian" w:date="2021-08-03T11:04:00Z"/>
                <w:rFonts w:cs="Arial"/>
                <w:lang w:eastAsia="fr-FR"/>
              </w:rPr>
            </w:pPr>
            <w:ins w:id="45" w:author="Rose, Ian" w:date="2021-08-03T11:05:00Z">
              <w:r w:rsidRPr="001E6E97">
                <w:rPr>
                  <w:rFonts w:cs="Arial"/>
                  <w:bCs/>
                  <w:lang w:val="en-US"/>
                </w:rPr>
                <w:t>T3</w:t>
              </w:r>
            </w:ins>
          </w:p>
        </w:tc>
        <w:tc>
          <w:tcPr>
            <w:tcW w:w="844" w:type="dxa"/>
            <w:tcBorders>
              <w:top w:val="single" w:sz="4" w:space="0" w:color="auto"/>
              <w:left w:val="single" w:sz="4" w:space="0" w:color="auto"/>
              <w:right w:val="single" w:sz="4" w:space="0" w:color="auto"/>
            </w:tcBorders>
            <w:tcPrChange w:id="46" w:author="Rose, Ian" w:date="2021-08-03T11:05:00Z">
              <w:tcPr>
                <w:tcW w:w="844" w:type="dxa"/>
                <w:tcBorders>
                  <w:top w:val="single" w:sz="4" w:space="0" w:color="auto"/>
                  <w:left w:val="single" w:sz="4" w:space="0" w:color="auto"/>
                  <w:right w:val="single" w:sz="4" w:space="0" w:color="auto"/>
                </w:tcBorders>
                <w:vAlign w:val="center"/>
              </w:tcPr>
            </w:tcPrChange>
          </w:tcPr>
          <w:p w14:paraId="57BB8986" w14:textId="41780408" w:rsidR="002321C2" w:rsidRPr="00EC61C3" w:rsidRDefault="002321C2" w:rsidP="002321C2">
            <w:pPr>
              <w:pStyle w:val="TAH"/>
              <w:rPr>
                <w:ins w:id="47" w:author="Rose, Ian" w:date="2021-08-03T11:04:00Z"/>
                <w:rFonts w:cs="Arial"/>
                <w:lang w:eastAsia="fr-FR"/>
              </w:rPr>
            </w:pPr>
            <w:ins w:id="48" w:author="Rose, Ian" w:date="2021-08-03T11:05:00Z">
              <w:r w:rsidRPr="001E6E97">
                <w:rPr>
                  <w:rFonts w:cs="Arial"/>
                  <w:bCs/>
                  <w:lang w:val="en-US"/>
                </w:rPr>
                <w:t>T4</w:t>
              </w:r>
            </w:ins>
          </w:p>
        </w:tc>
      </w:tr>
      <w:tr w:rsidR="00147F10" w:rsidRPr="00EC61C3" w14:paraId="743C0CD2"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CF" w14:textId="77777777" w:rsidR="007C0059" w:rsidRPr="00EC61C3" w:rsidRDefault="007C0059" w:rsidP="008053C9">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43C0CD0" w14:textId="77777777" w:rsidR="007C0059" w:rsidRPr="00EC61C3" w:rsidRDefault="007C0059" w:rsidP="00D81BD7">
            <w:pPr>
              <w:pStyle w:val="TAC"/>
              <w:rPr>
                <w:rFonts w:cs="Arial"/>
                <w:lang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43C0CD1" w14:textId="3A07AB1E" w:rsidR="007C0059" w:rsidRPr="00EC61C3" w:rsidRDefault="007C0059" w:rsidP="00D81BD7">
            <w:pPr>
              <w:pStyle w:val="TAC"/>
              <w:rPr>
                <w:rFonts w:cs="Arial"/>
                <w:lang w:eastAsia="fr-FR"/>
              </w:rPr>
            </w:pPr>
            <w:r w:rsidRPr="00EC61C3">
              <w:rPr>
                <w:rFonts w:cs="Arial"/>
                <w:lang w:eastAsia="fr-FR"/>
              </w:rPr>
              <w:t xml:space="preserve">Setup 2a according to </w:t>
            </w:r>
            <w:r w:rsidR="00C10E1B" w:rsidRPr="00EC61C3">
              <w:rPr>
                <w:rFonts w:cs="Arial"/>
                <w:lang w:eastAsia="fr-FR"/>
              </w:rPr>
              <w:t>clause</w:t>
            </w:r>
            <w:r w:rsidRPr="00EC61C3">
              <w:rPr>
                <w:rFonts w:cs="Arial"/>
                <w:lang w:eastAsia="fr-FR"/>
              </w:rPr>
              <w:t xml:space="preserve"> A.3.15.2.1</w:t>
            </w:r>
          </w:p>
        </w:tc>
      </w:tr>
      <w:tr w:rsidR="00D81BD7" w:rsidRPr="00EC61C3" w14:paraId="52DCDB91"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F032B3" w14:textId="7C89F508" w:rsidR="00D81BD7" w:rsidRPr="00EC61C3" w:rsidRDefault="00D81BD7" w:rsidP="00D81BD7">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CD5CFBF" w14:textId="77777777" w:rsidR="00D81BD7" w:rsidRPr="00EC61C3" w:rsidRDefault="00D81BD7" w:rsidP="00D81BD7">
            <w:pPr>
              <w:pStyle w:val="TAC"/>
              <w:rPr>
                <w:rFonts w:cs="Arial"/>
                <w:lang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118FC09C" w14:textId="538A2665" w:rsidR="00D81BD7" w:rsidRPr="00EC61C3" w:rsidRDefault="00D81BD7" w:rsidP="00D81BD7">
            <w:pPr>
              <w:pStyle w:val="TAC"/>
              <w:rPr>
                <w:rFonts w:cs="Arial"/>
                <w:lang w:eastAsia="fr-FR"/>
              </w:rPr>
            </w:pPr>
            <w:r w:rsidRPr="00EC61C3">
              <w:rPr>
                <w:rFonts w:eastAsia="SimSun"/>
                <w:lang w:val="en-US"/>
              </w:rPr>
              <w:t>Rough</w:t>
            </w:r>
          </w:p>
        </w:tc>
      </w:tr>
      <w:tr w:rsidR="00147F10" w:rsidRPr="00EC61C3" w:rsidDel="002321C2" w14:paraId="743C0CD7" w14:textId="1914981F" w:rsidTr="00D81BD7">
        <w:trPr>
          <w:trHeight w:val="20"/>
          <w:jc w:val="center"/>
          <w:del w:id="49" w:author="Rose, Ian" w:date="2021-08-03T11:05:00Z"/>
        </w:trPr>
        <w:tc>
          <w:tcPr>
            <w:tcW w:w="2605" w:type="dxa"/>
            <w:tcBorders>
              <w:top w:val="single" w:sz="4" w:space="0" w:color="auto"/>
              <w:left w:val="single" w:sz="4" w:space="0" w:color="auto"/>
              <w:right w:val="single" w:sz="4" w:space="0" w:color="auto"/>
            </w:tcBorders>
            <w:vAlign w:val="center"/>
          </w:tcPr>
          <w:p w14:paraId="743C0CD3" w14:textId="04A4A5AF" w:rsidR="007C0059" w:rsidRPr="00EC61C3" w:rsidDel="002321C2" w:rsidRDefault="007C0059" w:rsidP="008053C9">
            <w:pPr>
              <w:pStyle w:val="TAL"/>
              <w:rPr>
                <w:del w:id="50" w:author="Rose, Ian" w:date="2021-08-03T11:05:00Z"/>
                <w:rFonts w:cs="Arial"/>
                <w:vertAlign w:val="superscript"/>
                <w:lang w:eastAsia="fr-FR"/>
              </w:rPr>
            </w:pPr>
            <w:del w:id="51" w:author="Rose, Ian" w:date="2021-08-03T11:05:00Z">
              <w:r w:rsidRPr="00EC61C3" w:rsidDel="002321C2">
                <w:rPr>
                  <w:rFonts w:eastAsia="Calibri" w:cs="Arial"/>
                  <w:position w:val="-12"/>
                  <w:szCs w:val="22"/>
                  <w:lang w:eastAsia="fr-FR"/>
                </w:rPr>
                <w:object w:dxaOrig="360" w:dyaOrig="360" w14:anchorId="743C3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689795752" r:id="rId13"/>
                </w:object>
              </w:r>
              <w:r w:rsidRPr="00EC61C3" w:rsidDel="002321C2">
                <w:rPr>
                  <w:rFonts w:cs="Arial"/>
                  <w:vertAlign w:val="superscript"/>
                  <w:lang w:eastAsia="fr-FR"/>
                </w:rPr>
                <w:delText>Note1</w:delText>
              </w:r>
            </w:del>
          </w:p>
          <w:p w14:paraId="743C0CD4" w14:textId="3B74E611" w:rsidR="007C0059" w:rsidRPr="00EC61C3" w:rsidDel="002321C2" w:rsidRDefault="007C0059" w:rsidP="008053C9">
            <w:pPr>
              <w:pStyle w:val="TAL"/>
              <w:rPr>
                <w:del w:id="52" w:author="Rose, Ian" w:date="2021-08-03T11:05: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3C0CD5" w14:textId="4E8C3F8D" w:rsidR="007C0059" w:rsidRPr="00EC61C3" w:rsidDel="002321C2" w:rsidRDefault="007C0059" w:rsidP="00D81BD7">
            <w:pPr>
              <w:pStyle w:val="TAC"/>
              <w:rPr>
                <w:del w:id="53" w:author="Rose, Ian" w:date="2021-08-03T11:05:00Z"/>
                <w:rFonts w:cs="Arial"/>
                <w:lang w:eastAsia="fr-FR"/>
              </w:rPr>
            </w:pPr>
            <w:del w:id="54" w:author="Rose, Ian" w:date="2021-08-03T11:05:00Z">
              <w:r w:rsidRPr="00EC61C3" w:rsidDel="002321C2">
                <w:rPr>
                  <w:rFonts w:cs="Arial"/>
                  <w:lang w:eastAsia="fr-FR"/>
                </w:rPr>
                <w:delText>dBm/15kHz</w:delText>
              </w:r>
              <w:r w:rsidRPr="00EC61C3" w:rsidDel="002321C2">
                <w:rPr>
                  <w:rFonts w:cs="Arial"/>
                  <w:vertAlign w:val="superscript"/>
                  <w:lang w:eastAsia="fr-FR"/>
                </w:rPr>
                <w:delText>Note4</w:delText>
              </w:r>
            </w:del>
          </w:p>
        </w:tc>
        <w:tc>
          <w:tcPr>
            <w:tcW w:w="3376" w:type="dxa"/>
            <w:gridSpan w:val="4"/>
            <w:tcBorders>
              <w:top w:val="single" w:sz="4" w:space="0" w:color="auto"/>
              <w:left w:val="single" w:sz="4" w:space="0" w:color="auto"/>
              <w:bottom w:val="single" w:sz="4" w:space="0" w:color="auto"/>
              <w:right w:val="single" w:sz="4" w:space="0" w:color="auto"/>
            </w:tcBorders>
            <w:hideMark/>
          </w:tcPr>
          <w:p w14:paraId="743C0CD6" w14:textId="38330A08" w:rsidR="007C0059" w:rsidRPr="00EC61C3" w:rsidDel="002321C2" w:rsidRDefault="007C0059" w:rsidP="00D81BD7">
            <w:pPr>
              <w:pStyle w:val="TAC"/>
              <w:rPr>
                <w:del w:id="55" w:author="Rose, Ian" w:date="2021-08-03T11:05:00Z"/>
                <w:rFonts w:cs="Arial"/>
                <w:lang w:eastAsia="fr-FR"/>
              </w:rPr>
            </w:pPr>
            <w:del w:id="56" w:author="Rose, Ian" w:date="2021-08-03T11:05:00Z">
              <w:r w:rsidRPr="00EC61C3" w:rsidDel="002321C2">
                <w:rPr>
                  <w:rFonts w:cs="Arial"/>
                  <w:lang w:eastAsia="fr-FR"/>
                </w:rPr>
                <w:delText>TBD</w:delText>
              </w:r>
            </w:del>
          </w:p>
        </w:tc>
      </w:tr>
      <w:tr w:rsidR="00147F10" w:rsidRPr="00EC61C3" w:rsidDel="002321C2" w14:paraId="743C0CDC" w14:textId="63BF4D7B" w:rsidTr="00D81BD7">
        <w:trPr>
          <w:trHeight w:val="20"/>
          <w:jc w:val="center"/>
          <w:del w:id="57" w:author="Rose, Ian" w:date="2021-08-03T11:05:00Z"/>
        </w:trPr>
        <w:tc>
          <w:tcPr>
            <w:tcW w:w="2605" w:type="dxa"/>
            <w:tcBorders>
              <w:top w:val="single" w:sz="4" w:space="0" w:color="auto"/>
              <w:left w:val="single" w:sz="4" w:space="0" w:color="auto"/>
              <w:right w:val="single" w:sz="4" w:space="0" w:color="auto"/>
            </w:tcBorders>
            <w:vAlign w:val="center"/>
          </w:tcPr>
          <w:p w14:paraId="743C0CD8" w14:textId="0022D85E" w:rsidR="007C0059" w:rsidRPr="00EC61C3" w:rsidDel="002321C2" w:rsidRDefault="007C0059" w:rsidP="008053C9">
            <w:pPr>
              <w:pStyle w:val="TAL"/>
              <w:rPr>
                <w:del w:id="58" w:author="Rose, Ian" w:date="2021-08-03T11:05:00Z"/>
                <w:rFonts w:cs="Arial"/>
                <w:vertAlign w:val="superscript"/>
                <w:lang w:eastAsia="fr-FR"/>
              </w:rPr>
            </w:pPr>
            <w:del w:id="59" w:author="Rose, Ian" w:date="2021-08-03T11:05:00Z">
              <w:r w:rsidRPr="00EC61C3" w:rsidDel="002321C2">
                <w:rPr>
                  <w:rFonts w:eastAsia="Calibri" w:cs="Arial"/>
                  <w:position w:val="-12"/>
                  <w:szCs w:val="22"/>
                  <w:lang w:eastAsia="fr-FR"/>
                </w:rPr>
                <w:object w:dxaOrig="360" w:dyaOrig="360" w14:anchorId="743C3509">
                  <v:shape id="_x0000_i1026" type="#_x0000_t75" style="width:21.75pt;height:21.75pt" o:ole="" fillcolor="window">
                    <v:imagedata r:id="rId12" o:title=""/>
                  </v:shape>
                  <o:OLEObject Type="Embed" ProgID="Equation.3" ShapeID="_x0000_i1026" DrawAspect="Content" ObjectID="_1689795753" r:id="rId14"/>
                </w:object>
              </w:r>
              <w:r w:rsidRPr="00EC61C3" w:rsidDel="002321C2">
                <w:rPr>
                  <w:rFonts w:cs="Arial"/>
                  <w:vertAlign w:val="superscript"/>
                  <w:lang w:eastAsia="fr-FR"/>
                </w:rPr>
                <w:delText>Note1</w:delText>
              </w:r>
            </w:del>
          </w:p>
          <w:p w14:paraId="743C0CD9" w14:textId="53D34452" w:rsidR="007C0059" w:rsidRPr="00EC61C3" w:rsidDel="002321C2" w:rsidRDefault="007C0059" w:rsidP="008053C9">
            <w:pPr>
              <w:pStyle w:val="TAL"/>
              <w:rPr>
                <w:del w:id="60" w:author="Rose, Ian" w:date="2021-08-03T11:05: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3C0CDA" w14:textId="1455B246" w:rsidR="007C0059" w:rsidRPr="00EC61C3" w:rsidDel="002321C2" w:rsidRDefault="007C0059" w:rsidP="00D81BD7">
            <w:pPr>
              <w:pStyle w:val="TAC"/>
              <w:rPr>
                <w:del w:id="61" w:author="Rose, Ian" w:date="2021-08-03T11:05:00Z"/>
                <w:rFonts w:cs="Arial"/>
                <w:lang w:eastAsia="fr-FR"/>
              </w:rPr>
            </w:pPr>
            <w:del w:id="62" w:author="Rose, Ian" w:date="2021-08-03T11:05:00Z">
              <w:r w:rsidRPr="00EC61C3" w:rsidDel="002321C2">
                <w:rPr>
                  <w:rFonts w:cs="Arial"/>
                  <w:lang w:eastAsia="fr-FR"/>
                </w:rPr>
                <w:delText>dBm/SCS</w:delText>
              </w:r>
              <w:r w:rsidRPr="00EC61C3" w:rsidDel="002321C2">
                <w:rPr>
                  <w:rFonts w:cs="Arial"/>
                  <w:vertAlign w:val="superscript"/>
                  <w:lang w:eastAsia="fr-FR"/>
                </w:rPr>
                <w:delText>Note3</w:delText>
              </w:r>
            </w:del>
          </w:p>
        </w:tc>
        <w:tc>
          <w:tcPr>
            <w:tcW w:w="3376" w:type="dxa"/>
            <w:gridSpan w:val="4"/>
            <w:tcBorders>
              <w:top w:val="single" w:sz="4" w:space="0" w:color="auto"/>
              <w:left w:val="single" w:sz="4" w:space="0" w:color="auto"/>
              <w:bottom w:val="single" w:sz="4" w:space="0" w:color="auto"/>
              <w:right w:val="single" w:sz="4" w:space="0" w:color="auto"/>
            </w:tcBorders>
            <w:hideMark/>
          </w:tcPr>
          <w:p w14:paraId="743C0CDB" w14:textId="6CC52F95" w:rsidR="007C0059" w:rsidRPr="00EC61C3" w:rsidDel="002321C2" w:rsidRDefault="007C0059" w:rsidP="00D81BD7">
            <w:pPr>
              <w:pStyle w:val="TAC"/>
              <w:rPr>
                <w:del w:id="63" w:author="Rose, Ian" w:date="2021-08-03T11:05:00Z"/>
                <w:rFonts w:cs="Arial"/>
                <w:lang w:eastAsia="fr-FR"/>
              </w:rPr>
            </w:pPr>
            <w:del w:id="64" w:author="Rose, Ian" w:date="2021-08-03T11:05:00Z">
              <w:r w:rsidRPr="00EC61C3" w:rsidDel="002321C2">
                <w:rPr>
                  <w:rFonts w:cs="Arial"/>
                  <w:lang w:eastAsia="fr-FR"/>
                </w:rPr>
                <w:delText>TBD</w:delText>
              </w:r>
            </w:del>
          </w:p>
        </w:tc>
      </w:tr>
      <w:tr w:rsidR="002321C2" w:rsidRPr="00EC61C3" w14:paraId="743C0CE0" w14:textId="77777777" w:rsidTr="007D59F9">
        <w:trPr>
          <w:trHeight w:val="20"/>
          <w:jc w:val="center"/>
        </w:trPr>
        <w:tc>
          <w:tcPr>
            <w:tcW w:w="2605" w:type="dxa"/>
            <w:tcBorders>
              <w:top w:val="single" w:sz="4" w:space="0" w:color="auto"/>
              <w:left w:val="single" w:sz="4" w:space="0" w:color="auto"/>
              <w:right w:val="single" w:sz="4" w:space="0" w:color="auto"/>
            </w:tcBorders>
            <w:vAlign w:val="center"/>
          </w:tcPr>
          <w:p w14:paraId="743C0CDD" w14:textId="17DBDEFD" w:rsidR="002321C2" w:rsidRPr="00EC61C3" w:rsidRDefault="002321C2" w:rsidP="008053C9">
            <w:pPr>
              <w:pStyle w:val="TAL"/>
              <w:rPr>
                <w:rFonts w:eastAsia="Calibri" w:cs="Arial"/>
                <w:szCs w:val="22"/>
                <w:lang w:eastAsia="fr-FR"/>
              </w:rPr>
            </w:pPr>
            <w:del w:id="65" w:author="Rose, Ian" w:date="2021-08-03T11:08:00Z">
              <w:r w:rsidRPr="00EC61C3" w:rsidDel="002321C2">
                <w:rPr>
                  <w:rFonts w:eastAsia="Calibri" w:cs="Arial"/>
                  <w:position w:val="-12"/>
                  <w:szCs w:val="22"/>
                  <w:lang w:eastAsia="fr-FR"/>
                </w:rPr>
                <w:object w:dxaOrig="780" w:dyaOrig="380" w14:anchorId="743C350A">
                  <v:shape id="_x0000_i1027" type="#_x0000_t75" style="width:40.75pt;height:21.75pt" o:ole="" fillcolor="window">
                    <v:imagedata r:id="rId15" o:title=""/>
                  </v:shape>
                  <o:OLEObject Type="Embed" ProgID="Equation.3" ShapeID="_x0000_i1027" DrawAspect="Content" ObjectID="_1689795754" r:id="rId16"/>
                </w:object>
              </w:r>
            </w:del>
            <w:proofErr w:type="spellStart"/>
            <w:ins w:id="66" w:author="Rose, Ian" w:date="2021-08-03T11:08:00Z">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743C0CDE" w14:textId="7BC4421B" w:rsidR="002321C2" w:rsidRPr="00EC61C3" w:rsidRDefault="002321C2" w:rsidP="00D81BD7">
            <w:pPr>
              <w:pStyle w:val="TAC"/>
              <w:rPr>
                <w:rFonts w:cs="Arial"/>
                <w:lang w:eastAsia="fr-FR"/>
              </w:rPr>
            </w:pPr>
            <w:r w:rsidRPr="00EC61C3">
              <w:rPr>
                <w:rFonts w:cs="Arial"/>
                <w:lang w:eastAsia="fr-FR"/>
              </w:rPr>
              <w:t>dB</w:t>
            </w:r>
            <w:ins w:id="67" w:author="Rose, Ian" w:date="2021-08-03T11:08:00Z">
              <w:r>
                <w:rPr>
                  <w:rFonts w:cs="Arial"/>
                  <w:lang w:eastAsia="fr-FR"/>
                </w:rPr>
                <w:t>m/SCS</w:t>
              </w:r>
            </w:ins>
          </w:p>
        </w:tc>
        <w:tc>
          <w:tcPr>
            <w:tcW w:w="844" w:type="dxa"/>
            <w:tcBorders>
              <w:top w:val="single" w:sz="4" w:space="0" w:color="auto"/>
              <w:left w:val="single" w:sz="4" w:space="0" w:color="auto"/>
              <w:bottom w:val="single" w:sz="4" w:space="0" w:color="auto"/>
              <w:right w:val="single" w:sz="4" w:space="0" w:color="auto"/>
            </w:tcBorders>
          </w:tcPr>
          <w:p w14:paraId="22062AE6" w14:textId="18A01A26" w:rsidR="002321C2" w:rsidRPr="00EC61C3" w:rsidRDefault="002321C2" w:rsidP="00D81BD7">
            <w:pPr>
              <w:pStyle w:val="TAC"/>
              <w:rPr>
                <w:rFonts w:cs="Arial"/>
                <w:lang w:eastAsia="fr-FR"/>
              </w:rPr>
            </w:pPr>
            <w:ins w:id="68" w:author="Rose, Ian" w:date="2021-08-03T11:08:00Z">
              <w:r>
                <w:rPr>
                  <w:rFonts w:cs="Arial"/>
                  <w:lang w:val="en-US"/>
                </w:rPr>
                <w:t>-∞</w:t>
              </w:r>
            </w:ins>
            <w:del w:id="69" w:author="Rose, Ian" w:date="2021-08-03T11:08:00Z">
              <w:r w:rsidRPr="00EC61C3" w:rsidDel="002321C2">
                <w:rPr>
                  <w:rFonts w:cs="Arial"/>
                  <w:lang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743C0CDF" w14:textId="428AAF3D" w:rsidR="002321C2" w:rsidRPr="00EC61C3" w:rsidRDefault="002321C2" w:rsidP="00D81BD7">
            <w:pPr>
              <w:pStyle w:val="TAC"/>
              <w:rPr>
                <w:rFonts w:cs="Arial"/>
                <w:lang w:eastAsia="fr-FR"/>
              </w:rPr>
            </w:pPr>
            <w:ins w:id="70" w:author="Rose, Ian" w:date="2021-08-03T11:08:00Z">
              <w:r>
                <w:rPr>
                  <w:rFonts w:cs="Arial"/>
                  <w:lang w:eastAsia="fr-FR"/>
                </w:rPr>
                <w:t>-81</w:t>
              </w:r>
            </w:ins>
          </w:p>
        </w:tc>
      </w:tr>
      <w:tr w:rsidR="002321C2" w:rsidRPr="00EC61C3" w14:paraId="743C0CE4" w14:textId="77777777" w:rsidTr="00FD702C">
        <w:trPr>
          <w:trHeight w:val="20"/>
          <w:jc w:val="center"/>
        </w:trPr>
        <w:tc>
          <w:tcPr>
            <w:tcW w:w="2605" w:type="dxa"/>
            <w:tcBorders>
              <w:top w:val="single" w:sz="4" w:space="0" w:color="auto"/>
              <w:left w:val="single" w:sz="4" w:space="0" w:color="auto"/>
              <w:right w:val="single" w:sz="4" w:space="0" w:color="auto"/>
            </w:tcBorders>
            <w:vAlign w:val="center"/>
            <w:hideMark/>
          </w:tcPr>
          <w:p w14:paraId="743C0CE1" w14:textId="2B89D79D" w:rsidR="002321C2" w:rsidRPr="00EC61C3" w:rsidRDefault="002321C2" w:rsidP="008053C9">
            <w:pPr>
              <w:pStyle w:val="TAL"/>
              <w:rPr>
                <w:rFonts w:cs="Arial"/>
                <w:lang w:eastAsia="fr-FR"/>
              </w:rPr>
            </w:pPr>
            <w:proofErr w:type="spellStart"/>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w:t>
            </w:r>
            <w:proofErr w:type="spellEnd"/>
            <w:ins w:id="71" w:author="Rose, Ian" w:date="2021-08-03T11:09:00Z">
              <w:r>
                <w:rPr>
                  <w:rFonts w:cs="Arial"/>
                  <w:vertAlign w:val="superscript"/>
                  <w:lang w:eastAsia="fr-FR"/>
                </w:rPr>
                <w:t xml:space="preserve"> </w:t>
              </w:r>
            </w:ins>
            <w:r w:rsidRPr="00EC61C3">
              <w:rPr>
                <w:rFonts w:cs="Arial"/>
                <w:vertAlign w:val="superscript"/>
                <w:lang w:eastAsia="fr-FR"/>
              </w:rPr>
              <w:t>2</w:t>
            </w:r>
            <w:ins w:id="72" w:author="Rose, Ian" w:date="2021-08-03T11:09:00Z">
              <w:r>
                <w:rPr>
                  <w:rFonts w:cs="Arial"/>
                  <w:vertAlign w:val="superscript"/>
                  <w:lang w:eastAsia="fr-FR"/>
                </w:rPr>
                <w:t xml:space="preserve">, </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4</w:t>
              </w:r>
            </w:ins>
          </w:p>
        </w:tc>
        <w:tc>
          <w:tcPr>
            <w:tcW w:w="2294" w:type="dxa"/>
            <w:tcBorders>
              <w:top w:val="single" w:sz="4" w:space="0" w:color="auto"/>
              <w:left w:val="single" w:sz="4" w:space="0" w:color="auto"/>
              <w:bottom w:val="single" w:sz="4" w:space="0" w:color="auto"/>
              <w:right w:val="single" w:sz="4" w:space="0" w:color="auto"/>
            </w:tcBorders>
            <w:hideMark/>
          </w:tcPr>
          <w:p w14:paraId="743C0CE2" w14:textId="77777777" w:rsidR="002321C2" w:rsidRPr="00EC61C3" w:rsidRDefault="002321C2" w:rsidP="00D81BD7">
            <w:pPr>
              <w:pStyle w:val="TAC"/>
              <w:rPr>
                <w:rFonts w:cs="Arial"/>
                <w:lang w:eastAsia="fr-FR"/>
              </w:rPr>
            </w:pPr>
            <w:r w:rsidRPr="00EC61C3">
              <w:rPr>
                <w:rFonts w:cs="Arial"/>
                <w:lang w:eastAsia="fr-FR"/>
              </w:rPr>
              <w:t>dBm/SCS</w:t>
            </w:r>
            <w:del w:id="73" w:author="Rose, Ian" w:date="2021-08-03T11:09:00Z">
              <w:r w:rsidRPr="00EC61C3" w:rsidDel="002321C2">
                <w:rPr>
                  <w:rFonts w:cs="Arial"/>
                  <w:vertAlign w:val="superscript"/>
                  <w:lang w:eastAsia="fr-FR"/>
                </w:rPr>
                <w:delText xml:space="preserve"> Note4</w:delText>
              </w:r>
            </w:del>
          </w:p>
        </w:tc>
        <w:tc>
          <w:tcPr>
            <w:tcW w:w="844" w:type="dxa"/>
            <w:tcBorders>
              <w:top w:val="single" w:sz="4" w:space="0" w:color="auto"/>
              <w:left w:val="single" w:sz="4" w:space="0" w:color="auto"/>
              <w:bottom w:val="single" w:sz="4" w:space="0" w:color="auto"/>
              <w:right w:val="single" w:sz="4" w:space="0" w:color="auto"/>
            </w:tcBorders>
            <w:hideMark/>
          </w:tcPr>
          <w:p w14:paraId="11111876" w14:textId="7279DF73" w:rsidR="002321C2" w:rsidRPr="00EC61C3" w:rsidRDefault="002321C2" w:rsidP="00D81BD7">
            <w:pPr>
              <w:pStyle w:val="TAC"/>
              <w:rPr>
                <w:rFonts w:cs="Arial"/>
                <w:lang w:eastAsia="fr-FR"/>
              </w:rPr>
            </w:pPr>
            <w:ins w:id="74" w:author="Rose, Ian" w:date="2021-08-03T11:09:00Z">
              <w:r>
                <w:rPr>
                  <w:rFonts w:cs="Arial"/>
                  <w:lang w:val="en-US"/>
                </w:rPr>
                <w:t>-∞</w:t>
              </w:r>
            </w:ins>
            <w:del w:id="75" w:author="Rose, Ian" w:date="2021-08-03T11:09:00Z">
              <w:r w:rsidRPr="00EC61C3" w:rsidDel="002321C2">
                <w:rPr>
                  <w:rFonts w:cs="Arial"/>
                  <w:lang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743C0CE3" w14:textId="4FFA8049" w:rsidR="002321C2" w:rsidRPr="00EC61C3" w:rsidRDefault="002321C2" w:rsidP="00D81BD7">
            <w:pPr>
              <w:pStyle w:val="TAC"/>
              <w:rPr>
                <w:rFonts w:cs="Arial"/>
                <w:lang w:eastAsia="fr-FR"/>
              </w:rPr>
            </w:pPr>
            <w:ins w:id="76" w:author="Rose, Ian" w:date="2021-08-03T11:09:00Z">
              <w:r>
                <w:rPr>
                  <w:rFonts w:cs="Arial"/>
                  <w:lang w:eastAsia="fr-FR"/>
                </w:rPr>
                <w:t>-81</w:t>
              </w:r>
            </w:ins>
          </w:p>
        </w:tc>
      </w:tr>
      <w:tr w:rsidR="002321C2" w:rsidRPr="00EC61C3" w14:paraId="743C0CE8" w14:textId="77777777" w:rsidTr="009B64E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E5" w14:textId="3C0FCAF4" w:rsidR="002321C2" w:rsidRPr="00EC61C3" w:rsidRDefault="002321C2" w:rsidP="008053C9">
            <w:pPr>
              <w:pStyle w:val="TAL"/>
              <w:rPr>
                <w:rFonts w:cs="Arial"/>
                <w:lang w:eastAsia="fr-FR"/>
              </w:rPr>
            </w:pPr>
            <w:r w:rsidRPr="00EC61C3">
              <w:rPr>
                <w:rFonts w:eastAsia="Calibri" w:cs="Arial"/>
                <w:position w:val="-12"/>
                <w:szCs w:val="22"/>
                <w:lang w:eastAsia="fr-FR"/>
              </w:rPr>
              <w:object w:dxaOrig="600" w:dyaOrig="360" w14:anchorId="743C350B">
                <v:shape id="_x0000_i1028" type="#_x0000_t75" style="width:30.55pt;height:21.75pt" o:ole="" fillcolor="window">
                  <v:imagedata r:id="rId17" o:title=""/>
                </v:shape>
                <o:OLEObject Type="Embed" ProgID="Equation.3" ShapeID="_x0000_i1028" DrawAspect="Content" ObjectID="_1689795755" r:id="rId18"/>
              </w:object>
            </w:r>
            <w:ins w:id="77" w:author="Rose, Ian" w:date="2021-08-03T11:10:00Z">
              <w:r w:rsidRPr="00086FAD">
                <w:rPr>
                  <w:rFonts w:cs="Arial"/>
                  <w:vertAlign w:val="subscript"/>
                  <w:lang w:val="en-US"/>
                </w:rPr>
                <w:t>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ins>
          </w:p>
        </w:tc>
        <w:tc>
          <w:tcPr>
            <w:tcW w:w="2294" w:type="dxa"/>
            <w:tcBorders>
              <w:top w:val="single" w:sz="4" w:space="0" w:color="auto"/>
              <w:left w:val="single" w:sz="4" w:space="0" w:color="auto"/>
              <w:bottom w:val="single" w:sz="4" w:space="0" w:color="auto"/>
              <w:right w:val="single" w:sz="4" w:space="0" w:color="auto"/>
            </w:tcBorders>
            <w:hideMark/>
          </w:tcPr>
          <w:p w14:paraId="743C0CE6" w14:textId="77777777" w:rsidR="002321C2" w:rsidRPr="00EC61C3" w:rsidRDefault="002321C2" w:rsidP="00D81BD7">
            <w:pPr>
              <w:pStyle w:val="TAC"/>
              <w:rPr>
                <w:rFonts w:cs="Arial"/>
                <w:lang w:eastAsia="fr-FR"/>
              </w:rPr>
            </w:pPr>
            <w:r w:rsidRPr="00EC61C3">
              <w:rPr>
                <w:rFonts w:cs="Arial"/>
                <w:lang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0C5D2B45" w14:textId="58184E41" w:rsidR="002321C2" w:rsidRPr="00EC61C3" w:rsidRDefault="002321C2" w:rsidP="00D81BD7">
            <w:pPr>
              <w:pStyle w:val="TAC"/>
              <w:rPr>
                <w:rFonts w:cs="Arial"/>
                <w:lang w:eastAsia="fr-FR"/>
              </w:rPr>
            </w:pPr>
            <w:ins w:id="78" w:author="Rose, Ian" w:date="2021-08-03T11:09:00Z">
              <w:r>
                <w:rPr>
                  <w:rFonts w:cs="Arial"/>
                  <w:lang w:val="en-US"/>
                </w:rPr>
                <w:t>-∞</w:t>
              </w:r>
            </w:ins>
            <w:del w:id="79" w:author="Rose, Ian" w:date="2021-08-03T11:09:00Z">
              <w:r w:rsidRPr="00EC61C3" w:rsidDel="002321C2">
                <w:rPr>
                  <w:rFonts w:cs="Arial"/>
                  <w:lang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743C0CE7" w14:textId="3CD62B25" w:rsidR="002321C2" w:rsidRPr="00EC61C3" w:rsidRDefault="002321C2" w:rsidP="00D81BD7">
            <w:pPr>
              <w:pStyle w:val="TAC"/>
              <w:rPr>
                <w:rFonts w:cs="Arial"/>
                <w:lang w:eastAsia="fr-FR"/>
              </w:rPr>
            </w:pPr>
            <w:ins w:id="80" w:author="Rose, Ian" w:date="2021-08-03T11:10:00Z">
              <w:r>
                <w:rPr>
                  <w:rFonts w:cs="Arial"/>
                  <w:lang w:eastAsia="fr-FR"/>
                </w:rPr>
                <w:t>4.88</w:t>
              </w:r>
            </w:ins>
          </w:p>
        </w:tc>
      </w:tr>
      <w:tr w:rsidR="002321C2" w:rsidRPr="00EC61C3" w14:paraId="743C0CEC" w14:textId="77777777" w:rsidTr="00067245">
        <w:trPr>
          <w:trHeight w:val="20"/>
          <w:jc w:val="center"/>
        </w:trPr>
        <w:tc>
          <w:tcPr>
            <w:tcW w:w="2605" w:type="dxa"/>
            <w:tcBorders>
              <w:top w:val="single" w:sz="4" w:space="0" w:color="auto"/>
              <w:left w:val="single" w:sz="4" w:space="0" w:color="auto"/>
              <w:right w:val="single" w:sz="4" w:space="0" w:color="auto"/>
            </w:tcBorders>
            <w:vAlign w:val="center"/>
            <w:hideMark/>
          </w:tcPr>
          <w:p w14:paraId="743C0CE9" w14:textId="1348E02B" w:rsidR="002321C2" w:rsidRPr="00EC61C3" w:rsidRDefault="002321C2" w:rsidP="008053C9">
            <w:pPr>
              <w:pStyle w:val="TAL"/>
              <w:rPr>
                <w:rFonts w:cs="Arial"/>
                <w:lang w:eastAsia="fr-FR"/>
              </w:rPr>
            </w:pPr>
            <w:proofErr w:type="spellStart"/>
            <w:r w:rsidRPr="00EC61C3">
              <w:rPr>
                <w:rFonts w:cs="Arial"/>
                <w:lang w:eastAsia="fr-FR"/>
              </w:rPr>
              <w:t>Io</w:t>
            </w:r>
            <w:r w:rsidRPr="00EC61C3">
              <w:rPr>
                <w:rFonts w:cs="Arial"/>
                <w:vertAlign w:val="superscript"/>
                <w:lang w:eastAsia="fr-FR"/>
              </w:rPr>
              <w:t>Note</w:t>
            </w:r>
            <w:proofErr w:type="spellEnd"/>
            <w:ins w:id="81" w:author="Rose, Ian" w:date="2021-08-03T11:10:00Z">
              <w:r>
                <w:rPr>
                  <w:rFonts w:cs="Arial"/>
                  <w:vertAlign w:val="superscript"/>
                  <w:lang w:eastAsia="fr-FR"/>
                </w:rPr>
                <w:t xml:space="preserve"> </w:t>
              </w:r>
            </w:ins>
            <w:r w:rsidRPr="00EC61C3">
              <w:rPr>
                <w:rFonts w:cs="Arial"/>
                <w:vertAlign w:val="superscript"/>
                <w:lang w:eastAsia="fr-FR"/>
              </w:rPr>
              <w:t>2</w:t>
            </w:r>
            <w:ins w:id="82" w:author="Rose, Ian" w:date="2021-08-03T11:10:00Z">
              <w:r>
                <w:rPr>
                  <w:rFonts w:cs="Arial"/>
                  <w:vertAlign w:val="superscript"/>
                  <w:lang w:eastAsia="fr-FR"/>
                </w:rPr>
                <w:t xml:space="preserve">, </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4</w:t>
              </w:r>
            </w:ins>
          </w:p>
        </w:tc>
        <w:tc>
          <w:tcPr>
            <w:tcW w:w="2294" w:type="dxa"/>
            <w:tcBorders>
              <w:top w:val="single" w:sz="4" w:space="0" w:color="auto"/>
              <w:left w:val="single" w:sz="4" w:space="0" w:color="auto"/>
              <w:bottom w:val="single" w:sz="4" w:space="0" w:color="auto"/>
              <w:right w:val="single" w:sz="4" w:space="0" w:color="auto"/>
            </w:tcBorders>
            <w:hideMark/>
          </w:tcPr>
          <w:p w14:paraId="743C0CEA" w14:textId="77777777" w:rsidR="002321C2" w:rsidRPr="00EC61C3" w:rsidRDefault="002321C2" w:rsidP="00D81BD7">
            <w:pPr>
              <w:pStyle w:val="TAC"/>
              <w:rPr>
                <w:rFonts w:cs="Arial"/>
                <w:lang w:eastAsia="fr-FR"/>
              </w:rPr>
            </w:pPr>
            <w:r w:rsidRPr="00EC61C3">
              <w:rPr>
                <w:rFonts w:cs="Arial"/>
                <w:lang w:eastAsia="fr-FR"/>
              </w:rPr>
              <w:t>dBm/95.04 MHz</w:t>
            </w:r>
            <w:del w:id="83" w:author="Rose, Ian" w:date="2021-08-03T11:11:00Z">
              <w:r w:rsidRPr="00EC61C3" w:rsidDel="002321C2">
                <w:rPr>
                  <w:rFonts w:cs="Arial"/>
                  <w:vertAlign w:val="superscript"/>
                  <w:lang w:eastAsia="fr-FR"/>
                </w:rPr>
                <w:delText xml:space="preserve"> Not</w:delText>
              </w:r>
            </w:del>
            <w:del w:id="84" w:author="Rose, Ian" w:date="2021-08-03T11:10:00Z">
              <w:r w:rsidRPr="00EC61C3" w:rsidDel="002321C2">
                <w:rPr>
                  <w:rFonts w:cs="Arial"/>
                  <w:vertAlign w:val="superscript"/>
                  <w:lang w:eastAsia="fr-FR"/>
                </w:rPr>
                <w:delText>e4</w:delText>
              </w:r>
            </w:del>
          </w:p>
        </w:tc>
        <w:tc>
          <w:tcPr>
            <w:tcW w:w="844" w:type="dxa"/>
            <w:tcBorders>
              <w:top w:val="single" w:sz="4" w:space="0" w:color="auto"/>
              <w:left w:val="single" w:sz="4" w:space="0" w:color="auto"/>
              <w:bottom w:val="single" w:sz="4" w:space="0" w:color="auto"/>
              <w:right w:val="single" w:sz="4" w:space="0" w:color="auto"/>
            </w:tcBorders>
            <w:hideMark/>
          </w:tcPr>
          <w:p w14:paraId="6C3DDD06" w14:textId="071CEC6B" w:rsidR="002321C2" w:rsidRPr="00EC61C3" w:rsidRDefault="002321C2" w:rsidP="00D81BD7">
            <w:pPr>
              <w:pStyle w:val="TAC"/>
              <w:rPr>
                <w:rFonts w:cs="Arial"/>
                <w:lang w:eastAsia="fr-FR"/>
              </w:rPr>
            </w:pPr>
            <w:ins w:id="85" w:author="Rose, Ian" w:date="2021-08-03T11:11:00Z">
              <w:r>
                <w:rPr>
                  <w:rFonts w:cs="Arial"/>
                  <w:lang w:eastAsia="fr-FR"/>
                </w:rPr>
                <w:t>N/A</w:t>
              </w:r>
            </w:ins>
            <w:del w:id="86" w:author="Rose, Ian" w:date="2021-08-03T11:11:00Z">
              <w:r w:rsidRPr="00EC61C3" w:rsidDel="002321C2">
                <w:rPr>
                  <w:rFonts w:cs="Arial"/>
                  <w:lang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743C0CEB" w14:textId="5F3C02D3" w:rsidR="002321C2" w:rsidRPr="00EC61C3" w:rsidRDefault="002321C2" w:rsidP="00D81BD7">
            <w:pPr>
              <w:pStyle w:val="TAC"/>
              <w:rPr>
                <w:rFonts w:cs="Arial"/>
                <w:lang w:eastAsia="fr-FR"/>
              </w:rPr>
            </w:pPr>
            <w:ins w:id="87" w:author="Rose, Ian" w:date="2021-08-03T11:11:00Z">
              <w:r>
                <w:rPr>
                  <w:rFonts w:cs="Arial"/>
                  <w:lang w:eastAsia="fr-FR"/>
                </w:rPr>
                <w:t>-56.41</w:t>
              </w:r>
            </w:ins>
          </w:p>
        </w:tc>
      </w:tr>
      <w:tr w:rsidR="007C0059" w:rsidRPr="00EC61C3" w14:paraId="743C0CF2" w14:textId="77777777" w:rsidTr="008053C9">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365CB538" w14:textId="324AB64B" w:rsidR="00020630" w:rsidRPr="00EC61C3" w:rsidRDefault="00020630" w:rsidP="00020630">
            <w:pPr>
              <w:pStyle w:val="TAN"/>
              <w:rPr>
                <w:lang w:eastAsia="fr-FR"/>
              </w:rPr>
            </w:pPr>
            <w:r w:rsidRPr="00EC61C3">
              <w:rPr>
                <w:lang w:eastAsia="fr-FR"/>
              </w:rPr>
              <w:t>Note 1:</w:t>
            </w:r>
            <w:r w:rsidRPr="00EC61C3">
              <w:rPr>
                <w:lang w:eastAsia="fr-FR"/>
              </w:rPr>
              <w:tab/>
            </w:r>
            <w:ins w:id="88" w:author="Rose, Ian" w:date="2021-08-03T11:11:00Z">
              <w:r w:rsidR="002321C2">
                <w:rPr>
                  <w:lang w:eastAsia="fr-FR"/>
                </w:rPr>
                <w:t>Void</w:t>
              </w:r>
            </w:ins>
            <w:del w:id="89" w:author="Rose, Ian" w:date="2021-08-03T11:11:00Z">
              <w:r w:rsidRPr="00EC61C3" w:rsidDel="002321C2">
                <w:rPr>
                  <w:lang w:eastAsia="fr-FR"/>
                </w:rPr>
                <w:delText xml:space="preserve">Interference from other cells and noise sources not specified in the test is assumed to be constant over subcarriers and time and shall be modelled as AWGN of appropriate power for </w:delText>
              </w:r>
              <w:r w:rsidRPr="00EC61C3" w:rsidDel="002321C2">
                <w:rPr>
                  <w:rFonts w:eastAsia="Calibri" w:cs="v4.2.0"/>
                  <w:position w:val="-12"/>
                  <w:szCs w:val="22"/>
                  <w:lang w:eastAsia="fr-FR"/>
                </w:rPr>
                <w:object w:dxaOrig="360" w:dyaOrig="360" w14:anchorId="39817470">
                  <v:shape id="_x0000_i1029" type="#_x0000_t75" style="width:21.75pt;height:21.75pt" o:ole="" fillcolor="window">
                    <v:imagedata r:id="rId12" o:title=""/>
                  </v:shape>
                  <o:OLEObject Type="Embed" ProgID="Equation.3" ShapeID="_x0000_i1029" DrawAspect="Content" ObjectID="_1689795756" r:id="rId19"/>
                </w:object>
              </w:r>
              <w:r w:rsidRPr="00EC61C3" w:rsidDel="002321C2">
                <w:rPr>
                  <w:lang w:eastAsia="fr-FR"/>
                </w:rPr>
                <w:delText xml:space="preserve"> to be fulfilled.</w:delText>
              </w:r>
            </w:del>
          </w:p>
          <w:p w14:paraId="1DA0F897" w14:textId="36999C0E" w:rsidR="00020630" w:rsidRPr="00EC61C3" w:rsidRDefault="00020630" w:rsidP="00020630">
            <w:pPr>
              <w:pStyle w:val="TAN"/>
              <w:rPr>
                <w:lang w:eastAsia="fr-FR"/>
              </w:rPr>
            </w:pPr>
            <w:r w:rsidRPr="00EC61C3">
              <w:rPr>
                <w:lang w:eastAsia="fr-FR"/>
              </w:rPr>
              <w:t>Note 2:</w:t>
            </w:r>
            <w:r w:rsidRPr="00EC61C3">
              <w:rPr>
                <w:lang w:eastAsia="fr-FR"/>
              </w:rPr>
              <w:tab/>
            </w:r>
            <w:ins w:id="90" w:author="Rose, Ian" w:date="2021-08-03T11:12:00Z">
              <w:r w:rsidR="002321C2">
                <w:rPr>
                  <w:rFonts w:cs="Arial"/>
                  <w:lang w:eastAsia="fr-FR"/>
                </w:rPr>
                <w:t>Es/</w:t>
              </w:r>
              <w:proofErr w:type="spellStart"/>
              <w:r w:rsidR="002321C2">
                <w:rPr>
                  <w:rFonts w:cs="Arial"/>
                  <w:lang w:eastAsia="fr-FR"/>
                </w:rPr>
                <w:t>Iot</w:t>
              </w:r>
              <w:proofErr w:type="spellEnd"/>
              <w:r w:rsidR="002321C2">
                <w:rPr>
                  <w:rFonts w:cs="Arial"/>
                  <w:lang w:eastAsia="fr-FR"/>
                </w:rPr>
                <w:t xml:space="preserve">, </w:t>
              </w:r>
            </w:ins>
            <w:r w:rsidRPr="00EC61C3">
              <w:rPr>
                <w:lang w:eastAsia="fr-FR"/>
              </w:rPr>
              <w:t>SS</w:t>
            </w:r>
            <w:r>
              <w:rPr>
                <w:lang w:eastAsia="fr-FR"/>
              </w:rPr>
              <w:t>B_</w:t>
            </w:r>
            <w:r w:rsidRPr="00EC61C3">
              <w:rPr>
                <w:lang w:eastAsia="fr-FR"/>
              </w:rPr>
              <w:t>RP and Io levels have been derived from other parameters for information purposes. They are not settable parameters themselves.</w:t>
            </w:r>
          </w:p>
          <w:p w14:paraId="436D8B20" w14:textId="019FBD5A" w:rsidR="00020630" w:rsidRPr="00EC61C3" w:rsidRDefault="00020630" w:rsidP="00020630">
            <w:pPr>
              <w:pStyle w:val="TAN"/>
              <w:rPr>
                <w:lang w:eastAsia="fr-FR"/>
              </w:rPr>
            </w:pPr>
            <w:r w:rsidRPr="00EC61C3">
              <w:rPr>
                <w:lang w:eastAsia="fr-FR"/>
              </w:rPr>
              <w:t>Note 3:</w:t>
            </w:r>
            <w:r w:rsidRPr="00EC61C3">
              <w:rPr>
                <w:lang w:eastAsia="fr-FR"/>
              </w:rPr>
              <w:tab/>
            </w:r>
            <w:r>
              <w:rPr>
                <w:lang w:eastAsia="fr-FR"/>
              </w:rPr>
              <w:t>Void</w:t>
            </w:r>
          </w:p>
          <w:p w14:paraId="5C7F3565" w14:textId="77777777" w:rsidR="00020630" w:rsidRPr="00EC61C3" w:rsidRDefault="00020630" w:rsidP="00020630">
            <w:pPr>
              <w:pStyle w:val="TAN"/>
              <w:rPr>
                <w:lang w:eastAsia="fr-FR"/>
              </w:rPr>
            </w:pPr>
            <w:r w:rsidRPr="00EC61C3">
              <w:rPr>
                <w:lang w:eastAsia="fr-FR"/>
              </w:rPr>
              <w:t>Note 4:</w:t>
            </w:r>
            <w:r w:rsidRPr="00EC61C3">
              <w:rPr>
                <w:lang w:eastAsia="fr-FR"/>
              </w:rPr>
              <w:tab/>
              <w:t>Equivalent power received by an antenna with 0dBi gain at the centre of the quiet zone</w:t>
            </w:r>
          </w:p>
          <w:p w14:paraId="17305DAD" w14:textId="4A83D9A9" w:rsidR="00020630" w:rsidRPr="00EC61C3" w:rsidRDefault="00020630" w:rsidP="00020630">
            <w:pPr>
              <w:pStyle w:val="TAN"/>
              <w:rPr>
                <w:lang w:eastAsia="fr-FR"/>
              </w:rPr>
            </w:pPr>
            <w:r w:rsidRPr="00EC61C3">
              <w:rPr>
                <w:lang w:eastAsia="fr-FR"/>
              </w:rPr>
              <w:t>Note 5:</w:t>
            </w:r>
            <w:r w:rsidRPr="00EC61C3">
              <w:rPr>
                <w:lang w:eastAsia="fr-FR"/>
              </w:rPr>
              <w:tab/>
            </w:r>
            <w:ins w:id="91" w:author="Rose, Ian" w:date="2021-08-03T11:12:00Z">
              <w:r w:rsidR="002321C2">
                <w:rPr>
                  <w:lang w:eastAsia="fr-FR"/>
                </w:rPr>
                <w:t>Void</w:t>
              </w:r>
            </w:ins>
            <w:del w:id="92" w:author="Rose, Ian" w:date="2021-08-03T11:12:00Z">
              <w:r w:rsidRPr="00EC61C3" w:rsidDel="002321C2">
                <w:rPr>
                  <w:lang w:eastAsia="fr-FR"/>
                </w:rPr>
                <w:delText>As observed with 0dBi gain antenna at the centre of the quiet zone</w:delText>
              </w:r>
            </w:del>
          </w:p>
          <w:p w14:paraId="633F9F40" w14:textId="77777777" w:rsidR="007C0059" w:rsidRDefault="00020630" w:rsidP="00020630">
            <w:pPr>
              <w:pStyle w:val="TAN"/>
              <w:rPr>
                <w:ins w:id="93" w:author="Rose, Ian" w:date="2021-08-03T11:12:00Z"/>
              </w:rPr>
            </w:pPr>
            <w:r w:rsidRPr="00EC61C3">
              <w:t xml:space="preserve">Note </w:t>
            </w:r>
            <w:r w:rsidRPr="00EC61C3">
              <w:rPr>
                <w:lang w:eastAsia="zh-CN"/>
              </w:rPr>
              <w:t>6</w:t>
            </w:r>
            <w:r w:rsidRPr="00EC61C3">
              <w:t>:</w:t>
            </w:r>
            <w:r w:rsidRPr="00EC61C3">
              <w:tab/>
              <w:t>Information about types of UE beam is given in B.2.1.3, and does not limit UE implementation or test system implementation</w:t>
            </w:r>
            <w:r>
              <w:t>.</w:t>
            </w:r>
          </w:p>
          <w:p w14:paraId="743C0CF1" w14:textId="6540BBD5" w:rsidR="002321C2" w:rsidRPr="00EC61C3" w:rsidRDefault="002321C2" w:rsidP="00020630">
            <w:pPr>
              <w:pStyle w:val="TAN"/>
              <w:rPr>
                <w:lang w:eastAsia="fr-FR"/>
              </w:rPr>
            </w:pPr>
            <w:ins w:id="94" w:author="Rose, Ian" w:date="2021-08-03T11:12:00Z">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ins>
          </w:p>
        </w:tc>
      </w:tr>
    </w:tbl>
    <w:p w14:paraId="743C0CF3" w14:textId="77777777" w:rsidR="007C0059" w:rsidRPr="00EC61C3" w:rsidRDefault="007C0059" w:rsidP="007C0059"/>
    <w:p w14:paraId="743C0CF4" w14:textId="77777777" w:rsidR="007C0059" w:rsidRPr="00EC61C3" w:rsidRDefault="007C0059" w:rsidP="007C0059">
      <w:pPr>
        <w:pStyle w:val="5"/>
        <w:rPr>
          <w:b/>
          <w:i/>
        </w:rPr>
      </w:pPr>
      <w:r w:rsidRPr="00EC61C3">
        <w:t>A.5.5.7.1.2</w:t>
      </w:r>
      <w:r w:rsidRPr="00EC61C3">
        <w:tab/>
        <w:t>Test Requirements</w:t>
      </w:r>
    </w:p>
    <w:p w14:paraId="743C0CF5" w14:textId="77777777" w:rsidR="007C0059" w:rsidRPr="00EC61C3" w:rsidRDefault="007C0059" w:rsidP="007C0059">
      <w:pPr>
        <w:rPr>
          <w:lang w:eastAsia="zh-CN"/>
        </w:rPr>
      </w:pPr>
      <w:r w:rsidRPr="00EC61C3">
        <w:rPr>
          <w:lang w:eastAsia="zh-CN"/>
        </w:rPr>
        <w:t xml:space="preserve">The UE shall transmit the PRACH to </w:t>
      </w:r>
      <w:proofErr w:type="spellStart"/>
      <w:r w:rsidRPr="00EC61C3">
        <w:rPr>
          <w:lang w:eastAsia="zh-CN"/>
        </w:rPr>
        <w:t>PSCell</w:t>
      </w:r>
      <w:proofErr w:type="spellEnd"/>
      <w:r w:rsidRPr="00EC61C3">
        <w:rPr>
          <w:lang w:eastAsia="zh-CN"/>
        </w:rPr>
        <w:t xml:space="preserve"> at latest 582 ms</w:t>
      </w:r>
      <w:r w:rsidRPr="00EC61C3">
        <w:rPr>
          <w:vertAlign w:val="superscript"/>
          <w:lang w:eastAsia="zh-CN"/>
        </w:rPr>
        <w:t>Note1</w:t>
      </w:r>
      <w:r w:rsidRPr="00EC61C3">
        <w:rPr>
          <w:lang w:eastAsia="zh-CN"/>
        </w:rPr>
        <w:t xml:space="preserve"> into T2.</w:t>
      </w:r>
    </w:p>
    <w:p w14:paraId="743C0CF6" w14:textId="6AF02BC3" w:rsidR="007C0059" w:rsidRPr="00EC61C3" w:rsidRDefault="007C0059" w:rsidP="007C0059">
      <w:pPr>
        <w:rPr>
          <w:lang w:eastAsia="zh-CN"/>
        </w:rPr>
      </w:pPr>
      <w:r w:rsidRPr="00EC61C3">
        <w:rPr>
          <w:lang w:eastAsia="zh-CN"/>
        </w:rPr>
        <w:t xml:space="preserve">The UE shall send at least one CSI report for </w:t>
      </w:r>
      <w:proofErr w:type="spellStart"/>
      <w:r w:rsidRPr="00EC61C3">
        <w:rPr>
          <w:lang w:eastAsia="zh-CN"/>
        </w:rPr>
        <w:t>PSCell</w:t>
      </w:r>
      <w:proofErr w:type="spellEnd"/>
      <w:r w:rsidRPr="00EC61C3">
        <w:rPr>
          <w:lang w:eastAsia="zh-CN"/>
        </w:rPr>
        <w:t xml:space="preserve"> with non-zero CQI index during T</w:t>
      </w:r>
      <w:ins w:id="95" w:author="Rose, Ian" w:date="2021-08-03T11:15:00Z">
        <w:r w:rsidR="00BD5EE9">
          <w:rPr>
            <w:lang w:eastAsia="zh-CN"/>
          </w:rPr>
          <w:t>3</w:t>
        </w:r>
      </w:ins>
      <w:del w:id="96" w:author="Rose, Ian" w:date="2021-08-03T11:15:00Z">
        <w:r w:rsidRPr="00EC61C3" w:rsidDel="00BD5EE9">
          <w:rPr>
            <w:lang w:eastAsia="zh-CN"/>
          </w:rPr>
          <w:delText>4</w:delText>
        </w:r>
      </w:del>
      <w:r w:rsidRPr="00EC61C3">
        <w:rPr>
          <w:lang w:eastAsia="zh-CN"/>
        </w:rPr>
        <w:t>.</w:t>
      </w:r>
    </w:p>
    <w:p w14:paraId="743C0CF7" w14:textId="18967678" w:rsidR="007C0059" w:rsidRPr="00EC61C3" w:rsidRDefault="007C0059" w:rsidP="007C0059">
      <w:r w:rsidRPr="00EC61C3">
        <w:t xml:space="preserve">The UE shall periodically send CSI reports for </w:t>
      </w:r>
      <w:proofErr w:type="spellStart"/>
      <w:r w:rsidRPr="00EC61C3">
        <w:t>PSCell</w:t>
      </w:r>
      <w:proofErr w:type="spellEnd"/>
      <w:r w:rsidRPr="00EC61C3">
        <w:t xml:space="preserve"> after the UE has sent first CQI report with non-zero CQI index during T</w:t>
      </w:r>
      <w:ins w:id="97" w:author="Rose, Ian" w:date="2021-08-03T11:15:00Z">
        <w:r w:rsidR="00BD5EE9">
          <w:t>3.</w:t>
        </w:r>
      </w:ins>
      <w:del w:id="98" w:author="Rose, Ian" w:date="2021-08-03T11:15:00Z">
        <w:r w:rsidRPr="00EC61C3" w:rsidDel="00BD5EE9">
          <w:delText>4</w:delText>
        </w:r>
      </w:del>
    </w:p>
    <w:p w14:paraId="743C0CF8" w14:textId="5F4BAA11" w:rsidR="007C0059" w:rsidRPr="00EC61C3" w:rsidRDefault="007C0059" w:rsidP="007C0059">
      <w:pPr>
        <w:rPr>
          <w:lang w:eastAsia="zh-CN"/>
        </w:rPr>
      </w:pPr>
      <w:r w:rsidRPr="00EC61C3">
        <w:rPr>
          <w:lang w:eastAsia="zh-CN"/>
        </w:rPr>
        <w:t xml:space="preserve">The UE shall stop sending CSI reports for </w:t>
      </w:r>
      <w:proofErr w:type="spellStart"/>
      <w:r w:rsidRPr="00EC61C3">
        <w:rPr>
          <w:lang w:eastAsia="zh-CN"/>
        </w:rPr>
        <w:t>PSCell</w:t>
      </w:r>
      <w:proofErr w:type="spellEnd"/>
      <w:r w:rsidRPr="00EC61C3">
        <w:rPr>
          <w:lang w:eastAsia="zh-CN"/>
        </w:rPr>
        <w:t xml:space="preserve"> in at latest 20 </w:t>
      </w:r>
      <w:proofErr w:type="spellStart"/>
      <w:r w:rsidRPr="00EC61C3">
        <w:rPr>
          <w:lang w:eastAsia="zh-CN"/>
        </w:rPr>
        <w:t>ms</w:t>
      </w:r>
      <w:proofErr w:type="spellEnd"/>
      <w:r w:rsidRPr="00EC61C3">
        <w:rPr>
          <w:lang w:eastAsia="zh-CN"/>
        </w:rPr>
        <w:t xml:space="preserve"> into T</w:t>
      </w:r>
      <w:ins w:id="99" w:author="Rose, Ian" w:date="2021-08-03T11:15:00Z">
        <w:r w:rsidR="00BD5EE9">
          <w:rPr>
            <w:lang w:eastAsia="zh-CN"/>
          </w:rPr>
          <w:t>4</w:t>
        </w:r>
      </w:ins>
      <w:del w:id="100" w:author="Rose, Ian" w:date="2021-08-03T11:15:00Z">
        <w:r w:rsidRPr="00EC61C3" w:rsidDel="00BD5EE9">
          <w:rPr>
            <w:lang w:eastAsia="zh-CN"/>
          </w:rPr>
          <w:delText>5</w:delText>
        </w:r>
      </w:del>
      <w:r w:rsidRPr="00EC61C3">
        <w:rPr>
          <w:lang w:eastAsia="zh-CN"/>
        </w:rPr>
        <w:t>.</w:t>
      </w:r>
    </w:p>
    <w:p w14:paraId="743C0CF9" w14:textId="77777777" w:rsidR="007C0059" w:rsidRPr="00EC61C3" w:rsidRDefault="007C0059" w:rsidP="007C0059">
      <w:pPr>
        <w:rPr>
          <w:lang w:eastAsia="zh-CN"/>
        </w:rPr>
      </w:pPr>
      <w:r w:rsidRPr="00EC61C3">
        <w:rPr>
          <w:lang w:eastAsia="zh-CN"/>
        </w:rPr>
        <w:t xml:space="preserve">All the above test requirements shall be fulfilled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743C0CFA" w14:textId="77777777" w:rsidR="007C0059" w:rsidRPr="00EC61C3" w:rsidRDefault="007C0059" w:rsidP="007C0059">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14:paraId="743C0CFB" w14:textId="77777777" w:rsidR="007C0059" w:rsidRPr="00EC61C3" w:rsidRDefault="007C0059" w:rsidP="007C0059">
      <w:pPr>
        <w:pStyle w:val="EQ"/>
        <w:rPr>
          <w:noProof w:val="0"/>
          <w:vertAlign w:val="subscript"/>
          <w:lang w:eastAsia="zh-CN"/>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p>
    <w:p w14:paraId="743C0CFC" w14:textId="77777777" w:rsidR="007C0059" w:rsidRPr="00EC61C3" w:rsidRDefault="007C0059" w:rsidP="007C0059">
      <w:pPr>
        <w:keepLines/>
        <w:rPr>
          <w:rFonts w:cs="v4.2.0"/>
          <w:lang w:eastAsia="x-none"/>
        </w:rPr>
      </w:pPr>
      <w:r w:rsidRPr="00EC61C3">
        <w:rPr>
          <w:rFonts w:cs="v4.2.0"/>
          <w:lang w:eastAsia="x-none"/>
        </w:rPr>
        <w:t>Where:</w:t>
      </w:r>
    </w:p>
    <w:p w14:paraId="743C0CFD" w14:textId="77777777" w:rsidR="007C0059" w:rsidRPr="00EC61C3" w:rsidRDefault="007C0059" w:rsidP="007C0059">
      <w:pPr>
        <w:keepLines/>
      </w:pPr>
      <w:proofErr w:type="spellStart"/>
      <w:r w:rsidRPr="00EC61C3">
        <w:t>T</w:t>
      </w:r>
      <w:r w:rsidRPr="00EC61C3">
        <w:rPr>
          <w:vertAlign w:val="subscript"/>
        </w:rPr>
        <w:t>RRC_delay</w:t>
      </w:r>
      <w:proofErr w:type="spellEnd"/>
      <w:r w:rsidRPr="00EC61C3">
        <w:t xml:space="preserve"> = 20ms</w:t>
      </w:r>
    </w:p>
    <w:p w14:paraId="743C0CFE" w14:textId="77777777" w:rsidR="007C0059" w:rsidRPr="00EC61C3" w:rsidRDefault="007C0059" w:rsidP="007C0059">
      <w:pPr>
        <w:keepLines/>
      </w:pPr>
      <w:proofErr w:type="spellStart"/>
      <w:r w:rsidRPr="00EC61C3">
        <w:lastRenderedPageBreak/>
        <w:t>T</w:t>
      </w:r>
      <w:r w:rsidRPr="00EC61C3">
        <w:rPr>
          <w:vertAlign w:val="subscript"/>
        </w:rPr>
        <w:t>processing</w:t>
      </w:r>
      <w:proofErr w:type="spellEnd"/>
      <w:r w:rsidRPr="00EC61C3">
        <w:t xml:space="preserve"> = 40ms </w:t>
      </w:r>
    </w:p>
    <w:p w14:paraId="743C0CFF" w14:textId="77777777" w:rsidR="007C0059" w:rsidRPr="00EC61C3" w:rsidRDefault="007C0059" w:rsidP="007C0059">
      <w:pPr>
        <w:keepLines/>
      </w:pPr>
      <w:proofErr w:type="spellStart"/>
      <w:r w:rsidRPr="00EC61C3">
        <w:t>T</w:t>
      </w:r>
      <w:r w:rsidRPr="00EC61C3">
        <w:rPr>
          <w:vertAlign w:val="subscript"/>
        </w:rPr>
        <w:t>search</w:t>
      </w:r>
      <w:proofErr w:type="spellEnd"/>
      <w:r w:rsidRPr="00EC61C3">
        <w:t xml:space="preserve"> </w:t>
      </w:r>
      <w:r w:rsidRPr="00EC61C3">
        <w:tab/>
        <w:t xml:space="preserve">= 8*3*20 = 480 </w:t>
      </w:r>
      <w:proofErr w:type="spellStart"/>
      <w:r w:rsidRPr="00EC61C3">
        <w:t>ms</w:t>
      </w:r>
      <w:proofErr w:type="spellEnd"/>
    </w:p>
    <w:p w14:paraId="743C0D00" w14:textId="77777777" w:rsidR="007C0059" w:rsidRPr="00EC61C3" w:rsidRDefault="007C0059" w:rsidP="007C0059">
      <w:pPr>
        <w:keepLines/>
      </w:pPr>
      <w:r w:rsidRPr="00EC61C3">
        <w:t>T</w:t>
      </w:r>
      <w:r w:rsidRPr="00EC61C3">
        <w:rPr>
          <w:vertAlign w:val="subscript"/>
        </w:rPr>
        <w:t>∆</w:t>
      </w:r>
      <w:r w:rsidRPr="00EC61C3">
        <w:t xml:space="preserve"> = 20ms</w:t>
      </w:r>
    </w:p>
    <w:p w14:paraId="743C0D01" w14:textId="77777777" w:rsidR="007C0059" w:rsidRPr="00EC61C3" w:rsidRDefault="007C0059" w:rsidP="007C0059">
      <w:pPr>
        <w:keepLines/>
        <w:rPr>
          <w:rFonts w:cs="v4.2.0"/>
          <w:bCs/>
        </w:rPr>
      </w:pPr>
      <w:proofErr w:type="spellStart"/>
      <w:r w:rsidRPr="00EC61C3">
        <w:t>T</w:t>
      </w:r>
      <w:r w:rsidRPr="00EC61C3">
        <w:rPr>
          <w:vertAlign w:val="subscript"/>
        </w:rPr>
        <w:t>PSCell</w:t>
      </w:r>
      <w:proofErr w:type="spellEnd"/>
      <w:r w:rsidRPr="00EC61C3">
        <w:rPr>
          <w:vertAlign w:val="subscript"/>
        </w:rPr>
        <w:t xml:space="preserve">_ DU </w:t>
      </w:r>
      <w:r w:rsidRPr="00EC61C3">
        <w:t xml:space="preserve">= 1*10+10 = 20 </w:t>
      </w:r>
      <w:proofErr w:type="spellStart"/>
      <w:r w:rsidRPr="00EC61C3">
        <w:t>ms</w:t>
      </w:r>
      <w:proofErr w:type="spellEnd"/>
    </w:p>
    <w:p w14:paraId="7FEDFD51" w14:textId="77777777" w:rsidR="00795E5E" w:rsidRDefault="00795E5E" w:rsidP="00795E5E">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6A9D629" w14:textId="77777777" w:rsidR="00CF373F" w:rsidRPr="00AA44BD" w:rsidRDefault="00CF373F" w:rsidP="00CF373F">
      <w:pPr>
        <w:pStyle w:val="40"/>
      </w:pPr>
      <w:r w:rsidRPr="009264FA">
        <w:t>A.7.5.7</w:t>
      </w:r>
      <w:r w:rsidRPr="000B70A7">
        <w:t>.</w:t>
      </w:r>
      <w:r>
        <w:t>1</w:t>
      </w:r>
      <w:r w:rsidRPr="00AA44BD">
        <w:rPr>
          <w:szCs w:val="24"/>
        </w:rPr>
        <w:tab/>
        <w:t xml:space="preserve">Addition and Release Delay of </w:t>
      </w:r>
      <w:r w:rsidRPr="000B70A7">
        <w:rPr>
          <w:szCs w:val="24"/>
        </w:rPr>
        <w:t>known</w:t>
      </w:r>
      <w:r>
        <w:rPr>
          <w:szCs w:val="24"/>
        </w:rPr>
        <w:t xml:space="preserve"> </w:t>
      </w:r>
      <w:r w:rsidRPr="00AA44BD">
        <w:rPr>
          <w:szCs w:val="24"/>
        </w:rPr>
        <w:t xml:space="preserve">NR </w:t>
      </w:r>
      <w:proofErr w:type="spellStart"/>
      <w:r w:rsidRPr="00AA44BD">
        <w:rPr>
          <w:szCs w:val="24"/>
        </w:rPr>
        <w:t>PSCell</w:t>
      </w:r>
      <w:proofErr w:type="spellEnd"/>
    </w:p>
    <w:p w14:paraId="0C89AECD" w14:textId="77777777" w:rsidR="00CF373F" w:rsidRPr="00AA44BD" w:rsidRDefault="00CF373F" w:rsidP="00CF373F">
      <w:pPr>
        <w:pStyle w:val="5"/>
        <w:rPr>
          <w:lang w:eastAsia="zh-CN"/>
        </w:rPr>
      </w:pPr>
      <w:r w:rsidRPr="009264FA">
        <w:rPr>
          <w:lang w:eastAsia="zh-CN"/>
        </w:rPr>
        <w:t>A.7.5.7.1.1</w:t>
      </w:r>
      <w:r w:rsidRPr="00AA44BD">
        <w:tab/>
        <w:t>Test Purpose and Environment</w:t>
      </w:r>
    </w:p>
    <w:p w14:paraId="1903A207" w14:textId="77777777" w:rsidR="00CF373F" w:rsidRPr="00AA44BD" w:rsidRDefault="00CF373F" w:rsidP="00CF373F">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known to the UE at the time of addition. </w:t>
      </w:r>
    </w:p>
    <w:p w14:paraId="3B6B98D2" w14:textId="7B85D1D9" w:rsidR="00CF373F" w:rsidRDefault="00CF373F" w:rsidP="00CF373F">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ＭＳ 明朝"/>
          <w:bCs/>
        </w:rPr>
        <w:t>.5.7.</w:t>
      </w:r>
      <w:r>
        <w:rPr>
          <w:rFonts w:eastAsia="ＭＳ 明朝"/>
          <w:bCs/>
        </w:rPr>
        <w:t>1</w:t>
      </w:r>
      <w:r w:rsidRPr="00AA44BD">
        <w:rPr>
          <w:rFonts w:eastAsia="ＭＳ 明朝"/>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1</w:t>
      </w:r>
      <w:r w:rsidRPr="00AA44BD">
        <w:t>.1-2</w:t>
      </w:r>
      <w:ins w:id="101" w:author="Rose, Ian" w:date="2021-08-03T11:40:00Z">
        <w:r w:rsidR="00B4063F">
          <w:t>,</w:t>
        </w:r>
      </w:ins>
      <w:del w:id="102" w:author="Rose, Ian" w:date="2021-08-03T11:40:00Z">
        <w:r w:rsidRPr="00AA44BD" w:rsidDel="00B4063F">
          <w:delText xml:space="preserve"> and</w:delText>
        </w:r>
      </w:del>
      <w:r w:rsidRPr="00AA44BD">
        <w:t xml:space="preserve"> A.7.5.7.</w:t>
      </w:r>
      <w:r>
        <w:t>1</w:t>
      </w:r>
      <w:r w:rsidRPr="00AA44BD">
        <w:t xml:space="preserve">.1-3 </w:t>
      </w:r>
      <w:ins w:id="103" w:author="Rose, Ian" w:date="2021-08-03T11:40:00Z">
        <w:r w:rsidR="00B4063F">
          <w:t xml:space="preserve">and A.7.5.7.1.1-4 </w:t>
        </w:r>
      </w:ins>
      <w:r w:rsidRPr="00AA44BD">
        <w:t>below. The test consists of f</w:t>
      </w:r>
      <w:r>
        <w:t>ive</w:t>
      </w:r>
      <w:r w:rsidRPr="00AA44BD">
        <w:t xml:space="preserve"> time periods with durations T1, T2, T3</w:t>
      </w:r>
      <w:r>
        <w:t>, T4</w:t>
      </w:r>
      <w:r w:rsidRPr="00AA44BD">
        <w:t xml:space="preserve"> and T</w:t>
      </w:r>
      <w:r>
        <w:t>5</w:t>
      </w:r>
      <w:r w:rsidRPr="00AA44BD">
        <w:t xml:space="preserve">, respectively. </w:t>
      </w:r>
    </w:p>
    <w:p w14:paraId="29D2858F" w14:textId="77777777" w:rsidR="00CF373F" w:rsidRDefault="00CF373F" w:rsidP="00CF373F">
      <w:pPr>
        <w:jc w:val="both"/>
      </w:pPr>
      <w:r>
        <w:t>At the start of T1, the UE shall be connected to Cell 1 (</w:t>
      </w:r>
      <w:proofErr w:type="spellStart"/>
      <w:r>
        <w:t>PCell</w:t>
      </w:r>
      <w:proofErr w:type="spellEnd"/>
      <w:r>
        <w:t>) on radio channel 1 (PCC) and shall only monitor PCC and hence be unaware of Cell 2 (</w:t>
      </w:r>
      <w:proofErr w:type="spellStart"/>
      <w:r>
        <w:t>PSCell</w:t>
      </w:r>
      <w:proofErr w:type="spellEnd"/>
      <w:r>
        <w:t>-to-be) on radio channel 2. Before the start of T2, the test system shall send measurement control information including measurement gap configuration and event-triggered reporting configuration for measurements on radio channel 2.</w:t>
      </w:r>
    </w:p>
    <w:p w14:paraId="0C5A8D8D" w14:textId="77777777" w:rsidR="00CF373F" w:rsidRDefault="00CF373F" w:rsidP="00CF373F">
      <w:pPr>
        <w:jc w:val="both"/>
      </w:pPr>
      <w:r>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T3.</w:t>
      </w:r>
    </w:p>
    <w:p w14:paraId="08F52275" w14:textId="77777777" w:rsidR="00CF373F" w:rsidRDefault="00CF373F" w:rsidP="00CF373F">
      <w:pPr>
        <w:jc w:val="both"/>
      </w:pPr>
      <w:r>
        <w:t xml:space="preserve">During T3, the UE shall carry out random access towards the </w:t>
      </w:r>
      <w:proofErr w:type="spellStart"/>
      <w:r>
        <w:t>PSCell</w:t>
      </w:r>
      <w:proofErr w:type="spellEnd"/>
      <w:r>
        <w:t>. Reception by the test system of the PRACH preamble defines the start of T4.</w:t>
      </w:r>
    </w:p>
    <w:p w14:paraId="3F3799E0" w14:textId="77777777" w:rsidR="00CF373F" w:rsidRDefault="00CF373F" w:rsidP="00CF373F">
      <w:pPr>
        <w:jc w:val="both"/>
      </w:pPr>
      <w:r>
        <w:t xml:space="preserve">During T4,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T5.</w:t>
      </w:r>
    </w:p>
    <w:p w14:paraId="53170921" w14:textId="77777777" w:rsidR="00CF373F" w:rsidRDefault="00CF373F" w:rsidP="00CF373F">
      <w:pPr>
        <w:jc w:val="both"/>
      </w:pPr>
      <w:r>
        <w:t xml:space="preserve">During T5, the UE shall release the </w:t>
      </w:r>
      <w:proofErr w:type="spellStart"/>
      <w:r>
        <w:t>PSCell</w:t>
      </w:r>
      <w:proofErr w:type="spellEnd"/>
      <w:r>
        <w:t>.</w:t>
      </w:r>
    </w:p>
    <w:p w14:paraId="35C62043" w14:textId="77777777" w:rsidR="00CF373F" w:rsidRPr="00AA44BD" w:rsidRDefault="00CF373F" w:rsidP="00CF373F">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CF373F" w:rsidRPr="00AA44BD" w14:paraId="1655B983" w14:textId="77777777" w:rsidTr="001E6E97">
        <w:tc>
          <w:tcPr>
            <w:tcW w:w="2330" w:type="dxa"/>
            <w:shd w:val="clear" w:color="auto" w:fill="auto"/>
          </w:tcPr>
          <w:p w14:paraId="0CD08C0D" w14:textId="77777777" w:rsidR="00CF373F" w:rsidRPr="00AA44BD" w:rsidRDefault="00CF373F" w:rsidP="001E6E97">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37997CCE" w14:textId="77777777" w:rsidR="00CF373F" w:rsidRPr="00AA44BD" w:rsidRDefault="00CF373F" w:rsidP="001E6E97">
            <w:pPr>
              <w:rPr>
                <w:rFonts w:ascii="Arial" w:eastAsia="Malgun Gothic" w:hAnsi="Arial" w:cs="Arial"/>
                <w:b/>
                <w:sz w:val="18"/>
                <w:szCs w:val="18"/>
              </w:rPr>
            </w:pPr>
            <w:r w:rsidRPr="00AA44BD">
              <w:rPr>
                <w:rFonts w:ascii="Arial" w:eastAsia="Malgun Gothic" w:hAnsi="Arial" w:cs="Arial"/>
                <w:b/>
                <w:sz w:val="18"/>
                <w:szCs w:val="18"/>
              </w:rPr>
              <w:t>Description</w:t>
            </w:r>
          </w:p>
        </w:tc>
      </w:tr>
      <w:tr w:rsidR="00CF373F" w:rsidRPr="00AA44BD" w14:paraId="12AD8CC5" w14:textId="77777777" w:rsidTr="001E6E97">
        <w:tc>
          <w:tcPr>
            <w:tcW w:w="2330" w:type="dxa"/>
            <w:shd w:val="clear" w:color="auto" w:fill="auto"/>
          </w:tcPr>
          <w:p w14:paraId="71BAA5C9"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20771000"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CF373F" w:rsidRPr="00AA44BD" w14:paraId="70CCF620" w14:textId="77777777" w:rsidTr="001E6E97">
        <w:tc>
          <w:tcPr>
            <w:tcW w:w="2330" w:type="dxa"/>
            <w:shd w:val="clear" w:color="auto" w:fill="auto"/>
          </w:tcPr>
          <w:p w14:paraId="26FE20F5"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7E43241A"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CF373F" w:rsidRPr="00AA44BD" w14:paraId="1E09F230" w14:textId="77777777" w:rsidTr="001E6E97">
        <w:tc>
          <w:tcPr>
            <w:tcW w:w="2330" w:type="dxa"/>
            <w:shd w:val="clear" w:color="auto" w:fill="auto"/>
          </w:tcPr>
          <w:p w14:paraId="020B0D0F"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7D00AD6C"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CF373F" w:rsidRPr="00AA44BD" w14:paraId="63445B73" w14:textId="77777777" w:rsidTr="001E6E97">
        <w:trPr>
          <w:trHeight w:val="199"/>
        </w:trPr>
        <w:tc>
          <w:tcPr>
            <w:tcW w:w="9629" w:type="dxa"/>
            <w:gridSpan w:val="2"/>
            <w:shd w:val="clear" w:color="auto" w:fill="auto"/>
          </w:tcPr>
          <w:p w14:paraId="7E9CDFD8" w14:textId="77777777" w:rsidR="00CF373F" w:rsidRPr="00AA44BD" w:rsidRDefault="00CF373F" w:rsidP="001E6E97">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50753FE4" w14:textId="77777777" w:rsidR="00CF373F" w:rsidRPr="00AA44BD" w:rsidRDefault="00CF373F" w:rsidP="00CF373F">
      <w:pPr>
        <w:jc w:val="both"/>
        <w:rPr>
          <w:szCs w:val="24"/>
        </w:rPr>
      </w:pPr>
    </w:p>
    <w:p w14:paraId="3D20E3FF" w14:textId="77777777" w:rsidR="00CF373F" w:rsidRPr="00AA44BD" w:rsidRDefault="00CF373F" w:rsidP="00CF373F">
      <w:pPr>
        <w:keepNext/>
        <w:keepLines/>
        <w:spacing w:before="60"/>
        <w:jc w:val="center"/>
        <w:rPr>
          <w:rFonts w:ascii="Arial" w:hAnsi="Arial" w:cs="v4.2.0"/>
          <w:b/>
          <w:lang w:eastAsia="zh-CN"/>
        </w:rPr>
      </w:pPr>
      <w:r w:rsidRPr="00AA44BD">
        <w:rPr>
          <w:rFonts w:ascii="Arial" w:hAnsi="Arial" w:cs="v4.2.0"/>
          <w:b/>
        </w:rPr>
        <w:lastRenderedPageBreak/>
        <w:t>Table A.</w:t>
      </w:r>
      <w:r w:rsidRPr="00AA44BD">
        <w:rPr>
          <w:rFonts w:ascii="Arial" w:hAnsi="Arial" w:hint="eastAsia"/>
          <w:b/>
          <w:bCs/>
          <w:lang w:eastAsia="zh-CN"/>
        </w:rPr>
        <w:t>7</w:t>
      </w:r>
      <w:r w:rsidRPr="00AA44BD">
        <w:rPr>
          <w:rFonts w:ascii="Arial" w:eastAsia="ＭＳ 明朝" w:hAnsi="Arial"/>
          <w:b/>
          <w:bCs/>
        </w:rPr>
        <w:t>.5.7.</w:t>
      </w:r>
      <w:r>
        <w:rPr>
          <w:rFonts w:ascii="Arial" w:eastAsia="ＭＳ 明朝" w:hAnsi="Arial"/>
          <w:b/>
          <w:bCs/>
        </w:rPr>
        <w:t>1</w:t>
      </w:r>
      <w:r w:rsidRPr="00AA44BD">
        <w:rPr>
          <w:rFonts w:ascii="Arial" w:eastAsia="ＭＳ 明朝"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CF373F" w:rsidRPr="00AA44BD" w14:paraId="249B33E6"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1D78322" w14:textId="77777777" w:rsidR="00CF373F" w:rsidRPr="00AA44BD" w:rsidRDefault="00CF373F" w:rsidP="001E6E97">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33CE6C7E" w14:textId="77777777" w:rsidR="00CF373F" w:rsidRPr="00AA44BD" w:rsidRDefault="00CF373F" w:rsidP="001E6E97">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11250002" w14:textId="77777777" w:rsidR="00CF373F" w:rsidRPr="00AA44BD" w:rsidRDefault="00CF373F" w:rsidP="001E6E97">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37E0539" w14:textId="77777777" w:rsidR="00CF373F" w:rsidRPr="00AA44BD" w:rsidRDefault="00CF373F" w:rsidP="001E6E97">
            <w:pPr>
              <w:keepNext/>
              <w:keepLines/>
              <w:spacing w:after="0"/>
              <w:jc w:val="center"/>
              <w:rPr>
                <w:rFonts w:ascii="Arial" w:hAnsi="Arial" w:cs="Arial"/>
                <w:b/>
                <w:sz w:val="18"/>
                <w:lang w:eastAsia="ja-JP"/>
              </w:rPr>
            </w:pPr>
            <w:r w:rsidRPr="00AA44BD">
              <w:rPr>
                <w:rFonts w:ascii="Arial" w:hAnsi="Arial" w:cs="Arial"/>
                <w:b/>
                <w:sz w:val="18"/>
              </w:rPr>
              <w:t>Comment</w:t>
            </w:r>
          </w:p>
        </w:tc>
      </w:tr>
      <w:tr w:rsidR="00CF373F" w:rsidRPr="00AA44BD" w14:paraId="63040190"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122D060" w14:textId="77777777" w:rsidR="00CF373F" w:rsidRPr="00AA44BD" w:rsidRDefault="00CF373F" w:rsidP="001E6E97">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5FA0DA33" w14:textId="77777777" w:rsidR="00CF373F" w:rsidRPr="00AA44BD"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8DFC2F3" w14:textId="77777777" w:rsidR="00CF373F" w:rsidRPr="00AA44BD" w:rsidRDefault="00CF373F" w:rsidP="001E6E97">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7B46B7BF" w14:textId="77777777" w:rsidR="00CF373F" w:rsidRPr="00AA44BD" w:rsidRDefault="00CF373F" w:rsidP="001E6E97">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CF373F" w:rsidRPr="00AA44BD" w14:paraId="0687036B"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BBCCFCC"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 xml:space="preserve">Active </w:t>
            </w:r>
            <w:proofErr w:type="spellStart"/>
            <w:r w:rsidRPr="00AA44BD">
              <w:rPr>
                <w:rFonts w:ascii="Arial" w:hAnsi="Arial" w:cs="v4.2.0"/>
                <w:sz w:val="18"/>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057CA0D3" w14:textId="77777777" w:rsidR="00CF373F" w:rsidRPr="00AA44BD"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9327EB8"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13417EF" w14:textId="77777777" w:rsidR="00CF373F" w:rsidRPr="00AA44BD" w:rsidRDefault="00CF373F" w:rsidP="001E6E97">
            <w:pPr>
              <w:keepNext/>
              <w:keepLines/>
              <w:spacing w:after="0"/>
              <w:rPr>
                <w:rFonts w:ascii="Arial" w:hAnsi="Arial" w:cs="v4.2.0"/>
                <w:sz w:val="18"/>
                <w:lang w:eastAsia="ja-JP"/>
              </w:rPr>
            </w:pPr>
            <w:proofErr w:type="spellStart"/>
            <w:r w:rsidRPr="00AA44BD">
              <w:rPr>
                <w:rFonts w:ascii="Arial" w:hAnsi="Arial" w:cs="v4.2.0"/>
                <w:sz w:val="18"/>
              </w:rPr>
              <w:t>PCell</w:t>
            </w:r>
            <w:proofErr w:type="spellEnd"/>
            <w:r w:rsidRPr="00AA44BD">
              <w:rPr>
                <w:rFonts w:ascii="Arial" w:hAnsi="Arial" w:cs="v4.2.0"/>
                <w:sz w:val="18"/>
              </w:rPr>
              <w:t xml:space="preserve"> on RF channel number 1 in FR1</w:t>
            </w:r>
          </w:p>
        </w:tc>
      </w:tr>
      <w:tr w:rsidR="00CF373F" w:rsidRPr="00AA44BD" w14:paraId="18153432"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49AE050"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449C18A1" w14:textId="77777777" w:rsidR="00CF373F" w:rsidRPr="00AA44BD"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369C1D7"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7B3E176A"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CF373F" w:rsidRPr="00AA44BD" w14:paraId="3861E4AD" w14:textId="77777777" w:rsidTr="001E6E97">
        <w:trPr>
          <w:cantSplit/>
          <w:jc w:val="center"/>
        </w:trPr>
        <w:tc>
          <w:tcPr>
            <w:tcW w:w="846" w:type="dxa"/>
            <w:vMerge w:val="restart"/>
            <w:tcBorders>
              <w:top w:val="single" w:sz="4" w:space="0" w:color="auto"/>
              <w:left w:val="single" w:sz="4" w:space="0" w:color="auto"/>
              <w:right w:val="single" w:sz="4" w:space="0" w:color="auto"/>
            </w:tcBorders>
          </w:tcPr>
          <w:p w14:paraId="00803138" w14:textId="77777777" w:rsidR="00CF373F" w:rsidRPr="000B70A7" w:rsidRDefault="00CF373F" w:rsidP="001E6E97">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14:paraId="50ECD6A8" w14:textId="77777777" w:rsidR="00CF373F" w:rsidRPr="000B70A7" w:rsidRDefault="00CF373F" w:rsidP="001E6E97">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28F3D668" w14:textId="77777777" w:rsidR="00CF373F" w:rsidRPr="000B70A7" w:rsidRDefault="00CF373F" w:rsidP="001E6E97">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2D751DE3" w14:textId="77777777" w:rsidR="00CF373F" w:rsidRPr="000B70A7" w:rsidRDefault="00CF373F" w:rsidP="001E6E97">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1085999" w14:textId="77777777" w:rsidR="00CF373F" w:rsidRPr="000B70A7" w:rsidRDefault="00CF373F" w:rsidP="001E6E97">
            <w:pPr>
              <w:keepNext/>
              <w:keepLines/>
              <w:spacing w:after="0"/>
              <w:rPr>
                <w:rFonts w:ascii="Arial" w:hAnsi="Arial" w:cs="v4.2.0"/>
                <w:sz w:val="18"/>
              </w:rPr>
            </w:pPr>
            <w:r w:rsidRPr="000B70A7">
              <w:rPr>
                <w:rFonts w:ascii="Arial" w:hAnsi="Arial" w:cs="v4.2.0"/>
                <w:sz w:val="18"/>
              </w:rPr>
              <w:t>Hysteresis for event A4</w:t>
            </w:r>
          </w:p>
        </w:tc>
      </w:tr>
      <w:tr w:rsidR="00CF373F" w:rsidRPr="00AA44BD" w14:paraId="7A6DD354" w14:textId="77777777" w:rsidTr="001E6E97">
        <w:trPr>
          <w:cantSplit/>
          <w:jc w:val="center"/>
        </w:trPr>
        <w:tc>
          <w:tcPr>
            <w:tcW w:w="846" w:type="dxa"/>
            <w:vMerge/>
            <w:tcBorders>
              <w:left w:val="single" w:sz="4" w:space="0" w:color="auto"/>
              <w:right w:val="single" w:sz="4" w:space="0" w:color="auto"/>
            </w:tcBorders>
          </w:tcPr>
          <w:p w14:paraId="1E8E8D21" w14:textId="77777777" w:rsidR="00CF373F" w:rsidRPr="000B70A7" w:rsidRDefault="00CF373F" w:rsidP="001E6E97">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5DC8E67B" w14:textId="77777777" w:rsidR="00CF373F" w:rsidRPr="000B70A7" w:rsidRDefault="00CF373F" w:rsidP="001E6E97">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7F3EDF10" w14:textId="77777777" w:rsidR="00CF373F" w:rsidRPr="000B70A7" w:rsidRDefault="00CF373F" w:rsidP="001E6E97">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2A00559C" w14:textId="71CD3AA4" w:rsidR="00CF373F" w:rsidRPr="000B70A7" w:rsidRDefault="00CF373F" w:rsidP="001E6E97">
            <w:pPr>
              <w:keepNext/>
              <w:keepLines/>
              <w:spacing w:after="0"/>
              <w:jc w:val="center"/>
              <w:rPr>
                <w:rFonts w:ascii="Arial" w:hAnsi="Arial" w:cs="v4.2.0"/>
                <w:sz w:val="18"/>
              </w:rPr>
            </w:pPr>
            <w:r w:rsidRPr="000B70A7">
              <w:rPr>
                <w:rFonts w:ascii="Arial" w:hAnsi="Arial" w:cs="v4.2.0"/>
                <w:sz w:val="18"/>
              </w:rPr>
              <w:t>-</w:t>
            </w:r>
            <w:ins w:id="104" w:author="Rose, Ian" w:date="2021-08-03T11:42:00Z">
              <w:r w:rsidR="00887EC1">
                <w:rPr>
                  <w:rFonts w:ascii="Arial" w:hAnsi="Arial" w:cs="v4.2.0"/>
                  <w:sz w:val="18"/>
                </w:rPr>
                <w:t>118</w:t>
              </w:r>
            </w:ins>
            <w:del w:id="105" w:author="Rose, Ian" w:date="2021-08-03T11:42:00Z">
              <w:r w:rsidRPr="000B70A7" w:rsidDel="00887EC1">
                <w:rPr>
                  <w:rFonts w:ascii="Arial" w:hAnsi="Arial" w:cs="v4.2.0"/>
                  <w:sz w:val="18"/>
                </w:rPr>
                <w:delText>97</w:delText>
              </w:r>
            </w:del>
          </w:p>
        </w:tc>
        <w:tc>
          <w:tcPr>
            <w:tcW w:w="3652" w:type="dxa"/>
            <w:tcBorders>
              <w:top w:val="single" w:sz="4" w:space="0" w:color="auto"/>
              <w:left w:val="single" w:sz="4" w:space="0" w:color="auto"/>
              <w:bottom w:val="single" w:sz="4" w:space="0" w:color="auto"/>
              <w:right w:val="single" w:sz="4" w:space="0" w:color="auto"/>
            </w:tcBorders>
          </w:tcPr>
          <w:p w14:paraId="69E1119E" w14:textId="77777777" w:rsidR="00CF373F" w:rsidRPr="000B70A7" w:rsidRDefault="00CF373F" w:rsidP="001E6E97">
            <w:pPr>
              <w:keepNext/>
              <w:keepLines/>
              <w:spacing w:after="0"/>
              <w:rPr>
                <w:rFonts w:ascii="Arial" w:hAnsi="Arial" w:cs="v4.2.0"/>
                <w:sz w:val="18"/>
              </w:rPr>
            </w:pPr>
            <w:r w:rsidRPr="000B70A7">
              <w:rPr>
                <w:rFonts w:ascii="Arial" w:hAnsi="Arial" w:cs="v4.2.0"/>
                <w:sz w:val="18"/>
              </w:rPr>
              <w:t>Threshold for event A4</w:t>
            </w:r>
          </w:p>
        </w:tc>
      </w:tr>
      <w:tr w:rsidR="00CF373F" w:rsidRPr="00AA44BD" w14:paraId="0FF089AD" w14:textId="77777777" w:rsidTr="001E6E97">
        <w:trPr>
          <w:cantSplit/>
          <w:jc w:val="center"/>
        </w:trPr>
        <w:tc>
          <w:tcPr>
            <w:tcW w:w="846" w:type="dxa"/>
            <w:vMerge/>
            <w:tcBorders>
              <w:left w:val="single" w:sz="4" w:space="0" w:color="auto"/>
              <w:bottom w:val="single" w:sz="4" w:space="0" w:color="auto"/>
              <w:right w:val="single" w:sz="4" w:space="0" w:color="auto"/>
            </w:tcBorders>
          </w:tcPr>
          <w:p w14:paraId="62514429" w14:textId="77777777" w:rsidR="00CF373F" w:rsidRPr="000B70A7" w:rsidRDefault="00CF373F" w:rsidP="001E6E97">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62B0C277" w14:textId="77777777" w:rsidR="00CF373F" w:rsidRPr="000B70A7" w:rsidRDefault="00CF373F" w:rsidP="001E6E97">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32214CD0" w14:textId="77777777" w:rsidR="00CF373F" w:rsidRPr="000B70A7" w:rsidRDefault="00CF373F" w:rsidP="001E6E97">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428C8B86" w14:textId="77777777" w:rsidR="00CF373F" w:rsidRPr="000B70A7" w:rsidRDefault="00CF373F" w:rsidP="001E6E97">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4D163DB" w14:textId="77777777" w:rsidR="00CF373F" w:rsidRPr="000B70A7" w:rsidRDefault="00CF373F" w:rsidP="001E6E97">
            <w:pPr>
              <w:keepNext/>
              <w:keepLines/>
              <w:spacing w:after="0"/>
              <w:rPr>
                <w:rFonts w:ascii="Arial" w:hAnsi="Arial" w:cs="v4.2.0"/>
                <w:sz w:val="18"/>
              </w:rPr>
            </w:pPr>
            <w:r w:rsidRPr="000B70A7">
              <w:rPr>
                <w:rFonts w:ascii="Arial" w:hAnsi="Arial" w:cs="v4.2.0"/>
                <w:sz w:val="18"/>
              </w:rPr>
              <w:t>Time to trigger for event A4</w:t>
            </w:r>
          </w:p>
        </w:tc>
      </w:tr>
      <w:tr w:rsidR="00CF373F" w:rsidRPr="00AA44BD" w14:paraId="49E70D4D"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9DE5F68" w14:textId="77777777" w:rsidR="00CF373F" w:rsidRPr="000B70A7" w:rsidRDefault="00CF373F" w:rsidP="001E6E97">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2FEDD0C" w14:textId="77777777" w:rsidR="00CF373F" w:rsidRPr="000B70A7"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672B4AF" w14:textId="77777777" w:rsidR="00CF373F" w:rsidRPr="000B70A7" w:rsidRDefault="00CF373F" w:rsidP="001E6E97">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798A4E34" w14:textId="77777777" w:rsidR="00CF373F" w:rsidRPr="000B70A7" w:rsidRDefault="00CF373F" w:rsidP="001E6E97">
            <w:pPr>
              <w:keepNext/>
              <w:keepLines/>
              <w:spacing w:after="0"/>
              <w:rPr>
                <w:rFonts w:ascii="Arial" w:hAnsi="Arial" w:cs="v4.2.0"/>
                <w:sz w:val="18"/>
                <w:lang w:eastAsia="ja-JP"/>
              </w:rPr>
            </w:pPr>
            <w:r w:rsidRPr="000B70A7">
              <w:rPr>
                <w:rFonts w:ascii="Arial" w:hAnsi="Arial" w:cs="v4.2.0"/>
                <w:sz w:val="18"/>
                <w:lang w:eastAsia="ja-JP"/>
              </w:rPr>
              <w:t xml:space="preserve">For both </w:t>
            </w:r>
            <w:proofErr w:type="spellStart"/>
            <w:r w:rsidRPr="000B70A7">
              <w:rPr>
                <w:rFonts w:ascii="Arial" w:hAnsi="Arial" w:cs="v4.2.0"/>
                <w:sz w:val="18"/>
              </w:rPr>
              <w:t>PCell</w:t>
            </w:r>
            <w:proofErr w:type="spellEnd"/>
            <w:r w:rsidRPr="000B70A7">
              <w:rPr>
                <w:rFonts w:ascii="Arial" w:hAnsi="Arial" w:cs="v4.2.0"/>
                <w:sz w:val="18"/>
              </w:rPr>
              <w:t xml:space="preserve">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CF373F" w:rsidRPr="00AA44BD" w14:paraId="2C95F72B"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FF62D99" w14:textId="77777777" w:rsidR="00CF373F" w:rsidRPr="000B70A7" w:rsidRDefault="00CF373F" w:rsidP="001E6E97">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62400C43" w14:textId="77777777" w:rsidR="00CF373F" w:rsidRPr="000B70A7"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E2363B2" w14:textId="77777777" w:rsidR="00CF373F" w:rsidRPr="000B70A7" w:rsidRDefault="00CF373F" w:rsidP="001E6E97">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3EB47915" w14:textId="77777777" w:rsidR="00CF373F" w:rsidRPr="000B70A7" w:rsidRDefault="00CF373F" w:rsidP="001E6E97">
            <w:pPr>
              <w:keepNext/>
              <w:keepLines/>
              <w:spacing w:after="0"/>
              <w:rPr>
                <w:rFonts w:ascii="Arial" w:hAnsi="Arial" w:cs="v4.2.0"/>
                <w:sz w:val="18"/>
                <w:lang w:eastAsia="ja-JP"/>
              </w:rPr>
            </w:pPr>
            <w:r w:rsidRPr="000B70A7">
              <w:rPr>
                <w:rFonts w:ascii="Arial" w:hAnsi="Arial" w:cs="v4.2.0"/>
                <w:sz w:val="18"/>
                <w:lang w:eastAsia="ja-JP"/>
              </w:rPr>
              <w:t>Gaps are configured before T2 and released before T3.</w:t>
            </w:r>
          </w:p>
        </w:tc>
      </w:tr>
      <w:tr w:rsidR="00CF373F" w:rsidRPr="00AA44BD" w14:paraId="13A8D0CF"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037EC9D" w14:textId="77777777" w:rsidR="00CF373F" w:rsidRPr="000B70A7" w:rsidRDefault="00CF373F" w:rsidP="001E6E97">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4C7CFB28" w14:textId="77777777" w:rsidR="00CF373F" w:rsidRPr="000B70A7"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1BC093E" w14:textId="77777777" w:rsidR="00CF373F" w:rsidRPr="000B70A7" w:rsidRDefault="00CF373F" w:rsidP="001E6E97">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55BB75F3" w14:textId="77777777" w:rsidR="00CF373F" w:rsidRPr="000B70A7" w:rsidRDefault="00CF373F" w:rsidP="001E6E97">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CF373F" w:rsidRPr="00AA44BD" w14:paraId="38113F42"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E5F4D65" w14:textId="77777777" w:rsidR="00CF373F" w:rsidRPr="000B70A7" w:rsidRDefault="00CF373F" w:rsidP="001E6E97">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3928FE5F" w14:textId="77777777" w:rsidR="00CF373F" w:rsidRPr="000B70A7" w:rsidRDefault="00CF373F" w:rsidP="001E6E97">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74B364D1" w14:textId="77777777" w:rsidR="00CF373F" w:rsidRPr="000B70A7" w:rsidRDefault="00CF373F" w:rsidP="001E6E97">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212F8BC1" w14:textId="77777777" w:rsidR="00CF373F" w:rsidRPr="000B70A7" w:rsidRDefault="00CF373F" w:rsidP="001E6E97">
            <w:pPr>
              <w:keepNext/>
              <w:keepLines/>
              <w:spacing w:after="0"/>
              <w:rPr>
                <w:rFonts w:ascii="Arial" w:hAnsi="Arial" w:cs="v4.2.0"/>
                <w:sz w:val="18"/>
                <w:lang w:eastAsia="ja-JP"/>
              </w:rPr>
            </w:pPr>
          </w:p>
        </w:tc>
      </w:tr>
      <w:tr w:rsidR="00CF373F" w:rsidRPr="00AA44BD" w14:paraId="47781E01"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B4A025"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7064C4"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664F5"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59EBD5DB"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lang w:eastAsia="ja-JP"/>
              </w:rPr>
              <w:t xml:space="preserve">During this time the </w:t>
            </w:r>
            <w:proofErr w:type="spellStart"/>
            <w:r w:rsidRPr="00AA44BD">
              <w:rPr>
                <w:rFonts w:ascii="Arial" w:hAnsi="Arial" w:cs="v4.2.0"/>
                <w:sz w:val="18"/>
                <w:lang w:eastAsia="ja-JP"/>
              </w:rPr>
              <w:t>PCell</w:t>
            </w:r>
            <w:proofErr w:type="spellEnd"/>
            <w:r w:rsidRPr="00AA44BD">
              <w:rPr>
                <w:rFonts w:ascii="Arial" w:hAnsi="Arial" w:cs="v4.2.0"/>
                <w:sz w:val="18"/>
                <w:lang w:eastAsia="ja-JP"/>
              </w:rPr>
              <w:t xml:space="preserve"> is </w:t>
            </w:r>
            <w:proofErr w:type="gramStart"/>
            <w:r w:rsidRPr="00AA44BD">
              <w:rPr>
                <w:rFonts w:ascii="Arial" w:hAnsi="Arial" w:cs="v4.2.0"/>
                <w:sz w:val="18"/>
                <w:lang w:eastAsia="ja-JP"/>
              </w:rPr>
              <w:t>known</w:t>
            </w:r>
            <w:proofErr w:type="gramEnd"/>
            <w:r w:rsidRPr="00AA44BD">
              <w:rPr>
                <w:rFonts w:ascii="Arial" w:hAnsi="Arial" w:cs="v4.2.0"/>
                <w:sz w:val="18"/>
                <w:lang w:eastAsia="ja-JP"/>
              </w:rPr>
              <w:t xml:space="preserve"> and Cell 2 is unknown.</w:t>
            </w:r>
          </w:p>
        </w:tc>
      </w:tr>
      <w:tr w:rsidR="00CF373F" w:rsidRPr="00AA44BD" w14:paraId="79CDC272"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623F855" w14:textId="77777777" w:rsidR="00CF373F" w:rsidRPr="00AA44BD" w:rsidRDefault="00CF373F" w:rsidP="001E6E97">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14:paraId="0CFACB45" w14:textId="77777777" w:rsidR="00CF373F" w:rsidRPr="00AA44BD" w:rsidRDefault="00CF373F" w:rsidP="001E6E97">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C54C93F" w14:textId="77777777" w:rsidR="00CF373F" w:rsidRPr="00AA44BD" w:rsidRDefault="00CF373F" w:rsidP="001E6E97">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B92BB0" w14:textId="77777777" w:rsidR="00CF373F" w:rsidRPr="00AA44BD" w:rsidRDefault="00CF373F" w:rsidP="001E6E97">
            <w:pPr>
              <w:keepNext/>
              <w:keepLines/>
              <w:spacing w:after="0"/>
              <w:rPr>
                <w:rFonts w:ascii="Arial" w:hAnsi="Arial" w:cs="v4.2.0"/>
                <w:sz w:val="18"/>
                <w:lang w:eastAsia="ja-JP"/>
              </w:rPr>
            </w:pPr>
            <w:r>
              <w:rPr>
                <w:rFonts w:ascii="Arial" w:hAnsi="Arial" w:cs="v4.2.0"/>
                <w:sz w:val="18"/>
                <w:lang w:eastAsia="ja-JP"/>
              </w:rPr>
              <w:t>During this time the UE shall identify neighbour cell 2 and report event B1.</w:t>
            </w:r>
          </w:p>
        </w:tc>
      </w:tr>
      <w:tr w:rsidR="00CF373F" w:rsidRPr="00AA44BD" w14:paraId="6357E71D"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A98280"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0068B4"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D9310"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0BFA634"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CF373F" w:rsidRPr="00AA44BD" w14:paraId="0C387DA2"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E4A35A7"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F913A5"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381D3"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748502C" w14:textId="77777777" w:rsidR="00CF373F" w:rsidRPr="00AA44BD" w:rsidRDefault="00CF373F" w:rsidP="001E6E97">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CF373F" w:rsidRPr="00AA44BD" w14:paraId="1554F77B" w14:textId="77777777" w:rsidTr="001E6E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E385490" w14:textId="77777777" w:rsidR="00CF373F" w:rsidRPr="00AA44BD" w:rsidRDefault="00CF373F" w:rsidP="001E6E97">
            <w:pPr>
              <w:keepNext/>
              <w:keepLines/>
              <w:spacing w:after="0"/>
              <w:rPr>
                <w:rFonts w:ascii="Arial" w:hAnsi="Arial" w:cs="v4.2.0"/>
                <w:sz w:val="18"/>
              </w:rPr>
            </w:pPr>
            <w:r w:rsidRPr="00AA44BD">
              <w:rPr>
                <w:rFonts w:ascii="Arial" w:hAnsi="Arial" w:cs="v4.2.0"/>
                <w:sz w:val="18"/>
              </w:rPr>
              <w:t>T</w:t>
            </w:r>
            <w:r>
              <w:rPr>
                <w:rFonts w:ascii="Arial" w:hAnsi="Arial" w:cs="v4.2.0"/>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14:paraId="021118AB" w14:textId="77777777" w:rsidR="00CF373F" w:rsidRPr="00AA44BD" w:rsidRDefault="00CF373F" w:rsidP="001E6E97">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4EC1170"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F65F42B" w14:textId="77777777" w:rsidR="00CF373F" w:rsidRPr="00AA44BD" w:rsidRDefault="00CF373F" w:rsidP="001E6E97">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77A6E5B3" w14:textId="77777777" w:rsidR="00CF373F" w:rsidRPr="00AA44BD" w:rsidRDefault="00CF373F" w:rsidP="00CF373F"/>
    <w:p w14:paraId="58C6F0D2" w14:textId="77777777" w:rsidR="00CF373F" w:rsidRPr="00AA44BD" w:rsidRDefault="00CF373F" w:rsidP="00CF373F">
      <w:pPr>
        <w:keepNext/>
        <w:keepLines/>
        <w:spacing w:before="60"/>
        <w:jc w:val="center"/>
        <w:rPr>
          <w:rFonts w:ascii="Arial" w:hAnsi="Arial"/>
          <w:b/>
          <w:lang w:eastAsia="zh-CN"/>
        </w:rPr>
      </w:pPr>
      <w:r w:rsidRPr="000B70A7">
        <w:rPr>
          <w:rFonts w:ascii="Arial" w:hAnsi="Arial" w:cs="v4.2.0"/>
          <w:b/>
        </w:rPr>
        <w:lastRenderedPageBreak/>
        <w:t>Table A.</w:t>
      </w:r>
      <w:r w:rsidRPr="000B70A7">
        <w:rPr>
          <w:rFonts w:ascii="Arial" w:hAnsi="Arial" w:hint="eastAsia"/>
          <w:b/>
          <w:bCs/>
          <w:lang w:eastAsia="zh-CN"/>
        </w:rPr>
        <w:t>7</w:t>
      </w:r>
      <w:r w:rsidRPr="000B70A7">
        <w:rPr>
          <w:rFonts w:ascii="Arial" w:eastAsia="ＭＳ 明朝" w:hAnsi="Arial"/>
          <w:b/>
          <w:bCs/>
        </w:rPr>
        <w:t>.5.7.1.1</w:t>
      </w:r>
      <w:r w:rsidRPr="000B70A7">
        <w:rPr>
          <w:rFonts w:ascii="Arial" w:hAnsi="Arial" w:cs="v4.2.0"/>
          <w:b/>
        </w:rPr>
        <w:t>-3</w:t>
      </w:r>
      <w:r w:rsidRPr="00AA44BD">
        <w:rPr>
          <w:rFonts w:ascii="Arial" w:hAnsi="Arial" w:cs="v4.2.0"/>
          <w:b/>
        </w:rPr>
        <w:t xml:space="preserve">: NR Cell specific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Change w:id="106">
          <w:tblGrid>
            <w:gridCol w:w="3539"/>
            <w:gridCol w:w="1134"/>
            <w:gridCol w:w="851"/>
            <w:gridCol w:w="1417"/>
            <w:gridCol w:w="567"/>
            <w:gridCol w:w="567"/>
            <w:gridCol w:w="567"/>
            <w:gridCol w:w="567"/>
            <w:gridCol w:w="567"/>
          </w:tblGrid>
        </w:tblGridChange>
      </w:tblGrid>
      <w:tr w:rsidR="00CF373F" w:rsidRPr="00AA44BD" w14:paraId="3B5AFA01" w14:textId="77777777" w:rsidTr="001E6E97">
        <w:trPr>
          <w:cantSplit/>
          <w:jc w:val="center"/>
        </w:trPr>
        <w:tc>
          <w:tcPr>
            <w:tcW w:w="3539" w:type="dxa"/>
            <w:vMerge w:val="restart"/>
            <w:tcBorders>
              <w:top w:val="single" w:sz="4" w:space="0" w:color="auto"/>
              <w:left w:val="single" w:sz="4" w:space="0" w:color="auto"/>
              <w:right w:val="single" w:sz="4" w:space="0" w:color="auto"/>
            </w:tcBorders>
            <w:hideMark/>
          </w:tcPr>
          <w:p w14:paraId="63119E99" w14:textId="77777777" w:rsidR="00CF373F" w:rsidRPr="00AA44BD" w:rsidRDefault="00CF373F" w:rsidP="001E6E97">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35FE4C84" w14:textId="77777777" w:rsidR="00CF373F" w:rsidRPr="00AA44BD" w:rsidRDefault="00CF373F" w:rsidP="001E6E97">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77CA443C" w14:textId="77777777" w:rsidR="00CF373F" w:rsidRPr="00AA44BD" w:rsidRDefault="00CF373F" w:rsidP="001E6E97">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25A89B4C"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505A82DB"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CF373F" w:rsidRPr="00AA44BD" w14:paraId="25AD1A20" w14:textId="77777777" w:rsidTr="001E6E97">
        <w:trPr>
          <w:cantSplit/>
          <w:jc w:val="center"/>
        </w:trPr>
        <w:tc>
          <w:tcPr>
            <w:tcW w:w="3539" w:type="dxa"/>
            <w:vMerge/>
            <w:tcBorders>
              <w:left w:val="single" w:sz="4" w:space="0" w:color="auto"/>
              <w:bottom w:val="single" w:sz="4" w:space="0" w:color="auto"/>
              <w:right w:val="single" w:sz="4" w:space="0" w:color="auto"/>
            </w:tcBorders>
          </w:tcPr>
          <w:p w14:paraId="2C35C82A" w14:textId="77777777" w:rsidR="00CF373F" w:rsidRPr="00AA44BD" w:rsidRDefault="00CF373F" w:rsidP="001E6E97">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264CB7E5" w14:textId="77777777" w:rsidR="00CF373F" w:rsidRPr="00AA44BD" w:rsidRDefault="00CF373F" w:rsidP="001E6E97">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68378E5A" w14:textId="77777777" w:rsidR="00CF373F" w:rsidRPr="00AA44BD" w:rsidRDefault="00CF373F" w:rsidP="001E6E97">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14:paraId="365CFB72" w14:textId="77777777" w:rsidR="00CF373F" w:rsidRPr="00AA44BD" w:rsidRDefault="00CF373F" w:rsidP="001E6E97">
            <w:pPr>
              <w:keepNext/>
              <w:keepLines/>
              <w:spacing w:after="0"/>
              <w:jc w:val="center"/>
              <w:rPr>
                <w:rFonts w:ascii="Arial"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28271BB5"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14:paraId="7F5EB9AE"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567" w:type="dxa"/>
            <w:tcBorders>
              <w:top w:val="single" w:sz="4" w:space="0" w:color="auto"/>
              <w:left w:val="single" w:sz="4" w:space="0" w:color="auto"/>
              <w:bottom w:val="single" w:sz="4" w:space="0" w:color="auto"/>
              <w:right w:val="single" w:sz="4" w:space="0" w:color="auto"/>
            </w:tcBorders>
          </w:tcPr>
          <w:p w14:paraId="70063AA0"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567" w:type="dxa"/>
            <w:tcBorders>
              <w:top w:val="single" w:sz="4" w:space="0" w:color="auto"/>
              <w:left w:val="single" w:sz="4" w:space="0" w:color="auto"/>
              <w:bottom w:val="single" w:sz="4" w:space="0" w:color="auto"/>
              <w:right w:val="single" w:sz="4" w:space="0" w:color="auto"/>
            </w:tcBorders>
          </w:tcPr>
          <w:p w14:paraId="3A03F40D"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b/>
                <w:sz w:val="18"/>
                <w:lang w:eastAsia="zh-CN"/>
              </w:rPr>
              <w:t>T4</w:t>
            </w:r>
          </w:p>
        </w:tc>
        <w:tc>
          <w:tcPr>
            <w:tcW w:w="567" w:type="dxa"/>
            <w:tcBorders>
              <w:top w:val="single" w:sz="4" w:space="0" w:color="auto"/>
              <w:left w:val="single" w:sz="4" w:space="0" w:color="auto"/>
              <w:bottom w:val="single" w:sz="4" w:space="0" w:color="auto"/>
              <w:right w:val="single" w:sz="4" w:space="0" w:color="auto"/>
            </w:tcBorders>
          </w:tcPr>
          <w:p w14:paraId="44B66E2A" w14:textId="77777777" w:rsidR="00CF373F" w:rsidRPr="00AA44BD" w:rsidRDefault="00CF373F" w:rsidP="001E6E97">
            <w:pPr>
              <w:keepNext/>
              <w:keepLines/>
              <w:spacing w:after="0"/>
              <w:jc w:val="center"/>
              <w:rPr>
                <w:rFonts w:ascii="Arial" w:hAnsi="Arial" w:cs="v4.2.0"/>
                <w:b/>
                <w:sz w:val="18"/>
                <w:lang w:eastAsia="zh-CN"/>
              </w:rPr>
            </w:pPr>
            <w:r w:rsidRPr="000B70A7">
              <w:rPr>
                <w:rFonts w:ascii="Arial" w:hAnsi="Arial" w:cs="v4.2.0"/>
                <w:b/>
                <w:sz w:val="18"/>
                <w:lang w:eastAsia="zh-CN"/>
              </w:rPr>
              <w:t>T5</w:t>
            </w:r>
          </w:p>
        </w:tc>
      </w:tr>
      <w:tr w:rsidR="00CF373F" w:rsidRPr="00AA44BD" w:rsidDel="007C1036" w14:paraId="3FAE3BC1" w14:textId="05B05922" w:rsidTr="001E6E97">
        <w:trPr>
          <w:cantSplit/>
          <w:jc w:val="center"/>
          <w:del w:id="107" w:author="Rose, Ian" w:date="2021-08-03T12:05:00Z"/>
        </w:trPr>
        <w:tc>
          <w:tcPr>
            <w:tcW w:w="3539" w:type="dxa"/>
            <w:tcBorders>
              <w:top w:val="single" w:sz="4" w:space="0" w:color="auto"/>
              <w:left w:val="single" w:sz="4" w:space="0" w:color="auto"/>
              <w:bottom w:val="single" w:sz="4" w:space="0" w:color="auto"/>
              <w:right w:val="single" w:sz="4" w:space="0" w:color="auto"/>
            </w:tcBorders>
          </w:tcPr>
          <w:p w14:paraId="7CD0016F" w14:textId="19B785CE" w:rsidR="00CF373F" w:rsidRPr="00AA44BD" w:rsidDel="007C1036" w:rsidRDefault="00CF373F" w:rsidP="001E6E97">
            <w:pPr>
              <w:pStyle w:val="TAL"/>
              <w:rPr>
                <w:del w:id="108" w:author="Rose, Ian" w:date="2021-08-03T12:05:00Z"/>
                <w:lang w:val="it-IT" w:eastAsia="zh-CN"/>
              </w:rPr>
            </w:pPr>
            <w:del w:id="109" w:author="Rose, Ian" w:date="2021-08-03T12:05:00Z">
              <w:r w:rsidRPr="00806803" w:rsidDel="007C1036">
                <w:rPr>
                  <w:lang w:val="it-IT" w:eastAsia="zh-CN"/>
                </w:rPr>
                <w:delText>AoA setup</w:delText>
              </w:r>
            </w:del>
          </w:p>
        </w:tc>
        <w:tc>
          <w:tcPr>
            <w:tcW w:w="1134" w:type="dxa"/>
            <w:tcBorders>
              <w:top w:val="single" w:sz="4" w:space="0" w:color="auto"/>
              <w:left w:val="single" w:sz="4" w:space="0" w:color="auto"/>
              <w:bottom w:val="single" w:sz="4" w:space="0" w:color="auto"/>
              <w:right w:val="single" w:sz="4" w:space="0" w:color="auto"/>
            </w:tcBorders>
          </w:tcPr>
          <w:p w14:paraId="52D3E7EC" w14:textId="3094F898" w:rsidR="00CF373F" w:rsidRPr="00AA44BD" w:rsidDel="007C1036" w:rsidRDefault="00CF373F" w:rsidP="001E6E97">
            <w:pPr>
              <w:pStyle w:val="TAC"/>
              <w:rPr>
                <w:del w:id="110" w:author="Rose, Ian" w:date="2021-08-03T12:05:00Z"/>
                <w:lang w:val="it-IT"/>
              </w:rPr>
            </w:pPr>
          </w:p>
        </w:tc>
        <w:tc>
          <w:tcPr>
            <w:tcW w:w="851" w:type="dxa"/>
            <w:tcBorders>
              <w:top w:val="single" w:sz="4" w:space="0" w:color="auto"/>
              <w:left w:val="single" w:sz="4" w:space="0" w:color="auto"/>
              <w:bottom w:val="single" w:sz="4" w:space="0" w:color="auto"/>
              <w:right w:val="single" w:sz="4" w:space="0" w:color="auto"/>
            </w:tcBorders>
          </w:tcPr>
          <w:p w14:paraId="26753874" w14:textId="655A8FA2" w:rsidR="00CF373F" w:rsidRPr="00AA44BD" w:rsidDel="007C1036" w:rsidRDefault="00CF373F" w:rsidP="001E6E97">
            <w:pPr>
              <w:pStyle w:val="TAC"/>
              <w:rPr>
                <w:del w:id="111" w:author="Rose, Ian" w:date="2021-08-03T12:05:00Z"/>
                <w:rFonts w:cs="v4.2.0"/>
                <w:lang w:eastAsia="zh-CN"/>
              </w:rPr>
            </w:pPr>
            <w:del w:id="112" w:author="Rose, Ian" w:date="2021-08-03T12:05:00Z">
              <w:r w:rsidRPr="00806803" w:rsidDel="007C1036">
                <w:rPr>
                  <w:rFonts w:cs="v4.2.0"/>
                  <w:lang w:eastAsia="zh-CN"/>
                </w:rPr>
                <w:delText>1,2,3</w:delText>
              </w:r>
            </w:del>
          </w:p>
        </w:tc>
        <w:tc>
          <w:tcPr>
            <w:tcW w:w="1417" w:type="dxa"/>
            <w:tcBorders>
              <w:top w:val="single" w:sz="4" w:space="0" w:color="auto"/>
              <w:left w:val="single" w:sz="4" w:space="0" w:color="auto"/>
              <w:bottom w:val="single" w:sz="4" w:space="0" w:color="auto"/>
              <w:right w:val="single" w:sz="4" w:space="0" w:color="auto"/>
            </w:tcBorders>
          </w:tcPr>
          <w:p w14:paraId="7A038D4F" w14:textId="1DC5FFCF" w:rsidR="00CF373F" w:rsidRPr="00AA44BD" w:rsidDel="007C1036" w:rsidRDefault="00CF373F" w:rsidP="001E6E97">
            <w:pPr>
              <w:pStyle w:val="TAC"/>
              <w:rPr>
                <w:del w:id="113" w:author="Rose, Ian" w:date="2021-08-03T12:05:00Z"/>
                <w:rFonts w:cs="v4.2.0"/>
                <w:lang w:eastAsia="zh-CN"/>
              </w:rPr>
            </w:pPr>
            <w:del w:id="114" w:author="Rose, Ian" w:date="2021-08-03T12:05:00Z">
              <w:r w:rsidRPr="00806803" w:rsidDel="007C1036">
                <w:rPr>
                  <w:rFonts w:cs="v4.2.0"/>
                  <w:lang w:eastAsia="zh-CN"/>
                </w:rPr>
                <w:delText>N/A</w:delText>
              </w:r>
            </w:del>
          </w:p>
        </w:tc>
        <w:tc>
          <w:tcPr>
            <w:tcW w:w="2835" w:type="dxa"/>
            <w:gridSpan w:val="5"/>
            <w:tcBorders>
              <w:top w:val="single" w:sz="4" w:space="0" w:color="auto"/>
              <w:left w:val="single" w:sz="4" w:space="0" w:color="auto"/>
              <w:bottom w:val="single" w:sz="4" w:space="0" w:color="auto"/>
              <w:right w:val="single" w:sz="4" w:space="0" w:color="auto"/>
            </w:tcBorders>
          </w:tcPr>
          <w:p w14:paraId="7551015D" w14:textId="46A366EC" w:rsidR="00CF373F" w:rsidRPr="00AA44BD" w:rsidDel="007C1036" w:rsidRDefault="00CF373F" w:rsidP="001E6E97">
            <w:pPr>
              <w:pStyle w:val="TAC"/>
              <w:rPr>
                <w:del w:id="115" w:author="Rose, Ian" w:date="2021-08-03T12:05:00Z"/>
                <w:rFonts w:cs="v4.2.0"/>
                <w:lang w:eastAsia="zh-CN"/>
              </w:rPr>
            </w:pPr>
            <w:del w:id="116" w:author="Rose, Ian" w:date="2021-08-03T12:05:00Z">
              <w:r w:rsidRPr="00806803" w:rsidDel="007C1036">
                <w:rPr>
                  <w:rFonts w:cs="v4.2.0"/>
                  <w:lang w:eastAsia="zh-CN"/>
                </w:rPr>
                <w:delText>Setup 2a according to clause A.3.15.2.1</w:delText>
              </w:r>
            </w:del>
          </w:p>
        </w:tc>
      </w:tr>
      <w:tr w:rsidR="00CF373F" w:rsidRPr="00AA44BD" w:rsidDel="007C1036" w14:paraId="5198BC55" w14:textId="1E0D182B" w:rsidTr="001E6E97">
        <w:trPr>
          <w:cantSplit/>
          <w:jc w:val="center"/>
          <w:del w:id="117" w:author="Rose, Ian" w:date="2021-08-03T12:05:00Z"/>
        </w:trPr>
        <w:tc>
          <w:tcPr>
            <w:tcW w:w="3539" w:type="dxa"/>
            <w:tcBorders>
              <w:top w:val="single" w:sz="4" w:space="0" w:color="auto"/>
              <w:left w:val="single" w:sz="4" w:space="0" w:color="auto"/>
              <w:bottom w:val="single" w:sz="4" w:space="0" w:color="auto"/>
              <w:right w:val="single" w:sz="4" w:space="0" w:color="auto"/>
            </w:tcBorders>
          </w:tcPr>
          <w:p w14:paraId="1A373568" w14:textId="41F03465" w:rsidR="00CF373F" w:rsidRPr="00806803" w:rsidDel="007C1036" w:rsidRDefault="00CF373F" w:rsidP="001E6E97">
            <w:pPr>
              <w:pStyle w:val="TAL"/>
              <w:rPr>
                <w:del w:id="118" w:author="Rose, Ian" w:date="2021-08-03T12:05:00Z"/>
                <w:lang w:val="it-IT" w:eastAsia="zh-CN"/>
              </w:rPr>
            </w:pPr>
            <w:del w:id="119" w:author="Rose, Ian" w:date="2021-08-03T12:05:00Z">
              <w:r w:rsidDel="007C1036">
                <w:rPr>
                  <w:rFonts w:cs="Arial"/>
                  <w:szCs w:val="18"/>
                  <w:lang w:val="it-IT" w:eastAsia="zh-CN"/>
                </w:rPr>
                <w:delText xml:space="preserve">Assumption for UE beams </w:delText>
              </w:r>
              <w:r w:rsidRPr="00AF7135" w:rsidDel="007C1036">
                <w:rPr>
                  <w:rFonts w:cs="Arial"/>
                  <w:szCs w:val="18"/>
                  <w:vertAlign w:val="superscript"/>
                  <w:lang w:val="it-IT" w:eastAsia="zh-CN"/>
                </w:rPr>
                <w:delText>Note 5</w:delText>
              </w:r>
            </w:del>
          </w:p>
        </w:tc>
        <w:tc>
          <w:tcPr>
            <w:tcW w:w="1134" w:type="dxa"/>
            <w:tcBorders>
              <w:top w:val="single" w:sz="4" w:space="0" w:color="auto"/>
              <w:left w:val="single" w:sz="4" w:space="0" w:color="auto"/>
              <w:bottom w:val="single" w:sz="4" w:space="0" w:color="auto"/>
              <w:right w:val="single" w:sz="4" w:space="0" w:color="auto"/>
            </w:tcBorders>
          </w:tcPr>
          <w:p w14:paraId="53088589" w14:textId="3716D405" w:rsidR="00CF373F" w:rsidRPr="00AA44BD" w:rsidDel="007C1036" w:rsidRDefault="00CF373F" w:rsidP="001E6E97">
            <w:pPr>
              <w:pStyle w:val="TAC"/>
              <w:rPr>
                <w:del w:id="120" w:author="Rose, Ian" w:date="2021-08-03T12:05:00Z"/>
                <w:lang w:val="it-IT"/>
              </w:rPr>
            </w:pPr>
          </w:p>
        </w:tc>
        <w:tc>
          <w:tcPr>
            <w:tcW w:w="851" w:type="dxa"/>
            <w:tcBorders>
              <w:top w:val="single" w:sz="4" w:space="0" w:color="auto"/>
              <w:left w:val="single" w:sz="4" w:space="0" w:color="auto"/>
              <w:bottom w:val="single" w:sz="4" w:space="0" w:color="auto"/>
              <w:right w:val="single" w:sz="4" w:space="0" w:color="auto"/>
            </w:tcBorders>
          </w:tcPr>
          <w:p w14:paraId="08F7BFCD" w14:textId="01D088AE" w:rsidR="00CF373F" w:rsidRPr="00806803" w:rsidDel="007C1036" w:rsidRDefault="00CF373F" w:rsidP="001E6E97">
            <w:pPr>
              <w:pStyle w:val="TAC"/>
              <w:rPr>
                <w:del w:id="121" w:author="Rose, Ian" w:date="2021-08-03T12:05:00Z"/>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2385C596" w14:textId="12598C66" w:rsidR="00CF373F" w:rsidRPr="00806803" w:rsidDel="007C1036" w:rsidRDefault="00CF373F" w:rsidP="001E6E97">
            <w:pPr>
              <w:pStyle w:val="TAC"/>
              <w:rPr>
                <w:del w:id="122" w:author="Rose, Ian" w:date="2021-08-03T12:05:00Z"/>
                <w:rFonts w:cs="v4.2.0"/>
                <w:lang w:eastAsia="zh-CN"/>
              </w:rPr>
            </w:pPr>
            <w:del w:id="123" w:author="Rose, Ian" w:date="2021-08-03T12:05:00Z">
              <w:r w:rsidDel="007C1036">
                <w:rPr>
                  <w:rFonts w:cs="v4.2.0"/>
                  <w:lang w:eastAsia="zh-CN"/>
                </w:rPr>
                <w:delText>N/A</w:delText>
              </w:r>
            </w:del>
          </w:p>
        </w:tc>
        <w:tc>
          <w:tcPr>
            <w:tcW w:w="2835" w:type="dxa"/>
            <w:gridSpan w:val="5"/>
            <w:tcBorders>
              <w:top w:val="single" w:sz="4" w:space="0" w:color="auto"/>
              <w:left w:val="single" w:sz="4" w:space="0" w:color="auto"/>
              <w:bottom w:val="single" w:sz="4" w:space="0" w:color="auto"/>
              <w:right w:val="single" w:sz="4" w:space="0" w:color="auto"/>
            </w:tcBorders>
          </w:tcPr>
          <w:p w14:paraId="5DF9C21D" w14:textId="179A85D6" w:rsidR="00CF373F" w:rsidRPr="00806803" w:rsidDel="007C1036" w:rsidRDefault="00CF373F" w:rsidP="001E6E97">
            <w:pPr>
              <w:pStyle w:val="TAC"/>
              <w:rPr>
                <w:del w:id="124" w:author="Rose, Ian" w:date="2021-08-03T12:05:00Z"/>
                <w:rFonts w:cs="v4.2.0"/>
                <w:lang w:eastAsia="zh-CN"/>
              </w:rPr>
            </w:pPr>
            <w:del w:id="125" w:author="Rose, Ian" w:date="2021-08-03T12:05:00Z">
              <w:r w:rsidDel="007C1036">
                <w:rPr>
                  <w:rFonts w:cs="v4.2.0"/>
                  <w:lang w:eastAsia="zh-CN"/>
                </w:rPr>
                <w:delText>Rough</w:delText>
              </w:r>
            </w:del>
          </w:p>
        </w:tc>
      </w:tr>
      <w:tr w:rsidR="00CF373F" w:rsidRPr="00AA44BD" w14:paraId="2C865F00"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6B7DF500" w14:textId="77777777" w:rsidR="00CF373F" w:rsidRPr="00AA44BD" w:rsidRDefault="00CF373F" w:rsidP="001E6E97">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A2CDEF5" w14:textId="77777777" w:rsidR="00CF373F" w:rsidRPr="00AA44BD" w:rsidRDefault="00CF373F" w:rsidP="001E6E97">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067254D1" w14:textId="77777777" w:rsidR="00CF373F" w:rsidRPr="00AA44BD" w:rsidRDefault="00CF373F" w:rsidP="001E6E97">
            <w:pPr>
              <w:pStyle w:val="TAC"/>
              <w:rPr>
                <w:rFonts w:cs="v4.2.0"/>
                <w:lang w:eastAsia="zh-CN"/>
              </w:rPr>
            </w:pPr>
            <w:r w:rsidRPr="00AA44BD">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B2C9A68" w14:textId="77777777" w:rsidR="00CF373F" w:rsidRPr="00AA44BD" w:rsidRDefault="00CF373F" w:rsidP="001E6E97">
            <w:pPr>
              <w:pStyle w:val="TAC"/>
              <w:rPr>
                <w:rFonts w:cs="v4.2.0"/>
                <w:lang w:eastAsia="zh-CN"/>
              </w:rPr>
            </w:pPr>
            <w:r w:rsidRPr="00AA44BD">
              <w:rPr>
                <w:rFonts w:cs="v4.2.0" w:hint="eastAsia"/>
                <w:lang w:eastAsia="zh-CN"/>
              </w:rPr>
              <w:t>FR</w:t>
            </w:r>
            <w:r w:rsidRPr="00AA44BD">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292C88BC" w14:textId="77777777" w:rsidR="00CF373F" w:rsidRPr="00AA44BD" w:rsidRDefault="00CF373F" w:rsidP="001E6E97">
            <w:pPr>
              <w:pStyle w:val="TAC"/>
              <w:rPr>
                <w:rFonts w:cs="v4.2.0"/>
                <w:lang w:eastAsia="zh-CN"/>
              </w:rPr>
            </w:pPr>
            <w:r w:rsidRPr="00AA44BD">
              <w:rPr>
                <w:rFonts w:cs="v4.2.0" w:hint="eastAsia"/>
                <w:lang w:eastAsia="zh-CN"/>
              </w:rPr>
              <w:t>FR2</w:t>
            </w:r>
          </w:p>
        </w:tc>
      </w:tr>
      <w:tr w:rsidR="00CF373F" w:rsidRPr="00AA44BD" w14:paraId="3C3F9A77" w14:textId="77777777" w:rsidTr="001E6E97">
        <w:trPr>
          <w:cantSplit/>
          <w:trHeight w:val="178"/>
          <w:jc w:val="center"/>
        </w:trPr>
        <w:tc>
          <w:tcPr>
            <w:tcW w:w="3539" w:type="dxa"/>
            <w:vMerge w:val="restart"/>
            <w:tcBorders>
              <w:top w:val="single" w:sz="4" w:space="0" w:color="auto"/>
              <w:left w:val="single" w:sz="4" w:space="0" w:color="auto"/>
              <w:right w:val="single" w:sz="4" w:space="0" w:color="auto"/>
            </w:tcBorders>
          </w:tcPr>
          <w:p w14:paraId="39F76083"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623E4F70"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B7A7154" w14:textId="77777777" w:rsidR="00CF373F" w:rsidRPr="00AA44BD" w:rsidRDefault="00CF373F" w:rsidP="001E6E97">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735A5DBB" w14:textId="77777777" w:rsidR="00CF373F" w:rsidRPr="00AA44BD" w:rsidRDefault="00CF373F" w:rsidP="001E6E97">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14:paraId="6CCAD44E" w14:textId="77777777" w:rsidR="00CF373F" w:rsidRPr="00AA44BD" w:rsidRDefault="00CF373F" w:rsidP="001E6E97">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CF373F" w:rsidRPr="00AA44BD" w14:paraId="133782C0" w14:textId="77777777" w:rsidTr="001E6E97">
        <w:trPr>
          <w:cantSplit/>
          <w:trHeight w:val="111"/>
          <w:jc w:val="center"/>
        </w:trPr>
        <w:tc>
          <w:tcPr>
            <w:tcW w:w="3539" w:type="dxa"/>
            <w:vMerge/>
            <w:tcBorders>
              <w:left w:val="single" w:sz="4" w:space="0" w:color="auto"/>
              <w:right w:val="single" w:sz="4" w:space="0" w:color="auto"/>
            </w:tcBorders>
          </w:tcPr>
          <w:p w14:paraId="6F1590E2"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29641D26"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0BEF5C7" w14:textId="77777777" w:rsidR="00CF373F" w:rsidRPr="00AA44BD" w:rsidRDefault="00CF373F" w:rsidP="001E6E97">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38E784E5" w14:textId="77777777" w:rsidR="00CF373F" w:rsidRPr="00AA44BD" w:rsidRDefault="00CF373F" w:rsidP="001E6E97">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5"/>
            <w:vMerge/>
            <w:tcBorders>
              <w:left w:val="single" w:sz="4" w:space="0" w:color="auto"/>
              <w:right w:val="single" w:sz="4" w:space="0" w:color="auto"/>
            </w:tcBorders>
          </w:tcPr>
          <w:p w14:paraId="24E22879" w14:textId="77777777" w:rsidR="00CF373F" w:rsidRPr="00AA44BD" w:rsidRDefault="00CF373F" w:rsidP="001E6E97">
            <w:pPr>
              <w:keepNext/>
              <w:keepLines/>
              <w:spacing w:after="0"/>
              <w:jc w:val="center"/>
              <w:rPr>
                <w:rFonts w:ascii="Arial" w:hAnsi="Arial" w:cs="Arial"/>
                <w:sz w:val="18"/>
                <w:lang w:val="en-US" w:eastAsia="zh-CN"/>
              </w:rPr>
            </w:pPr>
          </w:p>
        </w:tc>
      </w:tr>
      <w:tr w:rsidR="00CF373F" w:rsidRPr="00AA44BD" w14:paraId="752E2501" w14:textId="77777777" w:rsidTr="001E6E97">
        <w:trPr>
          <w:cantSplit/>
          <w:trHeight w:val="47"/>
          <w:jc w:val="center"/>
        </w:trPr>
        <w:tc>
          <w:tcPr>
            <w:tcW w:w="3539" w:type="dxa"/>
            <w:vMerge w:val="restart"/>
            <w:tcBorders>
              <w:top w:val="single" w:sz="4" w:space="0" w:color="auto"/>
              <w:left w:val="single" w:sz="4" w:space="0" w:color="auto"/>
              <w:right w:val="single" w:sz="4" w:space="0" w:color="auto"/>
            </w:tcBorders>
          </w:tcPr>
          <w:p w14:paraId="539FBC97"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3212D994"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1831CBC0" w14:textId="77777777" w:rsidR="00CF373F" w:rsidRPr="00AA44BD" w:rsidRDefault="00CF373F" w:rsidP="001E6E97">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49623514" w14:textId="77777777" w:rsidR="00CF373F" w:rsidRPr="00AA44BD" w:rsidRDefault="00CF373F" w:rsidP="001E6E97">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5"/>
            <w:vMerge w:val="restart"/>
            <w:tcBorders>
              <w:top w:val="single" w:sz="4" w:space="0" w:color="auto"/>
              <w:left w:val="single" w:sz="4" w:space="0" w:color="auto"/>
              <w:right w:val="single" w:sz="4" w:space="0" w:color="auto"/>
            </w:tcBorders>
            <w:vAlign w:val="center"/>
          </w:tcPr>
          <w:p w14:paraId="579B202C" w14:textId="77777777" w:rsidR="00CF373F" w:rsidRPr="00AA44BD" w:rsidRDefault="00CF373F" w:rsidP="001E6E97">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CF373F" w:rsidRPr="00AA44BD" w14:paraId="1471EC01" w14:textId="77777777" w:rsidTr="001E6E97">
        <w:trPr>
          <w:cantSplit/>
          <w:trHeight w:val="102"/>
          <w:jc w:val="center"/>
        </w:trPr>
        <w:tc>
          <w:tcPr>
            <w:tcW w:w="3539" w:type="dxa"/>
            <w:vMerge/>
            <w:tcBorders>
              <w:left w:val="single" w:sz="4" w:space="0" w:color="auto"/>
              <w:right w:val="single" w:sz="4" w:space="0" w:color="auto"/>
            </w:tcBorders>
          </w:tcPr>
          <w:p w14:paraId="064E7C38"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0C0036B4"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7F3F605E" w14:textId="77777777" w:rsidR="00CF373F" w:rsidRPr="00AA44BD" w:rsidRDefault="00CF373F" w:rsidP="001E6E97">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3D60F334" w14:textId="77777777" w:rsidR="00CF373F" w:rsidRPr="00AA44BD" w:rsidRDefault="00CF373F" w:rsidP="001E6E97">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5"/>
            <w:vMerge/>
            <w:tcBorders>
              <w:left w:val="single" w:sz="4" w:space="0" w:color="auto"/>
              <w:right w:val="single" w:sz="4" w:space="0" w:color="auto"/>
            </w:tcBorders>
            <w:vAlign w:val="center"/>
          </w:tcPr>
          <w:p w14:paraId="4B5EF1E0" w14:textId="77777777" w:rsidR="00CF373F" w:rsidRPr="00AA44BD" w:rsidRDefault="00CF373F" w:rsidP="001E6E97">
            <w:pPr>
              <w:keepNext/>
              <w:keepLines/>
              <w:spacing w:after="0"/>
              <w:jc w:val="center"/>
            </w:pPr>
          </w:p>
        </w:tc>
      </w:tr>
      <w:tr w:rsidR="00CF373F" w:rsidRPr="00AA44BD" w14:paraId="35963CD9" w14:textId="77777777" w:rsidTr="001E6E97">
        <w:trPr>
          <w:cantSplit/>
          <w:trHeight w:val="176"/>
          <w:jc w:val="center"/>
        </w:trPr>
        <w:tc>
          <w:tcPr>
            <w:tcW w:w="3539" w:type="dxa"/>
            <w:vMerge/>
            <w:tcBorders>
              <w:left w:val="single" w:sz="4" w:space="0" w:color="auto"/>
              <w:right w:val="single" w:sz="4" w:space="0" w:color="auto"/>
            </w:tcBorders>
          </w:tcPr>
          <w:p w14:paraId="71779CBB"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4C49EE2"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560FFBC6" w14:textId="77777777" w:rsidR="00CF373F" w:rsidRPr="00AA44BD" w:rsidRDefault="00CF373F" w:rsidP="001E6E97">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3E3AB332" w14:textId="77777777" w:rsidR="00CF373F" w:rsidRPr="00AA44BD" w:rsidRDefault="00CF373F" w:rsidP="001E6E97">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5"/>
            <w:vMerge/>
            <w:tcBorders>
              <w:left w:val="single" w:sz="4" w:space="0" w:color="auto"/>
              <w:right w:val="single" w:sz="4" w:space="0" w:color="auto"/>
            </w:tcBorders>
            <w:vAlign w:val="center"/>
          </w:tcPr>
          <w:p w14:paraId="6CF95DF4" w14:textId="77777777" w:rsidR="00CF373F" w:rsidRPr="00AA44BD" w:rsidRDefault="00CF373F" w:rsidP="001E6E97">
            <w:pPr>
              <w:keepNext/>
              <w:keepLines/>
              <w:spacing w:after="0"/>
              <w:jc w:val="center"/>
            </w:pPr>
          </w:p>
        </w:tc>
      </w:tr>
      <w:tr w:rsidR="00CF373F" w:rsidRPr="00AA44BD" w14:paraId="3BA13C75" w14:textId="77777777" w:rsidTr="001E6E97">
        <w:trPr>
          <w:cantSplit/>
          <w:trHeight w:val="277"/>
          <w:jc w:val="center"/>
        </w:trPr>
        <w:tc>
          <w:tcPr>
            <w:tcW w:w="3539" w:type="dxa"/>
            <w:vMerge w:val="restart"/>
            <w:tcBorders>
              <w:top w:val="single" w:sz="4" w:space="0" w:color="auto"/>
              <w:left w:val="single" w:sz="4" w:space="0" w:color="auto"/>
              <w:right w:val="single" w:sz="4" w:space="0" w:color="auto"/>
            </w:tcBorders>
          </w:tcPr>
          <w:p w14:paraId="5FA91730" w14:textId="77777777" w:rsidR="00CF373F" w:rsidRPr="00AA44BD" w:rsidRDefault="00CF373F" w:rsidP="001E6E97">
            <w:pPr>
              <w:keepNext/>
              <w:keepLines/>
              <w:spacing w:after="0"/>
              <w:rPr>
                <w:rFonts w:ascii="Arial" w:hAnsi="Arial" w:cs="Arial"/>
                <w:sz w:val="18"/>
                <w:szCs w:val="18"/>
                <w:lang w:eastAsia="zh-CN"/>
              </w:rPr>
            </w:pPr>
            <w:proofErr w:type="spellStart"/>
            <w:r w:rsidRPr="00AA44BD">
              <w:rPr>
                <w:rFonts w:ascii="Arial" w:hAnsi="Arial" w:cs="Arial"/>
                <w:sz w:val="18"/>
                <w:szCs w:val="18"/>
                <w:lang w:val="en-US"/>
              </w:rPr>
              <w:t>BW</w:t>
            </w:r>
            <w:r w:rsidRPr="00AA44BD">
              <w:rPr>
                <w:rFonts w:ascii="Arial" w:hAnsi="Arial" w:cs="Arial"/>
                <w:sz w:val="18"/>
                <w:szCs w:val="18"/>
                <w:vertAlign w:val="subscript"/>
                <w:lang w:val="en-US"/>
              </w:rPr>
              <w:t>channel</w:t>
            </w:r>
            <w:proofErr w:type="spellEnd"/>
          </w:p>
        </w:tc>
        <w:tc>
          <w:tcPr>
            <w:tcW w:w="1134" w:type="dxa"/>
            <w:vMerge w:val="restart"/>
            <w:tcBorders>
              <w:top w:val="single" w:sz="4" w:space="0" w:color="auto"/>
              <w:left w:val="single" w:sz="4" w:space="0" w:color="auto"/>
              <w:right w:val="single" w:sz="4" w:space="0" w:color="auto"/>
            </w:tcBorders>
            <w:vAlign w:val="center"/>
          </w:tcPr>
          <w:p w14:paraId="74EB7BC7" w14:textId="77777777" w:rsidR="00CF373F" w:rsidRPr="00AA44BD" w:rsidRDefault="00CF373F" w:rsidP="001E6E97">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08F87E5A" w14:textId="77777777" w:rsidR="00CF373F" w:rsidRPr="00AA44BD" w:rsidRDefault="00CF373F" w:rsidP="001E6E97">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4013FC51" w14:textId="77777777" w:rsidR="00CF373F" w:rsidRPr="00AA44BD" w:rsidRDefault="00CF373F" w:rsidP="001E6E97">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14:paraId="59C37D0D" w14:textId="77777777" w:rsidR="00CF373F" w:rsidRPr="00AA44BD" w:rsidRDefault="00CF373F" w:rsidP="001E6E97">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proofErr w:type="gramStart"/>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proofErr w:type="gramEnd"/>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CF373F" w:rsidRPr="00AA44BD" w14:paraId="495B5185" w14:textId="77777777" w:rsidTr="001E6E97">
        <w:trPr>
          <w:cantSplit/>
          <w:trHeight w:val="277"/>
          <w:jc w:val="center"/>
        </w:trPr>
        <w:tc>
          <w:tcPr>
            <w:tcW w:w="3539" w:type="dxa"/>
            <w:vMerge/>
            <w:tcBorders>
              <w:left w:val="single" w:sz="4" w:space="0" w:color="auto"/>
              <w:right w:val="single" w:sz="4" w:space="0" w:color="auto"/>
            </w:tcBorders>
          </w:tcPr>
          <w:p w14:paraId="33991B16"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3B0F8E1"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7489A12" w14:textId="77777777" w:rsidR="00CF373F" w:rsidRPr="00AA44BD" w:rsidRDefault="00CF373F" w:rsidP="001E6E97">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074B5F36" w14:textId="77777777" w:rsidR="00CF373F" w:rsidRPr="00AA44BD" w:rsidRDefault="00CF373F" w:rsidP="001E6E97">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5"/>
            <w:vMerge/>
            <w:tcBorders>
              <w:left w:val="single" w:sz="4" w:space="0" w:color="auto"/>
              <w:right w:val="single" w:sz="4" w:space="0" w:color="auto"/>
            </w:tcBorders>
            <w:vAlign w:val="center"/>
          </w:tcPr>
          <w:p w14:paraId="719056B5" w14:textId="77777777" w:rsidR="00CF373F" w:rsidRPr="00AA44BD" w:rsidRDefault="00CF373F" w:rsidP="001E6E97">
            <w:pPr>
              <w:keepNext/>
              <w:keepLines/>
              <w:spacing w:after="0"/>
              <w:jc w:val="center"/>
              <w:rPr>
                <w:rFonts w:ascii="Arial" w:eastAsia="Malgun Gothic" w:hAnsi="Arial"/>
                <w:sz w:val="18"/>
                <w:szCs w:val="18"/>
              </w:rPr>
            </w:pPr>
          </w:p>
        </w:tc>
      </w:tr>
      <w:tr w:rsidR="00CF373F" w:rsidRPr="00AA44BD" w14:paraId="1750EE71" w14:textId="77777777" w:rsidTr="001E6E97">
        <w:trPr>
          <w:cantSplit/>
          <w:trHeight w:val="277"/>
          <w:jc w:val="center"/>
        </w:trPr>
        <w:tc>
          <w:tcPr>
            <w:tcW w:w="3539" w:type="dxa"/>
            <w:vMerge w:val="restart"/>
            <w:tcBorders>
              <w:left w:val="single" w:sz="4" w:space="0" w:color="auto"/>
              <w:right w:val="single" w:sz="4" w:space="0" w:color="auto"/>
            </w:tcBorders>
          </w:tcPr>
          <w:p w14:paraId="4F532738" w14:textId="77777777" w:rsidR="00CF373F" w:rsidRPr="00AA44BD" w:rsidRDefault="00CF373F" w:rsidP="001E6E97">
            <w:pPr>
              <w:keepNext/>
              <w:keepLines/>
              <w:spacing w:after="0"/>
              <w:rPr>
                <w:rFonts w:ascii="Arial" w:hAnsi="Arial" w:cs="Arial"/>
                <w:sz w:val="18"/>
                <w:szCs w:val="18"/>
                <w:lang w:val="en-US"/>
              </w:rPr>
            </w:pPr>
            <w:r w:rsidRPr="00C70781">
              <w:rPr>
                <w:rFonts w:ascii="Arial" w:hAnsi="Arial" w:cs="Arial"/>
                <w:sz w:val="18"/>
                <w:szCs w:val="18"/>
                <w:lang w:eastAsia="zh-CN"/>
              </w:rPr>
              <w:t>Data RBs allocated</w:t>
            </w:r>
          </w:p>
        </w:tc>
        <w:tc>
          <w:tcPr>
            <w:tcW w:w="1134" w:type="dxa"/>
            <w:vMerge w:val="restart"/>
            <w:tcBorders>
              <w:left w:val="single" w:sz="4" w:space="0" w:color="auto"/>
              <w:right w:val="single" w:sz="4" w:space="0" w:color="auto"/>
            </w:tcBorders>
          </w:tcPr>
          <w:p w14:paraId="44146942"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E16E19D" w14:textId="77777777" w:rsidR="00CF373F" w:rsidRPr="00AA44BD" w:rsidRDefault="00CF373F" w:rsidP="001E6E97">
            <w:pPr>
              <w:keepNext/>
              <w:keepLines/>
              <w:spacing w:after="0"/>
              <w:jc w:val="center"/>
              <w:rPr>
                <w:rFonts w:ascii="Arial" w:eastAsia="Malgun Gothic" w:hAnsi="Arial"/>
                <w:sz w:val="18"/>
                <w:szCs w:val="18"/>
              </w:rPr>
            </w:pPr>
            <w:r>
              <w:rPr>
                <w:rFonts w:ascii="Arial" w:eastAsia="Malgun Gothic" w:hAnsi="Arial"/>
                <w:sz w:val="18"/>
                <w:szCs w:val="18"/>
                <w:lang w:val="en-US"/>
              </w:rPr>
              <w:t>1,2</w:t>
            </w:r>
          </w:p>
        </w:tc>
        <w:tc>
          <w:tcPr>
            <w:tcW w:w="1417" w:type="dxa"/>
            <w:tcBorders>
              <w:top w:val="single" w:sz="4" w:space="0" w:color="auto"/>
              <w:left w:val="single" w:sz="4" w:space="0" w:color="auto"/>
              <w:right w:val="single" w:sz="4" w:space="0" w:color="auto"/>
            </w:tcBorders>
          </w:tcPr>
          <w:p w14:paraId="2EDA3FAB" w14:textId="77777777" w:rsidR="00CF373F" w:rsidRPr="00AA44BD" w:rsidRDefault="00CF373F" w:rsidP="001E6E97">
            <w:pPr>
              <w:keepNext/>
              <w:keepLines/>
              <w:spacing w:after="0"/>
              <w:jc w:val="center"/>
              <w:rPr>
                <w:rFonts w:ascii="Arial" w:hAnsi="Arial" w:cs="Arial"/>
                <w:sz w:val="18"/>
                <w:szCs w:val="18"/>
                <w:lang w:val="de-DE" w:eastAsia="zh-CN"/>
              </w:rPr>
            </w:pPr>
            <w:r>
              <w:rPr>
                <w:rFonts w:ascii="Arial" w:hAnsi="Arial" w:cs="v4.2.0"/>
                <w:sz w:val="18"/>
                <w:lang w:val="en-US" w:eastAsia="zh-CN"/>
              </w:rPr>
              <w:t>52</w:t>
            </w:r>
          </w:p>
        </w:tc>
        <w:tc>
          <w:tcPr>
            <w:tcW w:w="2835" w:type="dxa"/>
            <w:gridSpan w:val="5"/>
            <w:vMerge w:val="restart"/>
            <w:tcBorders>
              <w:left w:val="single" w:sz="4" w:space="0" w:color="auto"/>
              <w:right w:val="single" w:sz="4" w:space="0" w:color="auto"/>
            </w:tcBorders>
            <w:vAlign w:val="center"/>
          </w:tcPr>
          <w:p w14:paraId="05C951BA" w14:textId="2826C025" w:rsidR="00CF373F" w:rsidRPr="00AA44BD" w:rsidRDefault="00F675A0" w:rsidP="001E6E97">
            <w:pPr>
              <w:keepNext/>
              <w:keepLines/>
              <w:spacing w:after="0"/>
              <w:jc w:val="center"/>
              <w:rPr>
                <w:rFonts w:ascii="Arial" w:eastAsia="Malgun Gothic" w:hAnsi="Arial"/>
                <w:sz w:val="18"/>
                <w:szCs w:val="18"/>
              </w:rPr>
            </w:pPr>
            <w:ins w:id="126" w:author="Rose, Ian" w:date="2021-08-03T11:58:00Z">
              <w:r>
                <w:rPr>
                  <w:rFonts w:ascii="Arial" w:hAnsi="Arial" w:cs="v4.2.0"/>
                  <w:sz w:val="18"/>
                  <w:lang w:val="en-US" w:eastAsia="zh-CN"/>
                </w:rPr>
                <w:t>48</w:t>
              </w:r>
            </w:ins>
            <w:del w:id="127" w:author="Rose, Ian" w:date="2021-08-03T11:58:00Z">
              <w:r w:rsidR="00CF373F" w:rsidDel="00F675A0">
                <w:rPr>
                  <w:rFonts w:ascii="Arial" w:hAnsi="Arial" w:cs="v4.2.0"/>
                  <w:sz w:val="18"/>
                  <w:lang w:val="en-US" w:eastAsia="zh-CN"/>
                </w:rPr>
                <w:delText>TBD</w:delText>
              </w:r>
            </w:del>
          </w:p>
        </w:tc>
      </w:tr>
      <w:tr w:rsidR="00CF373F" w:rsidRPr="00AA44BD" w14:paraId="4B3BCF03" w14:textId="77777777" w:rsidTr="001E6E97">
        <w:trPr>
          <w:cantSplit/>
          <w:trHeight w:val="277"/>
          <w:jc w:val="center"/>
        </w:trPr>
        <w:tc>
          <w:tcPr>
            <w:tcW w:w="3539" w:type="dxa"/>
            <w:vMerge/>
            <w:tcBorders>
              <w:left w:val="single" w:sz="4" w:space="0" w:color="auto"/>
              <w:right w:val="single" w:sz="4" w:space="0" w:color="auto"/>
            </w:tcBorders>
          </w:tcPr>
          <w:p w14:paraId="16D81C6D"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7BC73DFD"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25A1FC30" w14:textId="77777777" w:rsidR="00CF373F" w:rsidRPr="00AA44BD" w:rsidRDefault="00CF373F" w:rsidP="001E6E97">
            <w:pPr>
              <w:keepNext/>
              <w:keepLines/>
              <w:spacing w:after="0"/>
              <w:jc w:val="center"/>
              <w:rPr>
                <w:rFonts w:ascii="Arial" w:eastAsia="Malgun Gothic" w:hAnsi="Arial"/>
                <w:sz w:val="18"/>
                <w:szCs w:val="18"/>
              </w:rPr>
            </w:pPr>
            <w:r>
              <w:rPr>
                <w:rFonts w:ascii="Arial" w:eastAsia="Malgun Gothic" w:hAnsi="Arial"/>
                <w:sz w:val="18"/>
                <w:szCs w:val="18"/>
                <w:lang w:val="en-US"/>
              </w:rPr>
              <w:t>3</w:t>
            </w:r>
          </w:p>
        </w:tc>
        <w:tc>
          <w:tcPr>
            <w:tcW w:w="1417" w:type="dxa"/>
            <w:tcBorders>
              <w:left w:val="single" w:sz="4" w:space="0" w:color="auto"/>
              <w:bottom w:val="single" w:sz="4" w:space="0" w:color="auto"/>
              <w:right w:val="single" w:sz="4" w:space="0" w:color="auto"/>
            </w:tcBorders>
          </w:tcPr>
          <w:p w14:paraId="525478DB" w14:textId="77777777" w:rsidR="00CF373F" w:rsidRPr="00AA44BD" w:rsidRDefault="00CF373F" w:rsidP="001E6E97">
            <w:pPr>
              <w:keepNext/>
              <w:keepLines/>
              <w:spacing w:after="0"/>
              <w:jc w:val="center"/>
              <w:rPr>
                <w:rFonts w:ascii="Arial" w:hAnsi="Arial" w:cs="Arial"/>
                <w:sz w:val="18"/>
                <w:szCs w:val="18"/>
                <w:lang w:val="de-DE" w:eastAsia="zh-CN"/>
              </w:rPr>
            </w:pPr>
            <w:r>
              <w:rPr>
                <w:rFonts w:ascii="Arial" w:hAnsi="Arial" w:cs="v4.2.0"/>
                <w:sz w:val="18"/>
                <w:lang w:val="en-US" w:eastAsia="zh-CN"/>
              </w:rPr>
              <w:t>106</w:t>
            </w:r>
          </w:p>
        </w:tc>
        <w:tc>
          <w:tcPr>
            <w:tcW w:w="2835" w:type="dxa"/>
            <w:gridSpan w:val="5"/>
            <w:vMerge/>
            <w:tcBorders>
              <w:left w:val="single" w:sz="4" w:space="0" w:color="auto"/>
              <w:right w:val="single" w:sz="4" w:space="0" w:color="auto"/>
            </w:tcBorders>
            <w:vAlign w:val="center"/>
          </w:tcPr>
          <w:p w14:paraId="0DAD44F9" w14:textId="77777777" w:rsidR="00CF373F" w:rsidRPr="00AA44BD" w:rsidRDefault="00CF373F" w:rsidP="001E6E97">
            <w:pPr>
              <w:keepNext/>
              <w:keepLines/>
              <w:spacing w:after="0"/>
              <w:jc w:val="center"/>
              <w:rPr>
                <w:rFonts w:ascii="Arial" w:eastAsia="Malgun Gothic" w:hAnsi="Arial"/>
                <w:sz w:val="18"/>
                <w:szCs w:val="18"/>
              </w:rPr>
            </w:pPr>
          </w:p>
        </w:tc>
      </w:tr>
      <w:tr w:rsidR="00CF373F" w:rsidRPr="00AA44BD" w14:paraId="223C5E29" w14:textId="77777777" w:rsidTr="001E6E97">
        <w:trPr>
          <w:cantSplit/>
          <w:trHeight w:val="213"/>
          <w:jc w:val="center"/>
        </w:trPr>
        <w:tc>
          <w:tcPr>
            <w:tcW w:w="3539" w:type="dxa"/>
            <w:tcBorders>
              <w:top w:val="single" w:sz="4" w:space="0" w:color="auto"/>
              <w:left w:val="single" w:sz="4" w:space="0" w:color="auto"/>
              <w:right w:val="single" w:sz="4" w:space="0" w:color="auto"/>
            </w:tcBorders>
          </w:tcPr>
          <w:p w14:paraId="508175AA"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118BD0DB"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BD809B9"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69F9BF78"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2D334074"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CF373F" w:rsidRPr="00AA44BD" w14:paraId="23B09F8F" w14:textId="77777777" w:rsidTr="001E6E97">
        <w:trPr>
          <w:cantSplit/>
          <w:trHeight w:val="213"/>
          <w:jc w:val="center"/>
        </w:trPr>
        <w:tc>
          <w:tcPr>
            <w:tcW w:w="3539" w:type="dxa"/>
            <w:tcBorders>
              <w:top w:val="single" w:sz="4" w:space="0" w:color="auto"/>
              <w:left w:val="single" w:sz="4" w:space="0" w:color="auto"/>
              <w:right w:val="single" w:sz="4" w:space="0" w:color="auto"/>
            </w:tcBorders>
          </w:tcPr>
          <w:p w14:paraId="00F51155"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54A69377"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15740ECE"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2068BA39"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5"/>
            <w:tcBorders>
              <w:top w:val="single" w:sz="4" w:space="0" w:color="auto"/>
              <w:left w:val="single" w:sz="4" w:space="0" w:color="auto"/>
              <w:right w:val="single" w:sz="4" w:space="0" w:color="auto"/>
            </w:tcBorders>
          </w:tcPr>
          <w:p w14:paraId="6CBCD7D3"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CF373F" w:rsidRPr="00AA44BD" w14:paraId="106AA87F" w14:textId="77777777" w:rsidTr="001E6E97">
        <w:trPr>
          <w:cantSplit/>
          <w:trHeight w:val="86"/>
          <w:jc w:val="center"/>
        </w:trPr>
        <w:tc>
          <w:tcPr>
            <w:tcW w:w="3539" w:type="dxa"/>
            <w:tcBorders>
              <w:top w:val="single" w:sz="4" w:space="0" w:color="auto"/>
              <w:left w:val="single" w:sz="4" w:space="0" w:color="auto"/>
              <w:right w:val="single" w:sz="4" w:space="0" w:color="auto"/>
            </w:tcBorders>
          </w:tcPr>
          <w:p w14:paraId="49E5E5A0"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13A6F934"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7B2FDB6"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78BBDCF8" w14:textId="77777777" w:rsidR="00CF373F" w:rsidRPr="00AA44BD" w:rsidRDefault="00CF373F" w:rsidP="001E6E97">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14:paraId="5A191C97" w14:textId="77777777" w:rsidR="00CF373F" w:rsidRPr="00AA44BD" w:rsidRDefault="00CF373F" w:rsidP="001E6E97">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CF373F" w:rsidRPr="00AA44BD" w14:paraId="6A19F37C" w14:textId="77777777" w:rsidTr="001E6E97">
        <w:trPr>
          <w:cantSplit/>
          <w:trHeight w:val="159"/>
          <w:jc w:val="center"/>
        </w:trPr>
        <w:tc>
          <w:tcPr>
            <w:tcW w:w="3539" w:type="dxa"/>
            <w:tcBorders>
              <w:left w:val="single" w:sz="4" w:space="0" w:color="auto"/>
              <w:right w:val="single" w:sz="4" w:space="0" w:color="auto"/>
            </w:tcBorders>
          </w:tcPr>
          <w:p w14:paraId="66CEC93B"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260AC602" w14:textId="77777777" w:rsidR="00CF373F" w:rsidRPr="00AA44BD" w:rsidRDefault="00CF373F" w:rsidP="001E6E97">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065B11F2"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6ECC34DF"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5"/>
            <w:tcBorders>
              <w:left w:val="single" w:sz="4" w:space="0" w:color="auto"/>
              <w:right w:val="single" w:sz="4" w:space="0" w:color="auto"/>
            </w:tcBorders>
            <w:vAlign w:val="center"/>
          </w:tcPr>
          <w:p w14:paraId="2B15458D"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CF373F" w:rsidRPr="00AA44BD" w14:paraId="6BFA4C6A" w14:textId="77777777" w:rsidTr="001E6E97">
        <w:trPr>
          <w:cantSplit/>
          <w:trHeight w:val="77"/>
          <w:jc w:val="center"/>
        </w:trPr>
        <w:tc>
          <w:tcPr>
            <w:tcW w:w="3539" w:type="dxa"/>
            <w:vMerge w:val="restart"/>
            <w:tcBorders>
              <w:top w:val="single" w:sz="4" w:space="0" w:color="auto"/>
              <w:left w:val="single" w:sz="4" w:space="0" w:color="auto"/>
              <w:right w:val="single" w:sz="4" w:space="0" w:color="auto"/>
            </w:tcBorders>
          </w:tcPr>
          <w:p w14:paraId="009EBDE8" w14:textId="77777777" w:rsidR="00CF373F" w:rsidRPr="00AA44BD" w:rsidRDefault="00CF373F" w:rsidP="001E6E97">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64E8294C"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9853568"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465EB232"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14:paraId="39E6F2B8" w14:textId="77777777" w:rsidR="00CF373F" w:rsidRPr="00AA44BD" w:rsidRDefault="00CF373F" w:rsidP="001E6E97">
            <w:pPr>
              <w:keepNext/>
              <w:keepLines/>
              <w:spacing w:after="0"/>
              <w:jc w:val="center"/>
              <w:rPr>
                <w:rFonts w:ascii="Arial" w:eastAsia="Malgun Gothic" w:hAnsi="Arial"/>
                <w:sz w:val="18"/>
                <w:szCs w:val="18"/>
              </w:rPr>
            </w:pPr>
            <w:r>
              <w:rPr>
                <w:rFonts w:ascii="Arial" w:eastAsia="Malgun Gothic" w:hAnsi="Arial"/>
                <w:sz w:val="18"/>
                <w:szCs w:val="18"/>
                <w:lang w:val="en-US"/>
              </w:rPr>
              <w:t>SR.3.3 TDD</w:t>
            </w:r>
          </w:p>
        </w:tc>
      </w:tr>
      <w:tr w:rsidR="00CF373F" w:rsidRPr="00AA44BD" w14:paraId="49E37A31" w14:textId="77777777" w:rsidTr="001E6E97">
        <w:trPr>
          <w:cantSplit/>
          <w:trHeight w:val="151"/>
          <w:jc w:val="center"/>
        </w:trPr>
        <w:tc>
          <w:tcPr>
            <w:tcW w:w="3539" w:type="dxa"/>
            <w:vMerge/>
            <w:tcBorders>
              <w:left w:val="single" w:sz="4" w:space="0" w:color="auto"/>
              <w:right w:val="single" w:sz="4" w:space="0" w:color="auto"/>
            </w:tcBorders>
          </w:tcPr>
          <w:p w14:paraId="7C527AF6"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03442456"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832992F"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782B84C7"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5"/>
            <w:vMerge/>
            <w:tcBorders>
              <w:left w:val="single" w:sz="4" w:space="0" w:color="auto"/>
              <w:right w:val="single" w:sz="4" w:space="0" w:color="auto"/>
            </w:tcBorders>
          </w:tcPr>
          <w:p w14:paraId="3891BBEE"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2F2DE8FA" w14:textId="77777777" w:rsidTr="001E6E97">
        <w:trPr>
          <w:cantSplit/>
          <w:trHeight w:val="211"/>
          <w:jc w:val="center"/>
        </w:trPr>
        <w:tc>
          <w:tcPr>
            <w:tcW w:w="3539" w:type="dxa"/>
            <w:vMerge/>
            <w:tcBorders>
              <w:left w:val="single" w:sz="4" w:space="0" w:color="auto"/>
              <w:right w:val="single" w:sz="4" w:space="0" w:color="auto"/>
            </w:tcBorders>
          </w:tcPr>
          <w:p w14:paraId="36D396BF"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E4AFB45"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D9676C2"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2056D183"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5"/>
            <w:vMerge/>
            <w:tcBorders>
              <w:left w:val="single" w:sz="4" w:space="0" w:color="auto"/>
              <w:right w:val="single" w:sz="4" w:space="0" w:color="auto"/>
            </w:tcBorders>
          </w:tcPr>
          <w:p w14:paraId="3DB04AAF"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23E059BE" w14:textId="77777777" w:rsidTr="001E6E97">
        <w:trPr>
          <w:cantSplit/>
          <w:trHeight w:val="143"/>
          <w:jc w:val="center"/>
        </w:trPr>
        <w:tc>
          <w:tcPr>
            <w:tcW w:w="3539" w:type="dxa"/>
            <w:tcBorders>
              <w:top w:val="single" w:sz="4" w:space="0" w:color="auto"/>
              <w:left w:val="single" w:sz="4" w:space="0" w:color="auto"/>
              <w:right w:val="single" w:sz="4" w:space="0" w:color="auto"/>
            </w:tcBorders>
          </w:tcPr>
          <w:p w14:paraId="0F4F8AA7"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7986D53F"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4AFD503" w14:textId="77777777" w:rsidR="00CF373F" w:rsidRPr="00AA44BD" w:rsidRDefault="00CF373F" w:rsidP="001E6E97">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288BA923" w14:textId="77777777" w:rsidR="00CF373F" w:rsidRPr="00AA44BD" w:rsidRDefault="00CF373F" w:rsidP="001E6E97">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tcPr>
          <w:p w14:paraId="10E45D6A" w14:textId="77777777" w:rsidR="00CF373F" w:rsidRPr="00AA44BD" w:rsidRDefault="00CF373F" w:rsidP="001E6E97">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CF373F" w:rsidRPr="00AA44BD" w14:paraId="7E74D43E" w14:textId="77777777" w:rsidTr="001E6E97">
        <w:trPr>
          <w:cantSplit/>
          <w:trHeight w:val="203"/>
          <w:jc w:val="center"/>
        </w:trPr>
        <w:tc>
          <w:tcPr>
            <w:tcW w:w="3539" w:type="dxa"/>
            <w:tcBorders>
              <w:left w:val="single" w:sz="4" w:space="0" w:color="auto"/>
              <w:right w:val="single" w:sz="4" w:space="0" w:color="auto"/>
            </w:tcBorders>
          </w:tcPr>
          <w:p w14:paraId="70DF8445" w14:textId="77777777" w:rsidR="00CF373F" w:rsidRPr="00AA44BD" w:rsidRDefault="00CF373F" w:rsidP="001E6E97">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49E23863"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69A0868" w14:textId="77777777" w:rsidR="00CF373F" w:rsidRPr="00AA44BD" w:rsidRDefault="00CF373F" w:rsidP="001E6E97">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5E413A79" w14:textId="77777777" w:rsidR="00CF373F" w:rsidRPr="00AA44BD" w:rsidRDefault="00CF373F" w:rsidP="001E6E97">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vAlign w:val="center"/>
          </w:tcPr>
          <w:p w14:paraId="076D12BF" w14:textId="77777777" w:rsidR="00CF373F" w:rsidRPr="00AA44BD" w:rsidRDefault="00CF373F" w:rsidP="001E6E97">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CF373F" w:rsidRPr="00AA44BD" w14:paraId="6C5C8337" w14:textId="77777777" w:rsidTr="001E6E97">
        <w:trPr>
          <w:cantSplit/>
          <w:trHeight w:val="121"/>
          <w:jc w:val="center"/>
        </w:trPr>
        <w:tc>
          <w:tcPr>
            <w:tcW w:w="3539" w:type="dxa"/>
            <w:vMerge w:val="restart"/>
            <w:tcBorders>
              <w:left w:val="single" w:sz="4" w:space="0" w:color="auto"/>
              <w:right w:val="single" w:sz="4" w:space="0" w:color="auto"/>
            </w:tcBorders>
          </w:tcPr>
          <w:p w14:paraId="62FF4AD4" w14:textId="77777777" w:rsidR="00CF373F" w:rsidRPr="00AA44BD" w:rsidRDefault="00CF373F" w:rsidP="001E6E97">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76E68E0A"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5E40C79"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18BF34BB"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14:paraId="7A56BB4D" w14:textId="77777777" w:rsidR="00CF373F" w:rsidRPr="00AA44BD" w:rsidRDefault="00CF373F" w:rsidP="001E6E97">
            <w:pPr>
              <w:keepNext/>
              <w:keepLines/>
              <w:spacing w:after="0"/>
              <w:jc w:val="center"/>
              <w:rPr>
                <w:rFonts w:ascii="Arial" w:hAnsi="Arial" w:cs="Arial"/>
                <w:sz w:val="18"/>
                <w:szCs w:val="16"/>
                <w:lang w:eastAsia="zh-CN"/>
              </w:rPr>
            </w:pPr>
            <w:r>
              <w:rPr>
                <w:rFonts w:ascii="Arial" w:hAnsi="Arial" w:cs="Arial"/>
                <w:sz w:val="18"/>
                <w:szCs w:val="16"/>
                <w:lang w:val="en-US" w:eastAsia="zh-CN"/>
              </w:rPr>
              <w:t>CR.3.2 TDD</w:t>
            </w:r>
          </w:p>
        </w:tc>
      </w:tr>
      <w:tr w:rsidR="00CF373F" w:rsidRPr="00AA44BD" w14:paraId="6F941C9C" w14:textId="77777777" w:rsidTr="001E6E97">
        <w:trPr>
          <w:cantSplit/>
          <w:trHeight w:val="196"/>
          <w:jc w:val="center"/>
        </w:trPr>
        <w:tc>
          <w:tcPr>
            <w:tcW w:w="3539" w:type="dxa"/>
            <w:vMerge/>
            <w:tcBorders>
              <w:left w:val="single" w:sz="4" w:space="0" w:color="auto"/>
              <w:right w:val="single" w:sz="4" w:space="0" w:color="auto"/>
            </w:tcBorders>
          </w:tcPr>
          <w:p w14:paraId="3422B3C4" w14:textId="77777777" w:rsidR="00CF373F" w:rsidRPr="00AA44BD" w:rsidRDefault="00CF373F" w:rsidP="001E6E97">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32573780"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6F90669"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2A77CCFA"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5"/>
            <w:vMerge/>
            <w:tcBorders>
              <w:left w:val="single" w:sz="4" w:space="0" w:color="auto"/>
              <w:right w:val="single" w:sz="4" w:space="0" w:color="auto"/>
            </w:tcBorders>
            <w:vAlign w:val="center"/>
          </w:tcPr>
          <w:p w14:paraId="50FF5CB3"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42E15DA6" w14:textId="77777777" w:rsidTr="001E6E97">
        <w:trPr>
          <w:cantSplit/>
          <w:trHeight w:val="113"/>
          <w:jc w:val="center"/>
        </w:trPr>
        <w:tc>
          <w:tcPr>
            <w:tcW w:w="3539" w:type="dxa"/>
            <w:vMerge/>
            <w:tcBorders>
              <w:left w:val="single" w:sz="4" w:space="0" w:color="auto"/>
              <w:right w:val="single" w:sz="4" w:space="0" w:color="auto"/>
            </w:tcBorders>
          </w:tcPr>
          <w:p w14:paraId="201A87DB" w14:textId="77777777" w:rsidR="00CF373F" w:rsidRPr="00AA44BD" w:rsidRDefault="00CF373F" w:rsidP="001E6E97">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34DAA7B6"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360D213"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7467FE63"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5"/>
            <w:vMerge/>
            <w:tcBorders>
              <w:left w:val="single" w:sz="4" w:space="0" w:color="auto"/>
              <w:right w:val="single" w:sz="4" w:space="0" w:color="auto"/>
            </w:tcBorders>
            <w:vAlign w:val="center"/>
          </w:tcPr>
          <w:p w14:paraId="549713D9"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58BAC778" w14:textId="77777777" w:rsidTr="001E6E97">
        <w:trPr>
          <w:cantSplit/>
          <w:trHeight w:val="47"/>
          <w:jc w:val="center"/>
        </w:trPr>
        <w:tc>
          <w:tcPr>
            <w:tcW w:w="3539" w:type="dxa"/>
            <w:vMerge w:val="restart"/>
            <w:tcBorders>
              <w:left w:val="single" w:sz="4" w:space="0" w:color="auto"/>
              <w:right w:val="single" w:sz="4" w:space="0" w:color="auto"/>
            </w:tcBorders>
          </w:tcPr>
          <w:p w14:paraId="5AD27FC5"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587C99EF"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F2A38D8"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51D39A33"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14:paraId="3DCF674D" w14:textId="77777777" w:rsidR="00CF373F" w:rsidRPr="00AA44BD" w:rsidRDefault="00CF373F" w:rsidP="001E6E97">
            <w:pPr>
              <w:keepNext/>
              <w:keepLines/>
              <w:spacing w:after="0"/>
              <w:jc w:val="center"/>
              <w:rPr>
                <w:rFonts w:ascii="Arial" w:hAnsi="Arial" w:cs="Arial"/>
                <w:sz w:val="18"/>
                <w:szCs w:val="16"/>
                <w:lang w:eastAsia="zh-CN"/>
              </w:rPr>
            </w:pPr>
            <w:r>
              <w:rPr>
                <w:rFonts w:ascii="Arial" w:hAnsi="Arial" w:cs="Arial"/>
                <w:sz w:val="18"/>
                <w:szCs w:val="16"/>
                <w:lang w:val="en-US" w:eastAsia="zh-CN"/>
              </w:rPr>
              <w:t>CCR.3.7 TDD</w:t>
            </w:r>
          </w:p>
        </w:tc>
      </w:tr>
      <w:tr w:rsidR="00CF373F" w:rsidRPr="00AA44BD" w14:paraId="323B8B5E" w14:textId="77777777" w:rsidTr="001E6E97">
        <w:trPr>
          <w:cantSplit/>
          <w:trHeight w:val="105"/>
          <w:jc w:val="center"/>
        </w:trPr>
        <w:tc>
          <w:tcPr>
            <w:tcW w:w="3539" w:type="dxa"/>
            <w:vMerge/>
            <w:tcBorders>
              <w:left w:val="single" w:sz="4" w:space="0" w:color="auto"/>
              <w:right w:val="single" w:sz="4" w:space="0" w:color="auto"/>
            </w:tcBorders>
          </w:tcPr>
          <w:p w14:paraId="10831FE9" w14:textId="77777777" w:rsidR="00CF373F" w:rsidRPr="00AA44BD" w:rsidRDefault="00CF373F" w:rsidP="001E6E97">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116BF4E8"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59F11CA"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727A6459"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5"/>
            <w:vMerge/>
            <w:tcBorders>
              <w:left w:val="single" w:sz="4" w:space="0" w:color="auto"/>
              <w:right w:val="single" w:sz="4" w:space="0" w:color="auto"/>
            </w:tcBorders>
            <w:vAlign w:val="center"/>
          </w:tcPr>
          <w:p w14:paraId="5C688ECF"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6F13443F" w14:textId="77777777" w:rsidTr="001E6E97">
        <w:trPr>
          <w:cantSplit/>
          <w:trHeight w:val="165"/>
          <w:jc w:val="center"/>
        </w:trPr>
        <w:tc>
          <w:tcPr>
            <w:tcW w:w="3539" w:type="dxa"/>
            <w:vMerge/>
            <w:tcBorders>
              <w:left w:val="single" w:sz="4" w:space="0" w:color="auto"/>
              <w:right w:val="single" w:sz="4" w:space="0" w:color="auto"/>
            </w:tcBorders>
          </w:tcPr>
          <w:p w14:paraId="315E6BC4" w14:textId="77777777" w:rsidR="00CF373F" w:rsidRPr="00AA44BD" w:rsidRDefault="00CF373F" w:rsidP="001E6E97">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0E591725"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AD9B139"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5C7095D2"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5"/>
            <w:vMerge/>
            <w:tcBorders>
              <w:left w:val="single" w:sz="4" w:space="0" w:color="auto"/>
              <w:right w:val="single" w:sz="4" w:space="0" w:color="auto"/>
            </w:tcBorders>
            <w:vAlign w:val="center"/>
          </w:tcPr>
          <w:p w14:paraId="66308961"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07EEEECC" w14:textId="77777777" w:rsidTr="001E6E97">
        <w:trPr>
          <w:cantSplit/>
          <w:jc w:val="center"/>
        </w:trPr>
        <w:tc>
          <w:tcPr>
            <w:tcW w:w="3539" w:type="dxa"/>
            <w:tcBorders>
              <w:left w:val="single" w:sz="4" w:space="0" w:color="auto"/>
              <w:bottom w:val="single" w:sz="4" w:space="0" w:color="auto"/>
              <w:right w:val="single" w:sz="4" w:space="0" w:color="auto"/>
            </w:tcBorders>
          </w:tcPr>
          <w:p w14:paraId="512E284F" w14:textId="77777777" w:rsidR="00CF373F" w:rsidRPr="00AA44BD" w:rsidRDefault="00CF373F" w:rsidP="001E6E97">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72CD4F9D"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49742FF9"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096139B4"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71EF647C" w14:textId="71A60A61"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ins w:id="128" w:author="Rose, Ian" w:date="2021-08-03T11:58:00Z">
              <w:r w:rsidR="00F675A0">
                <w:rPr>
                  <w:rFonts w:ascii="Arial" w:hAnsi="Arial" w:cs="Arial"/>
                  <w:sz w:val="18"/>
                  <w:szCs w:val="16"/>
                  <w:lang w:eastAsia="zh-CN"/>
                </w:rPr>
                <w:t>3</w:t>
              </w:r>
            </w:ins>
            <w:del w:id="129" w:author="Rose, Ian" w:date="2021-08-03T11:58:00Z">
              <w:r w:rsidRPr="00AA44BD" w:rsidDel="00F675A0">
                <w:rPr>
                  <w:rFonts w:ascii="Arial" w:hAnsi="Arial" w:cs="Arial"/>
                  <w:sz w:val="18"/>
                  <w:szCs w:val="16"/>
                  <w:lang w:eastAsia="zh-CN"/>
                </w:rPr>
                <w:delText>1</w:delText>
              </w:r>
            </w:del>
          </w:p>
        </w:tc>
      </w:tr>
      <w:tr w:rsidR="00CF373F" w:rsidRPr="00AA44BD" w14:paraId="1A519DE9" w14:textId="77777777" w:rsidTr="001E6E97">
        <w:trPr>
          <w:cantSplit/>
          <w:trHeight w:val="137"/>
          <w:jc w:val="center"/>
        </w:trPr>
        <w:tc>
          <w:tcPr>
            <w:tcW w:w="3539" w:type="dxa"/>
            <w:vMerge w:val="restart"/>
            <w:tcBorders>
              <w:left w:val="single" w:sz="4" w:space="0" w:color="auto"/>
              <w:right w:val="single" w:sz="4" w:space="0" w:color="auto"/>
            </w:tcBorders>
          </w:tcPr>
          <w:p w14:paraId="744BC46C" w14:textId="77777777" w:rsidR="00CF373F" w:rsidRPr="00AA44BD" w:rsidRDefault="00CF373F" w:rsidP="001E6E97">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19BB6BE8" w14:textId="77777777" w:rsidR="00CF373F" w:rsidRPr="00AA44BD" w:rsidRDefault="00CF373F" w:rsidP="001E6E97">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462762BF"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70040D74"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14:paraId="668513B3"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CF373F" w:rsidRPr="00AA44BD" w14:paraId="2D216DA0" w14:textId="77777777" w:rsidTr="001E6E97">
        <w:trPr>
          <w:cantSplit/>
          <w:trHeight w:val="143"/>
          <w:jc w:val="center"/>
        </w:trPr>
        <w:tc>
          <w:tcPr>
            <w:tcW w:w="3539" w:type="dxa"/>
            <w:vMerge/>
            <w:tcBorders>
              <w:left w:val="single" w:sz="4" w:space="0" w:color="auto"/>
              <w:right w:val="single" w:sz="4" w:space="0" w:color="auto"/>
            </w:tcBorders>
          </w:tcPr>
          <w:p w14:paraId="4823ABFE" w14:textId="77777777" w:rsidR="00CF373F" w:rsidRPr="00AA44BD" w:rsidRDefault="00CF373F" w:rsidP="001E6E97">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1B89F988" w14:textId="77777777" w:rsidR="00CF373F" w:rsidRPr="00AA44BD" w:rsidRDefault="00CF373F" w:rsidP="001E6E97">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17368A1C"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225D1463"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5"/>
            <w:vMerge/>
            <w:tcBorders>
              <w:left w:val="single" w:sz="4" w:space="0" w:color="auto"/>
              <w:right w:val="single" w:sz="4" w:space="0" w:color="auto"/>
            </w:tcBorders>
          </w:tcPr>
          <w:p w14:paraId="67E3E6FD"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7CB38DA7" w14:textId="77777777" w:rsidTr="001E6E97">
        <w:trPr>
          <w:cantSplit/>
          <w:jc w:val="center"/>
        </w:trPr>
        <w:tc>
          <w:tcPr>
            <w:tcW w:w="3539" w:type="dxa"/>
            <w:tcBorders>
              <w:left w:val="single" w:sz="4" w:space="0" w:color="auto"/>
              <w:right w:val="single" w:sz="4" w:space="0" w:color="auto"/>
            </w:tcBorders>
          </w:tcPr>
          <w:p w14:paraId="7677544F" w14:textId="77777777" w:rsidR="00CF373F" w:rsidRPr="00AA44BD" w:rsidRDefault="00CF373F" w:rsidP="001E6E97">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5AEA5BF3" w14:textId="77777777" w:rsidR="00CF373F" w:rsidRPr="00AA44BD" w:rsidRDefault="00CF373F" w:rsidP="001E6E97">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6BD65FDA"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A282196"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109D46D8"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CF373F" w:rsidRPr="00AA44BD" w:rsidDel="007C1036" w14:paraId="047F5AAB" w14:textId="508C1844" w:rsidTr="001E6E97">
        <w:trPr>
          <w:cantSplit/>
          <w:jc w:val="center"/>
          <w:del w:id="130" w:author="Rose, Ian" w:date="2021-08-03T12:05:00Z"/>
        </w:trPr>
        <w:tc>
          <w:tcPr>
            <w:tcW w:w="3539" w:type="dxa"/>
            <w:tcBorders>
              <w:top w:val="single" w:sz="4" w:space="0" w:color="auto"/>
              <w:left w:val="single" w:sz="4" w:space="0" w:color="auto"/>
              <w:bottom w:val="single" w:sz="4" w:space="0" w:color="auto"/>
              <w:right w:val="single" w:sz="4" w:space="0" w:color="auto"/>
            </w:tcBorders>
            <w:hideMark/>
          </w:tcPr>
          <w:p w14:paraId="0F4E40EC" w14:textId="6A38F33D" w:rsidR="00CF373F" w:rsidRPr="00AA44BD" w:rsidDel="007C1036" w:rsidRDefault="00CF373F" w:rsidP="001E6E97">
            <w:pPr>
              <w:keepNext/>
              <w:keepLines/>
              <w:spacing w:after="0"/>
              <w:rPr>
                <w:del w:id="131" w:author="Rose, Ian" w:date="2021-08-03T12:05:00Z"/>
                <w:rFonts w:ascii="Arial" w:hAnsi="Arial" w:cs="Arial"/>
                <w:sz w:val="18"/>
                <w:szCs w:val="18"/>
              </w:rPr>
            </w:pPr>
            <w:del w:id="132" w:author="Rose, Ian" w:date="2021-08-03T12:05:00Z">
              <w:r w:rsidRPr="00AA44BD" w:rsidDel="007C1036">
                <w:rPr>
                  <w:rFonts w:ascii="Arial" w:hAnsi="Arial" w:cs="Arial"/>
                  <w:bCs/>
                  <w:sz w:val="18"/>
                  <w:szCs w:val="18"/>
                </w:rPr>
                <w:delText>Correlation Matrix and Antenna config</w:delText>
              </w:r>
            </w:del>
          </w:p>
        </w:tc>
        <w:tc>
          <w:tcPr>
            <w:tcW w:w="1134" w:type="dxa"/>
            <w:tcBorders>
              <w:top w:val="single" w:sz="4" w:space="0" w:color="auto"/>
              <w:left w:val="single" w:sz="4" w:space="0" w:color="auto"/>
              <w:bottom w:val="single" w:sz="4" w:space="0" w:color="auto"/>
              <w:right w:val="single" w:sz="4" w:space="0" w:color="auto"/>
            </w:tcBorders>
          </w:tcPr>
          <w:p w14:paraId="481D5DF3" w14:textId="25D86931" w:rsidR="00CF373F" w:rsidRPr="00AA44BD" w:rsidDel="007C1036" w:rsidRDefault="00CF373F" w:rsidP="001E6E97">
            <w:pPr>
              <w:keepNext/>
              <w:keepLines/>
              <w:spacing w:after="0"/>
              <w:jc w:val="center"/>
              <w:rPr>
                <w:del w:id="133" w:author="Rose, Ian" w:date="2021-08-03T12:05:00Z"/>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29AA004E" w14:textId="416D8310" w:rsidR="00CF373F" w:rsidRPr="00AA44BD" w:rsidDel="007C1036" w:rsidRDefault="00CF373F" w:rsidP="001E6E97">
            <w:pPr>
              <w:keepNext/>
              <w:keepLines/>
              <w:spacing w:after="0"/>
              <w:jc w:val="center"/>
              <w:rPr>
                <w:del w:id="134" w:author="Rose, Ian" w:date="2021-08-03T12:05:00Z"/>
                <w:rFonts w:ascii="Arial" w:hAnsi="Arial" w:cs="Arial"/>
                <w:sz w:val="18"/>
              </w:rPr>
            </w:pPr>
            <w:del w:id="135" w:author="Rose, Ian" w:date="2021-08-03T12:05:00Z">
              <w:r w:rsidRPr="00AA44BD" w:rsidDel="007C1036">
                <w:rPr>
                  <w:rFonts w:ascii="Arial" w:hAnsi="Arial" w:cs="Arial"/>
                  <w:sz w:val="18"/>
                </w:rPr>
                <w:delText>1,2,3</w:delText>
              </w:r>
            </w:del>
          </w:p>
        </w:tc>
        <w:tc>
          <w:tcPr>
            <w:tcW w:w="1417" w:type="dxa"/>
            <w:tcBorders>
              <w:top w:val="single" w:sz="4" w:space="0" w:color="auto"/>
              <w:left w:val="single" w:sz="4" w:space="0" w:color="auto"/>
              <w:bottom w:val="single" w:sz="4" w:space="0" w:color="auto"/>
              <w:right w:val="single" w:sz="4" w:space="0" w:color="auto"/>
            </w:tcBorders>
          </w:tcPr>
          <w:p w14:paraId="79DA7FAF" w14:textId="2B1DFAED" w:rsidR="00CF373F" w:rsidRPr="00AA44BD" w:rsidDel="007C1036" w:rsidRDefault="00CF373F" w:rsidP="001E6E97">
            <w:pPr>
              <w:keepNext/>
              <w:keepLines/>
              <w:spacing w:after="0"/>
              <w:jc w:val="center"/>
              <w:rPr>
                <w:del w:id="136" w:author="Rose, Ian" w:date="2021-08-03T12:05:00Z"/>
                <w:rFonts w:ascii="Arial" w:hAnsi="Arial" w:cs="Arial"/>
                <w:sz w:val="18"/>
              </w:rPr>
            </w:pPr>
            <w:del w:id="137" w:author="Rose, Ian" w:date="2021-08-03T12:05:00Z">
              <w:r w:rsidRPr="00AA44BD" w:rsidDel="007C1036">
                <w:rPr>
                  <w:rFonts w:ascii="Arial" w:hAnsi="Arial" w:cs="Arial"/>
                  <w:sz w:val="18"/>
                </w:rPr>
                <w:delText>1x2 Low</w:delText>
              </w:r>
            </w:del>
          </w:p>
        </w:tc>
        <w:tc>
          <w:tcPr>
            <w:tcW w:w="2835" w:type="dxa"/>
            <w:gridSpan w:val="5"/>
            <w:tcBorders>
              <w:top w:val="single" w:sz="4" w:space="0" w:color="auto"/>
              <w:left w:val="single" w:sz="4" w:space="0" w:color="auto"/>
              <w:bottom w:val="single" w:sz="4" w:space="0" w:color="auto"/>
              <w:right w:val="single" w:sz="4" w:space="0" w:color="auto"/>
            </w:tcBorders>
          </w:tcPr>
          <w:p w14:paraId="4E614420" w14:textId="27284FDA" w:rsidR="00CF373F" w:rsidRPr="00AA44BD" w:rsidDel="007C1036" w:rsidRDefault="00CF373F" w:rsidP="001E6E97">
            <w:pPr>
              <w:keepNext/>
              <w:keepLines/>
              <w:spacing w:after="0"/>
              <w:jc w:val="center"/>
              <w:rPr>
                <w:del w:id="138" w:author="Rose, Ian" w:date="2021-08-03T12:05:00Z"/>
                <w:rFonts w:ascii="Arial" w:hAnsi="Arial" w:cs="Arial"/>
                <w:sz w:val="18"/>
              </w:rPr>
            </w:pPr>
            <w:del w:id="139" w:author="Rose, Ian" w:date="2021-08-03T12:05:00Z">
              <w:r w:rsidRPr="00AA44BD" w:rsidDel="007C1036">
                <w:rPr>
                  <w:rFonts w:ascii="Arial" w:hAnsi="Arial" w:cs="Arial"/>
                  <w:sz w:val="18"/>
                </w:rPr>
                <w:delText>1x2 Low</w:delText>
              </w:r>
            </w:del>
          </w:p>
        </w:tc>
      </w:tr>
      <w:tr w:rsidR="00F675A0" w:rsidRPr="00AA44BD" w14:paraId="27A48736" w14:textId="77777777" w:rsidTr="007A0183">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Rose, Ian" w:date="2021-08-03T12:0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1" w:author="Rose, Ian" w:date="2021-08-03T12:00:00Z"/>
          <w:trPrChange w:id="142" w:author="Rose, Ian" w:date="2021-08-03T12:01:00Z">
            <w:trPr>
              <w:cantSplit/>
              <w:jc w:val="center"/>
            </w:trPr>
          </w:trPrChange>
        </w:trPr>
        <w:tc>
          <w:tcPr>
            <w:tcW w:w="3539" w:type="dxa"/>
            <w:vMerge w:val="restart"/>
            <w:tcBorders>
              <w:top w:val="single" w:sz="4" w:space="0" w:color="auto"/>
              <w:left w:val="single" w:sz="4" w:space="0" w:color="auto"/>
              <w:right w:val="single" w:sz="4" w:space="0" w:color="auto"/>
            </w:tcBorders>
            <w:tcPrChange w:id="143" w:author="Rose, Ian" w:date="2021-08-03T12:01:00Z">
              <w:tcPr>
                <w:tcW w:w="3539" w:type="dxa"/>
                <w:vMerge w:val="restart"/>
                <w:tcBorders>
                  <w:top w:val="single" w:sz="4" w:space="0" w:color="auto"/>
                  <w:left w:val="single" w:sz="4" w:space="0" w:color="auto"/>
                  <w:right w:val="single" w:sz="4" w:space="0" w:color="auto"/>
                </w:tcBorders>
              </w:tcPr>
            </w:tcPrChange>
          </w:tcPr>
          <w:p w14:paraId="6CFC8689" w14:textId="468E4462" w:rsidR="00F675A0" w:rsidRPr="00AA44BD" w:rsidRDefault="00F675A0" w:rsidP="00F675A0">
            <w:pPr>
              <w:keepNext/>
              <w:keepLines/>
              <w:spacing w:after="0"/>
              <w:rPr>
                <w:ins w:id="144" w:author="Rose, Ian" w:date="2021-08-03T12:00:00Z"/>
                <w:rFonts w:ascii="Arial" w:hAnsi="Arial" w:cs="Arial"/>
                <w:sz w:val="18"/>
                <w:szCs w:val="18"/>
                <w:lang w:eastAsia="ja-JP"/>
              </w:rPr>
            </w:pPr>
            <w:ins w:id="145" w:author="Rose, Ian" w:date="2021-08-03T12:01:00Z">
              <w:r w:rsidRPr="00D51187">
                <w:rPr>
                  <w:rFonts w:ascii="Arial" w:hAnsi="Arial" w:cs="Arial"/>
                  <w:bCs/>
                  <w:sz w:val="18"/>
                  <w:szCs w:val="18"/>
                  <w:lang w:val="da-DK"/>
                </w:rPr>
                <w:t>PDSCH/PDCCH subcarrier spacing</w:t>
              </w:r>
            </w:ins>
          </w:p>
        </w:tc>
        <w:tc>
          <w:tcPr>
            <w:tcW w:w="1134" w:type="dxa"/>
            <w:vMerge w:val="restart"/>
            <w:tcBorders>
              <w:top w:val="single" w:sz="4" w:space="0" w:color="auto"/>
              <w:left w:val="single" w:sz="4" w:space="0" w:color="auto"/>
              <w:right w:val="single" w:sz="4" w:space="0" w:color="auto"/>
            </w:tcBorders>
            <w:vAlign w:val="center"/>
            <w:tcPrChange w:id="146" w:author="Rose, Ian" w:date="2021-08-03T12:01:00Z">
              <w:tcPr>
                <w:tcW w:w="1134" w:type="dxa"/>
                <w:vMerge w:val="restart"/>
                <w:tcBorders>
                  <w:top w:val="single" w:sz="4" w:space="0" w:color="auto"/>
                  <w:left w:val="single" w:sz="4" w:space="0" w:color="auto"/>
                  <w:right w:val="single" w:sz="4" w:space="0" w:color="auto"/>
                </w:tcBorders>
                <w:vAlign w:val="center"/>
              </w:tcPr>
            </w:tcPrChange>
          </w:tcPr>
          <w:p w14:paraId="2EC21681" w14:textId="5AE23CC4" w:rsidR="00F675A0" w:rsidRPr="00AA44BD" w:rsidRDefault="00F675A0" w:rsidP="00F675A0">
            <w:pPr>
              <w:keepNext/>
              <w:keepLines/>
              <w:spacing w:after="0"/>
              <w:jc w:val="center"/>
              <w:rPr>
                <w:ins w:id="147" w:author="Rose, Ian" w:date="2021-08-03T12:00:00Z"/>
                <w:rFonts w:ascii="Arial" w:hAnsi="Arial" w:cs="Arial"/>
                <w:sz w:val="18"/>
                <w:szCs w:val="18"/>
              </w:rPr>
            </w:pPr>
            <w:ins w:id="148" w:author="Rose, Ian" w:date="2021-08-03T12:01:00Z">
              <w:r w:rsidRPr="001E6E97">
                <w:rPr>
                  <w:rFonts w:ascii="Arial" w:hAnsi="Arial" w:cs="Arial"/>
                  <w:sz w:val="18"/>
                  <w:szCs w:val="18"/>
                  <w:lang w:val="en-US"/>
                </w:rPr>
                <w:t>kHz</w:t>
              </w:r>
            </w:ins>
          </w:p>
        </w:tc>
        <w:tc>
          <w:tcPr>
            <w:tcW w:w="851" w:type="dxa"/>
            <w:tcBorders>
              <w:top w:val="single" w:sz="4" w:space="0" w:color="auto"/>
              <w:left w:val="single" w:sz="4" w:space="0" w:color="auto"/>
              <w:right w:val="single" w:sz="4" w:space="0" w:color="auto"/>
            </w:tcBorders>
            <w:tcPrChange w:id="149" w:author="Rose, Ian" w:date="2021-08-03T12:01:00Z">
              <w:tcPr>
                <w:tcW w:w="851" w:type="dxa"/>
                <w:tcBorders>
                  <w:top w:val="single" w:sz="4" w:space="0" w:color="auto"/>
                  <w:left w:val="single" w:sz="4" w:space="0" w:color="auto"/>
                  <w:right w:val="single" w:sz="4" w:space="0" w:color="auto"/>
                </w:tcBorders>
                <w:vAlign w:val="center"/>
              </w:tcPr>
            </w:tcPrChange>
          </w:tcPr>
          <w:p w14:paraId="66E61985" w14:textId="39AFE476" w:rsidR="00F675A0" w:rsidRPr="00AA44BD" w:rsidRDefault="00F675A0" w:rsidP="00F675A0">
            <w:pPr>
              <w:keepNext/>
              <w:keepLines/>
              <w:spacing w:after="0"/>
              <w:jc w:val="center"/>
              <w:rPr>
                <w:ins w:id="150" w:author="Rose, Ian" w:date="2021-08-03T12:00:00Z"/>
                <w:rFonts w:ascii="Arial" w:hAnsi="Arial" w:cs="v4.2.0"/>
                <w:sz w:val="18"/>
                <w:lang w:eastAsia="zh-CN"/>
              </w:rPr>
            </w:pPr>
            <w:ins w:id="151" w:author="Rose, Ian" w:date="2021-08-03T12:01:00Z">
              <w:r w:rsidRPr="001E6E97">
                <w:rPr>
                  <w:rFonts w:ascii="Arial" w:hAnsi="Arial" w:cs="Arial"/>
                  <w:sz w:val="18"/>
                  <w:lang w:val="en-US"/>
                </w:rPr>
                <w:t>1,2</w:t>
              </w:r>
            </w:ins>
          </w:p>
        </w:tc>
        <w:tc>
          <w:tcPr>
            <w:tcW w:w="1417" w:type="dxa"/>
            <w:tcBorders>
              <w:top w:val="single" w:sz="4" w:space="0" w:color="auto"/>
              <w:left w:val="single" w:sz="4" w:space="0" w:color="auto"/>
              <w:right w:val="single" w:sz="4" w:space="0" w:color="auto"/>
            </w:tcBorders>
            <w:tcPrChange w:id="152" w:author="Rose, Ian" w:date="2021-08-03T12:01:00Z">
              <w:tcPr>
                <w:tcW w:w="1417" w:type="dxa"/>
                <w:tcBorders>
                  <w:top w:val="single" w:sz="4" w:space="0" w:color="auto"/>
                  <w:left w:val="single" w:sz="4" w:space="0" w:color="auto"/>
                  <w:right w:val="single" w:sz="4" w:space="0" w:color="auto"/>
                </w:tcBorders>
                <w:vAlign w:val="center"/>
              </w:tcPr>
            </w:tcPrChange>
          </w:tcPr>
          <w:p w14:paraId="246DE82C" w14:textId="2BDC5BA9" w:rsidR="00F675A0" w:rsidRPr="00AA44BD" w:rsidRDefault="00F675A0" w:rsidP="00F675A0">
            <w:pPr>
              <w:keepNext/>
              <w:keepLines/>
              <w:spacing w:after="0"/>
              <w:jc w:val="center"/>
              <w:rPr>
                <w:ins w:id="153" w:author="Rose, Ian" w:date="2021-08-03T12:00:00Z"/>
                <w:rFonts w:ascii="Arial" w:hAnsi="Arial" w:cs="v4.2.0"/>
                <w:sz w:val="18"/>
                <w:lang w:eastAsia="zh-CN"/>
              </w:rPr>
            </w:pPr>
            <w:ins w:id="154" w:author="Rose, Ian" w:date="2021-08-03T12:01:00Z">
              <w:r w:rsidRPr="001E6E97">
                <w:rPr>
                  <w:rFonts w:ascii="Arial" w:hAnsi="Arial" w:cs="Arial"/>
                  <w:sz w:val="18"/>
                  <w:lang w:val="en-US"/>
                </w:rPr>
                <w:t>15</w:t>
              </w:r>
            </w:ins>
          </w:p>
        </w:tc>
        <w:tc>
          <w:tcPr>
            <w:tcW w:w="2835" w:type="dxa"/>
            <w:gridSpan w:val="5"/>
            <w:vMerge w:val="restart"/>
            <w:tcBorders>
              <w:top w:val="single" w:sz="4" w:space="0" w:color="auto"/>
              <w:left w:val="single" w:sz="4" w:space="0" w:color="auto"/>
              <w:right w:val="single" w:sz="4" w:space="0" w:color="auto"/>
            </w:tcBorders>
            <w:vAlign w:val="center"/>
            <w:tcPrChange w:id="155" w:author="Rose, Ian" w:date="2021-08-03T12:01:00Z">
              <w:tcPr>
                <w:tcW w:w="2835" w:type="dxa"/>
                <w:gridSpan w:val="5"/>
                <w:vMerge w:val="restart"/>
                <w:tcBorders>
                  <w:top w:val="single" w:sz="4" w:space="0" w:color="auto"/>
                  <w:left w:val="single" w:sz="4" w:space="0" w:color="auto"/>
                  <w:right w:val="single" w:sz="4" w:space="0" w:color="auto"/>
                </w:tcBorders>
                <w:vAlign w:val="center"/>
              </w:tcPr>
            </w:tcPrChange>
          </w:tcPr>
          <w:p w14:paraId="2770A632" w14:textId="2F0CE4FC" w:rsidR="00F675A0" w:rsidRPr="00AA44BD" w:rsidRDefault="00F675A0" w:rsidP="00F675A0">
            <w:pPr>
              <w:keepNext/>
              <w:keepLines/>
              <w:spacing w:after="0"/>
              <w:jc w:val="center"/>
              <w:rPr>
                <w:ins w:id="156" w:author="Rose, Ian" w:date="2021-08-03T12:00:00Z"/>
                <w:rFonts w:ascii="Arial" w:hAnsi="Arial" w:cs="v4.2.0"/>
                <w:sz w:val="18"/>
                <w:lang w:eastAsia="zh-CN"/>
              </w:rPr>
            </w:pPr>
            <w:ins w:id="157" w:author="Rose, Ian" w:date="2021-08-03T12:01:00Z">
              <w:r>
                <w:rPr>
                  <w:rFonts w:ascii="Arial" w:hAnsi="Arial" w:cs="v4.2.0"/>
                  <w:sz w:val="18"/>
                  <w:lang w:eastAsia="zh-CN"/>
                </w:rPr>
                <w:t>120</w:t>
              </w:r>
            </w:ins>
          </w:p>
        </w:tc>
      </w:tr>
      <w:tr w:rsidR="00F675A0" w:rsidRPr="00AA44BD" w14:paraId="6ABBB2D0" w14:textId="77777777" w:rsidTr="007A0183">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Rose, Ian" w:date="2021-08-03T12:0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9" w:author="Rose, Ian" w:date="2021-08-03T11:59:00Z"/>
          <w:trPrChange w:id="160" w:author="Rose, Ian" w:date="2021-08-03T12:01:00Z">
            <w:trPr>
              <w:cantSplit/>
              <w:jc w:val="center"/>
            </w:trPr>
          </w:trPrChange>
        </w:trPr>
        <w:tc>
          <w:tcPr>
            <w:tcW w:w="3539" w:type="dxa"/>
            <w:vMerge/>
            <w:tcBorders>
              <w:left w:val="single" w:sz="4" w:space="0" w:color="auto"/>
              <w:bottom w:val="single" w:sz="4" w:space="0" w:color="auto"/>
              <w:right w:val="single" w:sz="4" w:space="0" w:color="auto"/>
            </w:tcBorders>
            <w:tcPrChange w:id="161" w:author="Rose, Ian" w:date="2021-08-03T12:01:00Z">
              <w:tcPr>
                <w:tcW w:w="3539" w:type="dxa"/>
                <w:vMerge/>
                <w:tcBorders>
                  <w:left w:val="single" w:sz="4" w:space="0" w:color="auto"/>
                  <w:bottom w:val="single" w:sz="4" w:space="0" w:color="auto"/>
                  <w:right w:val="single" w:sz="4" w:space="0" w:color="auto"/>
                </w:tcBorders>
              </w:tcPr>
            </w:tcPrChange>
          </w:tcPr>
          <w:p w14:paraId="6E468C31" w14:textId="77777777" w:rsidR="00F675A0" w:rsidRPr="00AA44BD" w:rsidRDefault="00F675A0" w:rsidP="00F675A0">
            <w:pPr>
              <w:keepNext/>
              <w:keepLines/>
              <w:spacing w:after="0"/>
              <w:rPr>
                <w:ins w:id="162" w:author="Rose, Ian" w:date="2021-08-03T11:59:00Z"/>
                <w:rFonts w:ascii="Arial" w:hAnsi="Arial" w:cs="Arial"/>
                <w:sz w:val="18"/>
                <w:szCs w:val="18"/>
                <w:lang w:eastAsia="ja-JP"/>
              </w:rPr>
            </w:pPr>
          </w:p>
        </w:tc>
        <w:tc>
          <w:tcPr>
            <w:tcW w:w="1134" w:type="dxa"/>
            <w:vMerge/>
            <w:tcBorders>
              <w:left w:val="single" w:sz="4" w:space="0" w:color="auto"/>
              <w:right w:val="single" w:sz="4" w:space="0" w:color="auto"/>
            </w:tcBorders>
            <w:vAlign w:val="center"/>
            <w:tcPrChange w:id="163" w:author="Rose, Ian" w:date="2021-08-03T12:01:00Z">
              <w:tcPr>
                <w:tcW w:w="1134" w:type="dxa"/>
                <w:vMerge/>
                <w:tcBorders>
                  <w:left w:val="single" w:sz="4" w:space="0" w:color="auto"/>
                  <w:right w:val="single" w:sz="4" w:space="0" w:color="auto"/>
                </w:tcBorders>
                <w:vAlign w:val="center"/>
              </w:tcPr>
            </w:tcPrChange>
          </w:tcPr>
          <w:p w14:paraId="237D37D4" w14:textId="77777777" w:rsidR="00F675A0" w:rsidRPr="00AA44BD" w:rsidRDefault="00F675A0" w:rsidP="00F675A0">
            <w:pPr>
              <w:keepNext/>
              <w:keepLines/>
              <w:spacing w:after="0"/>
              <w:jc w:val="center"/>
              <w:rPr>
                <w:ins w:id="164" w:author="Rose, Ian" w:date="2021-08-03T11:59:00Z"/>
                <w:rFonts w:ascii="Arial" w:hAnsi="Arial" w:cs="Arial"/>
                <w:sz w:val="18"/>
                <w:szCs w:val="18"/>
              </w:rPr>
            </w:pPr>
          </w:p>
        </w:tc>
        <w:tc>
          <w:tcPr>
            <w:tcW w:w="851" w:type="dxa"/>
            <w:tcBorders>
              <w:top w:val="single" w:sz="4" w:space="0" w:color="auto"/>
              <w:left w:val="single" w:sz="4" w:space="0" w:color="auto"/>
              <w:right w:val="single" w:sz="4" w:space="0" w:color="auto"/>
            </w:tcBorders>
            <w:tcPrChange w:id="165" w:author="Rose, Ian" w:date="2021-08-03T12:01:00Z">
              <w:tcPr>
                <w:tcW w:w="851" w:type="dxa"/>
                <w:tcBorders>
                  <w:top w:val="single" w:sz="4" w:space="0" w:color="auto"/>
                  <w:left w:val="single" w:sz="4" w:space="0" w:color="auto"/>
                  <w:right w:val="single" w:sz="4" w:space="0" w:color="auto"/>
                </w:tcBorders>
                <w:vAlign w:val="center"/>
              </w:tcPr>
            </w:tcPrChange>
          </w:tcPr>
          <w:p w14:paraId="15D37598" w14:textId="3FB52AB3" w:rsidR="00F675A0" w:rsidRPr="00AA44BD" w:rsidRDefault="00F675A0" w:rsidP="00F675A0">
            <w:pPr>
              <w:keepNext/>
              <w:keepLines/>
              <w:spacing w:after="0"/>
              <w:jc w:val="center"/>
              <w:rPr>
                <w:ins w:id="166" w:author="Rose, Ian" w:date="2021-08-03T11:59:00Z"/>
                <w:rFonts w:ascii="Arial" w:hAnsi="Arial" w:cs="v4.2.0"/>
                <w:sz w:val="18"/>
                <w:lang w:eastAsia="zh-CN"/>
              </w:rPr>
            </w:pPr>
            <w:ins w:id="167" w:author="Rose, Ian" w:date="2021-08-03T12:01:00Z">
              <w:r w:rsidRPr="00D51187">
                <w:rPr>
                  <w:rFonts w:ascii="Arial" w:hAnsi="Arial" w:cs="Arial"/>
                  <w:sz w:val="18"/>
                  <w:lang w:val="en-US"/>
                </w:rPr>
                <w:t>3</w:t>
              </w:r>
            </w:ins>
          </w:p>
        </w:tc>
        <w:tc>
          <w:tcPr>
            <w:tcW w:w="1417" w:type="dxa"/>
            <w:tcBorders>
              <w:top w:val="single" w:sz="4" w:space="0" w:color="auto"/>
              <w:left w:val="single" w:sz="4" w:space="0" w:color="auto"/>
              <w:right w:val="single" w:sz="4" w:space="0" w:color="auto"/>
            </w:tcBorders>
            <w:tcPrChange w:id="168" w:author="Rose, Ian" w:date="2021-08-03T12:01:00Z">
              <w:tcPr>
                <w:tcW w:w="1417" w:type="dxa"/>
                <w:tcBorders>
                  <w:top w:val="single" w:sz="4" w:space="0" w:color="auto"/>
                  <w:left w:val="single" w:sz="4" w:space="0" w:color="auto"/>
                  <w:right w:val="single" w:sz="4" w:space="0" w:color="auto"/>
                </w:tcBorders>
                <w:vAlign w:val="center"/>
              </w:tcPr>
            </w:tcPrChange>
          </w:tcPr>
          <w:p w14:paraId="6C52F6D2" w14:textId="2433F9BC" w:rsidR="00F675A0" w:rsidRPr="00AA44BD" w:rsidRDefault="00F675A0" w:rsidP="00F675A0">
            <w:pPr>
              <w:keepNext/>
              <w:keepLines/>
              <w:spacing w:after="0"/>
              <w:jc w:val="center"/>
              <w:rPr>
                <w:ins w:id="169" w:author="Rose, Ian" w:date="2021-08-03T11:59:00Z"/>
                <w:rFonts w:ascii="Arial" w:hAnsi="Arial" w:cs="v4.2.0"/>
                <w:sz w:val="18"/>
                <w:lang w:eastAsia="zh-CN"/>
              </w:rPr>
            </w:pPr>
            <w:ins w:id="170" w:author="Rose, Ian" w:date="2021-08-03T12:01:00Z">
              <w:r w:rsidRPr="001E6E97">
                <w:rPr>
                  <w:rFonts w:ascii="Arial" w:hAnsi="Arial" w:cs="Arial"/>
                  <w:sz w:val="18"/>
                  <w:lang w:val="en-US"/>
                </w:rPr>
                <w:t>30</w:t>
              </w:r>
            </w:ins>
          </w:p>
        </w:tc>
        <w:tc>
          <w:tcPr>
            <w:tcW w:w="2835" w:type="dxa"/>
            <w:gridSpan w:val="5"/>
            <w:vMerge/>
            <w:tcBorders>
              <w:left w:val="single" w:sz="4" w:space="0" w:color="auto"/>
              <w:right w:val="single" w:sz="4" w:space="0" w:color="auto"/>
            </w:tcBorders>
            <w:vAlign w:val="center"/>
            <w:tcPrChange w:id="171" w:author="Rose, Ian" w:date="2021-08-03T12:01:00Z">
              <w:tcPr>
                <w:tcW w:w="2835" w:type="dxa"/>
                <w:gridSpan w:val="5"/>
                <w:vMerge/>
                <w:tcBorders>
                  <w:left w:val="single" w:sz="4" w:space="0" w:color="auto"/>
                  <w:right w:val="single" w:sz="4" w:space="0" w:color="auto"/>
                </w:tcBorders>
                <w:vAlign w:val="center"/>
              </w:tcPr>
            </w:tcPrChange>
          </w:tcPr>
          <w:p w14:paraId="45D3D5BE" w14:textId="77777777" w:rsidR="00F675A0" w:rsidRPr="00AA44BD" w:rsidRDefault="00F675A0" w:rsidP="00F675A0">
            <w:pPr>
              <w:keepNext/>
              <w:keepLines/>
              <w:spacing w:after="0"/>
              <w:jc w:val="center"/>
              <w:rPr>
                <w:ins w:id="172" w:author="Rose, Ian" w:date="2021-08-03T11:59:00Z"/>
                <w:rFonts w:ascii="Arial" w:hAnsi="Arial" w:cs="v4.2.0"/>
                <w:sz w:val="18"/>
                <w:lang w:eastAsia="zh-CN"/>
              </w:rPr>
            </w:pPr>
          </w:p>
        </w:tc>
      </w:tr>
      <w:tr w:rsidR="00CF373F" w:rsidRPr="00AA44BD" w14:paraId="15155736"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24C5F9D6"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A0E448F" w14:textId="77777777" w:rsidR="00CF373F" w:rsidRPr="00AA44BD" w:rsidRDefault="00CF373F" w:rsidP="001E6E97">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7068F62A"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05B8AFC2"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14:paraId="193B5AC1"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CF373F" w:rsidRPr="00AA44BD" w14:paraId="53B9FB94"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6EBF75D3"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42181D3B"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32264AC2"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20EC4A7"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0B9AFBC9"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00E1349A"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20F53805"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7A72EB82"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5C1D64F"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184766C0"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063D8342"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2F144D57"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5AAB9F35"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050794FE"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0EEB7FF6"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7B98AFDE"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2B9FDDFF"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1EC34C24"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38E7C3F2"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2E54DD60"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08BD8A23"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6A692785"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5F1E0C1B"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04D26716"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454CBCDF"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2BF68EE7"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CD5103B"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4DC78E2"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19163A97"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4C7C9817"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16C95B43"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45BEC985"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4345C54A"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66AE76C8"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4E0FBAC3"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5A974329"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62E38E9C" w14:textId="77777777" w:rsidR="00CF373F" w:rsidRPr="00AA44BD" w:rsidRDefault="00CF373F" w:rsidP="001E6E97">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4EE2D1DC"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6E99C0EE"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1B8B6CC4"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4ED849E2"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030B189B"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7F8507C" w14:textId="77777777" w:rsidR="00CF373F" w:rsidRPr="00AA44BD" w:rsidRDefault="00CF373F" w:rsidP="001E6E97">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0C34A806"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5B1EB523" w14:textId="77777777" w:rsidR="00CF373F" w:rsidRPr="00AA44BD" w:rsidRDefault="00CF373F" w:rsidP="001E6E97">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4417DA14" w14:textId="77777777" w:rsidR="00CF373F" w:rsidRPr="00AA44BD" w:rsidRDefault="00CF373F" w:rsidP="001E6E97">
            <w:pPr>
              <w:keepNext/>
              <w:keepLines/>
              <w:spacing w:after="0"/>
              <w:jc w:val="center"/>
              <w:rPr>
                <w:rFonts w:ascii="Arial"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14:paraId="62160D5A" w14:textId="77777777" w:rsidR="00CF373F" w:rsidRPr="00AA44BD" w:rsidRDefault="00CF373F" w:rsidP="001E6E97">
            <w:pPr>
              <w:keepNext/>
              <w:keepLines/>
              <w:spacing w:after="0"/>
              <w:jc w:val="center"/>
              <w:rPr>
                <w:rFonts w:ascii="Arial" w:hAnsi="Arial" w:cs="Arial"/>
                <w:sz w:val="18"/>
                <w:szCs w:val="16"/>
                <w:lang w:eastAsia="ja-JP"/>
              </w:rPr>
            </w:pPr>
          </w:p>
        </w:tc>
      </w:tr>
      <w:tr w:rsidR="00CF373F" w:rsidRPr="00AA44BD" w:rsidDel="007C1036" w14:paraId="266EBCA0" w14:textId="2314A6E9" w:rsidTr="001E6E97">
        <w:trPr>
          <w:cantSplit/>
          <w:jc w:val="center"/>
          <w:del w:id="173" w:author="Rose, Ian" w:date="2021-08-03T12:05:00Z"/>
        </w:trPr>
        <w:tc>
          <w:tcPr>
            <w:tcW w:w="3539" w:type="dxa"/>
            <w:tcBorders>
              <w:top w:val="single" w:sz="4" w:space="0" w:color="auto"/>
              <w:left w:val="single" w:sz="4" w:space="0" w:color="auto"/>
              <w:bottom w:val="single" w:sz="4" w:space="0" w:color="auto"/>
              <w:right w:val="single" w:sz="4" w:space="0" w:color="auto"/>
            </w:tcBorders>
            <w:vAlign w:val="center"/>
          </w:tcPr>
          <w:p w14:paraId="5BBB9CCB" w14:textId="34B20D52" w:rsidR="00CF373F" w:rsidRPr="00AA44BD" w:rsidDel="007C1036" w:rsidRDefault="00CF373F" w:rsidP="001E6E97">
            <w:pPr>
              <w:keepNext/>
              <w:keepLines/>
              <w:spacing w:after="0"/>
              <w:rPr>
                <w:del w:id="174" w:author="Rose, Ian" w:date="2021-08-03T12:05:00Z"/>
                <w:rFonts w:ascii="Arial" w:hAnsi="Arial" w:cs="Arial"/>
                <w:sz w:val="18"/>
                <w:lang w:val="en-US"/>
              </w:rPr>
            </w:pPr>
            <w:del w:id="175" w:author="Rose, Ian" w:date="2021-08-03T12:05:00Z">
              <w:r w:rsidRPr="00AA44BD" w:rsidDel="007C1036">
                <w:rPr>
                  <w:rFonts w:ascii="Arial" w:hAnsi="Arial" w:cs="Arial"/>
                  <w:sz w:val="18"/>
                  <w:szCs w:val="18"/>
                </w:rPr>
                <w:delText>N</w:delText>
              </w:r>
              <w:r w:rsidRPr="00AA44BD" w:rsidDel="007C1036">
                <w:rPr>
                  <w:rFonts w:ascii="Arial" w:hAnsi="Arial" w:cs="Arial"/>
                  <w:sz w:val="18"/>
                  <w:szCs w:val="18"/>
                  <w:vertAlign w:val="subscript"/>
                </w:rPr>
                <w:delText>oc</w:delText>
              </w:r>
              <w:r w:rsidRPr="00AA44BD" w:rsidDel="007C1036">
                <w:rPr>
                  <w:rFonts w:ascii="Arial" w:hAnsi="Arial" w:cs="Arial"/>
                  <w:sz w:val="18"/>
                  <w:vertAlign w:val="superscript"/>
                  <w:lang w:val="en-US"/>
                </w:rPr>
                <w:delText xml:space="preserve"> Note2</w:delText>
              </w:r>
            </w:del>
          </w:p>
        </w:tc>
        <w:tc>
          <w:tcPr>
            <w:tcW w:w="1134" w:type="dxa"/>
            <w:tcBorders>
              <w:left w:val="single" w:sz="4" w:space="0" w:color="auto"/>
              <w:bottom w:val="single" w:sz="4" w:space="0" w:color="auto"/>
              <w:right w:val="single" w:sz="4" w:space="0" w:color="auto"/>
            </w:tcBorders>
            <w:vAlign w:val="center"/>
          </w:tcPr>
          <w:p w14:paraId="477AF136" w14:textId="319F2389" w:rsidR="00CF373F" w:rsidRPr="00AA44BD" w:rsidDel="007C1036" w:rsidRDefault="00CF373F" w:rsidP="001E6E97">
            <w:pPr>
              <w:keepNext/>
              <w:keepLines/>
              <w:spacing w:after="0"/>
              <w:jc w:val="center"/>
              <w:rPr>
                <w:del w:id="176" w:author="Rose, Ian" w:date="2021-08-03T12:05:00Z"/>
                <w:rFonts w:ascii="Arial" w:hAnsi="Arial" w:cs="Arial"/>
                <w:sz w:val="18"/>
                <w:lang w:val="en-US"/>
              </w:rPr>
            </w:pPr>
            <w:del w:id="177" w:author="Rose, Ian" w:date="2021-08-03T12:05:00Z">
              <w:r w:rsidRPr="00AA44BD" w:rsidDel="007C1036">
                <w:rPr>
                  <w:rFonts w:ascii="Arial" w:hAnsi="Arial" w:cs="Arial"/>
                  <w:sz w:val="18"/>
                  <w:lang w:val="en-US"/>
                </w:rPr>
                <w:delText>dBm/ 15kHz</w:delText>
              </w:r>
            </w:del>
          </w:p>
        </w:tc>
        <w:tc>
          <w:tcPr>
            <w:tcW w:w="851" w:type="dxa"/>
            <w:tcBorders>
              <w:left w:val="single" w:sz="4" w:space="0" w:color="auto"/>
              <w:bottom w:val="single" w:sz="4" w:space="0" w:color="auto"/>
              <w:right w:val="single" w:sz="4" w:space="0" w:color="auto"/>
            </w:tcBorders>
            <w:vAlign w:val="center"/>
          </w:tcPr>
          <w:p w14:paraId="528490D0" w14:textId="7AA4C824" w:rsidR="00CF373F" w:rsidRPr="00AA44BD" w:rsidDel="007C1036" w:rsidRDefault="00CF373F" w:rsidP="001E6E97">
            <w:pPr>
              <w:keepNext/>
              <w:keepLines/>
              <w:spacing w:after="0"/>
              <w:jc w:val="center"/>
              <w:rPr>
                <w:del w:id="178" w:author="Rose, Ian" w:date="2021-08-03T12:05:00Z"/>
                <w:rFonts w:ascii="Arial" w:hAnsi="Arial" w:cs="Arial"/>
                <w:sz w:val="18"/>
                <w:szCs w:val="16"/>
                <w:lang w:eastAsia="ja-JP"/>
              </w:rPr>
            </w:pPr>
            <w:del w:id="179" w:author="Rose, Ian" w:date="2021-08-03T12:05:00Z">
              <w:r w:rsidRPr="00AA44BD" w:rsidDel="007C1036">
                <w:rPr>
                  <w:rFonts w:ascii="Arial" w:hAnsi="Arial" w:cs="Arial"/>
                  <w:sz w:val="18"/>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vAlign w:val="center"/>
          </w:tcPr>
          <w:p w14:paraId="42B4607E" w14:textId="57BBEA3E" w:rsidR="00CF373F" w:rsidRPr="00AA44BD" w:rsidDel="007C1036" w:rsidRDefault="00CF373F" w:rsidP="001E6E97">
            <w:pPr>
              <w:keepNext/>
              <w:keepLines/>
              <w:spacing w:after="0"/>
              <w:jc w:val="center"/>
              <w:rPr>
                <w:del w:id="180" w:author="Rose, Ian" w:date="2021-08-03T12:05:00Z"/>
                <w:rFonts w:ascii="Arial" w:hAnsi="Arial" w:cs="Arial"/>
                <w:sz w:val="18"/>
                <w:szCs w:val="16"/>
                <w:lang w:eastAsia="ja-JP"/>
              </w:rPr>
            </w:pPr>
            <w:del w:id="181" w:author="Rose, Ian" w:date="2021-08-03T12:05:00Z">
              <w:r w:rsidRPr="00AA44BD" w:rsidDel="007C1036">
                <w:rPr>
                  <w:rFonts w:ascii="Arial" w:hAnsi="Arial" w:cs="Arial"/>
                  <w:sz w:val="18"/>
                  <w:szCs w:val="16"/>
                  <w:lang w:eastAsia="ja-JP"/>
                </w:rPr>
                <w:delText>-98</w:delText>
              </w:r>
            </w:del>
          </w:p>
        </w:tc>
        <w:tc>
          <w:tcPr>
            <w:tcW w:w="567" w:type="dxa"/>
            <w:tcBorders>
              <w:left w:val="single" w:sz="4" w:space="0" w:color="auto"/>
              <w:bottom w:val="single" w:sz="4" w:space="0" w:color="auto"/>
              <w:right w:val="single" w:sz="4" w:space="0" w:color="auto"/>
            </w:tcBorders>
            <w:tcMar>
              <w:left w:w="0" w:type="dxa"/>
              <w:right w:w="0" w:type="dxa"/>
            </w:tcMar>
            <w:vAlign w:val="center"/>
          </w:tcPr>
          <w:p w14:paraId="1CE68EF4" w14:textId="724B929D" w:rsidR="00CF373F" w:rsidRPr="00AA44BD" w:rsidDel="007C1036" w:rsidRDefault="00CF373F" w:rsidP="001E6E97">
            <w:pPr>
              <w:keepNext/>
              <w:keepLines/>
              <w:spacing w:after="0"/>
              <w:jc w:val="center"/>
              <w:rPr>
                <w:del w:id="182" w:author="Rose, Ian" w:date="2021-08-03T12:05:00Z"/>
                <w:rFonts w:ascii="Arial" w:hAnsi="Arial" w:cs="Arial"/>
                <w:sz w:val="18"/>
                <w:szCs w:val="16"/>
                <w:lang w:eastAsia="ja-JP"/>
              </w:rPr>
            </w:pPr>
            <w:del w:id="183" w:author="Rose, Ian" w:date="2021-08-03T12:05:00Z">
              <w:r w:rsidRPr="00AA44BD" w:rsidDel="007C1036">
                <w:rPr>
                  <w:rFonts w:ascii="Arial" w:hAnsi="Arial" w:cs="Arial"/>
                  <w:sz w:val="18"/>
                  <w:szCs w:val="16"/>
                  <w:lang w:eastAsia="ja-JP"/>
                </w:rPr>
                <w:delText>N/A</w:delText>
              </w:r>
            </w:del>
          </w:p>
        </w:tc>
        <w:tc>
          <w:tcPr>
            <w:tcW w:w="2268" w:type="dxa"/>
            <w:gridSpan w:val="4"/>
            <w:tcBorders>
              <w:left w:val="single" w:sz="4" w:space="0" w:color="auto"/>
              <w:bottom w:val="single" w:sz="4" w:space="0" w:color="auto"/>
              <w:right w:val="single" w:sz="4" w:space="0" w:color="auto"/>
            </w:tcBorders>
            <w:vAlign w:val="center"/>
          </w:tcPr>
          <w:p w14:paraId="5406DD90" w14:textId="59B580A2" w:rsidR="00CF373F" w:rsidRPr="00AA44BD" w:rsidDel="007C1036" w:rsidRDefault="00CF373F" w:rsidP="001E6E97">
            <w:pPr>
              <w:keepNext/>
              <w:keepLines/>
              <w:spacing w:after="0"/>
              <w:jc w:val="center"/>
              <w:rPr>
                <w:del w:id="184" w:author="Rose, Ian" w:date="2021-08-03T12:05:00Z"/>
                <w:rFonts w:ascii="Arial" w:hAnsi="Arial" w:cs="Arial"/>
                <w:sz w:val="18"/>
                <w:szCs w:val="16"/>
                <w:lang w:eastAsia="ja-JP"/>
              </w:rPr>
            </w:pPr>
            <w:del w:id="185" w:author="Rose, Ian" w:date="2021-08-03T12:05:00Z">
              <w:r w:rsidRPr="00AA44BD" w:rsidDel="007C1036">
                <w:rPr>
                  <w:rFonts w:ascii="Arial" w:hAnsi="Arial" w:cs="Arial"/>
                  <w:sz w:val="18"/>
                  <w:szCs w:val="16"/>
                  <w:lang w:eastAsia="ja-JP"/>
                </w:rPr>
                <w:delText>-98</w:delText>
              </w:r>
            </w:del>
          </w:p>
        </w:tc>
      </w:tr>
      <w:tr w:rsidR="00CF373F" w:rsidRPr="00AA44BD" w:rsidDel="007C1036" w14:paraId="68A16E2B" w14:textId="14D440DC" w:rsidTr="001E6E97">
        <w:trPr>
          <w:cantSplit/>
          <w:jc w:val="center"/>
          <w:del w:id="186" w:author="Rose, Ian" w:date="2021-08-03T12:05:00Z"/>
        </w:trPr>
        <w:tc>
          <w:tcPr>
            <w:tcW w:w="3539" w:type="dxa"/>
            <w:vMerge w:val="restart"/>
            <w:tcBorders>
              <w:top w:val="single" w:sz="4" w:space="0" w:color="auto"/>
              <w:left w:val="single" w:sz="4" w:space="0" w:color="auto"/>
              <w:right w:val="single" w:sz="4" w:space="0" w:color="auto"/>
            </w:tcBorders>
            <w:vAlign w:val="center"/>
          </w:tcPr>
          <w:p w14:paraId="0146FB67" w14:textId="3D9889D4" w:rsidR="00CF373F" w:rsidRPr="00AA44BD" w:rsidDel="007C1036" w:rsidRDefault="00CF373F" w:rsidP="001E6E97">
            <w:pPr>
              <w:keepNext/>
              <w:keepLines/>
              <w:spacing w:after="0"/>
              <w:rPr>
                <w:del w:id="187" w:author="Rose, Ian" w:date="2021-08-03T12:05:00Z"/>
                <w:rFonts w:ascii="Arial" w:eastAsia="Calibri" w:hAnsi="Arial" w:cs="Arial"/>
                <w:sz w:val="18"/>
                <w:szCs w:val="18"/>
              </w:rPr>
            </w:pPr>
            <w:del w:id="188" w:author="Rose, Ian" w:date="2021-08-03T12:05:00Z">
              <w:r w:rsidRPr="00AA44BD" w:rsidDel="007C1036">
                <w:rPr>
                  <w:rFonts w:ascii="Arial" w:hAnsi="Arial" w:cs="Arial"/>
                  <w:sz w:val="18"/>
                  <w:szCs w:val="18"/>
                </w:rPr>
                <w:delText>N</w:delText>
              </w:r>
              <w:r w:rsidRPr="00AA44BD" w:rsidDel="007C1036">
                <w:rPr>
                  <w:rFonts w:ascii="Arial" w:hAnsi="Arial" w:cs="Arial"/>
                  <w:sz w:val="18"/>
                  <w:szCs w:val="18"/>
                  <w:vertAlign w:val="subscript"/>
                </w:rPr>
                <w:delText>oc</w:delText>
              </w:r>
              <w:r w:rsidRPr="00AA44BD" w:rsidDel="007C1036">
                <w:rPr>
                  <w:rFonts w:ascii="Arial" w:hAnsi="Arial" w:cs="Arial"/>
                  <w:sz w:val="18"/>
                  <w:vertAlign w:val="superscript"/>
                  <w:lang w:val="en-US"/>
                </w:rPr>
                <w:delText xml:space="preserve"> Note2</w:delText>
              </w:r>
            </w:del>
          </w:p>
        </w:tc>
        <w:tc>
          <w:tcPr>
            <w:tcW w:w="1134" w:type="dxa"/>
            <w:vMerge w:val="restart"/>
            <w:tcBorders>
              <w:left w:val="single" w:sz="4" w:space="0" w:color="auto"/>
              <w:right w:val="single" w:sz="4" w:space="0" w:color="auto"/>
            </w:tcBorders>
            <w:vAlign w:val="center"/>
          </w:tcPr>
          <w:p w14:paraId="1B275784" w14:textId="4B1B9617" w:rsidR="00CF373F" w:rsidRPr="00AA44BD" w:rsidDel="007C1036" w:rsidRDefault="00CF373F" w:rsidP="001E6E97">
            <w:pPr>
              <w:keepNext/>
              <w:keepLines/>
              <w:spacing w:after="0"/>
              <w:jc w:val="center"/>
              <w:rPr>
                <w:del w:id="189" w:author="Rose, Ian" w:date="2021-08-03T12:05:00Z"/>
                <w:rFonts w:ascii="Arial" w:eastAsia="Calibri" w:hAnsi="Arial" w:cs="Arial"/>
                <w:sz w:val="18"/>
                <w:szCs w:val="22"/>
                <w:lang w:val="en-US"/>
              </w:rPr>
            </w:pPr>
            <w:del w:id="190" w:author="Rose, Ian" w:date="2021-08-03T12:05:00Z">
              <w:r w:rsidRPr="00AA44BD" w:rsidDel="007C1036">
                <w:rPr>
                  <w:rFonts w:ascii="Arial" w:hAnsi="Arial" w:cs="Arial"/>
                  <w:sz w:val="18"/>
                  <w:lang w:val="en-US"/>
                </w:rPr>
                <w:delText>dBm/SCS</w:delText>
              </w:r>
            </w:del>
          </w:p>
        </w:tc>
        <w:tc>
          <w:tcPr>
            <w:tcW w:w="851" w:type="dxa"/>
            <w:tcBorders>
              <w:left w:val="single" w:sz="4" w:space="0" w:color="auto"/>
              <w:bottom w:val="single" w:sz="4" w:space="0" w:color="auto"/>
              <w:right w:val="single" w:sz="4" w:space="0" w:color="auto"/>
            </w:tcBorders>
          </w:tcPr>
          <w:p w14:paraId="4F55262A" w14:textId="1ED94D5E" w:rsidR="00CF373F" w:rsidRPr="00AA44BD" w:rsidDel="007C1036" w:rsidRDefault="00CF373F" w:rsidP="001E6E97">
            <w:pPr>
              <w:keepNext/>
              <w:keepLines/>
              <w:spacing w:after="0"/>
              <w:jc w:val="center"/>
              <w:rPr>
                <w:del w:id="191" w:author="Rose, Ian" w:date="2021-08-03T12:05:00Z"/>
                <w:rFonts w:ascii="Arial" w:hAnsi="Arial" w:cs="Arial"/>
                <w:sz w:val="18"/>
                <w:szCs w:val="16"/>
                <w:lang w:eastAsia="ja-JP"/>
              </w:rPr>
            </w:pPr>
            <w:del w:id="192" w:author="Rose, Ian" w:date="2021-08-03T12:05:00Z">
              <w:r w:rsidRPr="00AA44BD" w:rsidDel="007C1036">
                <w:rPr>
                  <w:rFonts w:ascii="Arial" w:hAnsi="Arial" w:cs="Arial"/>
                  <w:sz w:val="18"/>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10A5FBFB" w14:textId="0B2B97C3" w:rsidR="00CF373F" w:rsidRPr="00AA44BD" w:rsidDel="007C1036" w:rsidRDefault="00CF373F" w:rsidP="001E6E97">
            <w:pPr>
              <w:keepNext/>
              <w:keepLines/>
              <w:spacing w:after="0"/>
              <w:jc w:val="center"/>
              <w:rPr>
                <w:del w:id="193" w:author="Rose, Ian" w:date="2021-08-03T12:05:00Z"/>
                <w:rFonts w:ascii="Arial" w:hAnsi="Arial" w:cs="Arial"/>
                <w:sz w:val="18"/>
                <w:szCs w:val="16"/>
                <w:lang w:eastAsia="ja-JP"/>
              </w:rPr>
            </w:pPr>
            <w:del w:id="194" w:author="Rose, Ian" w:date="2021-08-03T12:05:00Z">
              <w:r w:rsidRPr="00AA44BD" w:rsidDel="007C1036">
                <w:rPr>
                  <w:rFonts w:ascii="Arial" w:hAnsi="Arial" w:cs="Arial"/>
                  <w:sz w:val="18"/>
                  <w:szCs w:val="16"/>
                  <w:lang w:eastAsia="ja-JP"/>
                </w:rPr>
                <w:delText>-98</w:delText>
              </w:r>
            </w:del>
          </w:p>
        </w:tc>
        <w:tc>
          <w:tcPr>
            <w:tcW w:w="567" w:type="dxa"/>
            <w:vMerge w:val="restart"/>
            <w:tcBorders>
              <w:left w:val="single" w:sz="4" w:space="0" w:color="auto"/>
              <w:right w:val="single" w:sz="4" w:space="0" w:color="auto"/>
            </w:tcBorders>
            <w:tcMar>
              <w:left w:w="0" w:type="dxa"/>
              <w:right w:w="0" w:type="dxa"/>
            </w:tcMar>
            <w:vAlign w:val="center"/>
          </w:tcPr>
          <w:p w14:paraId="4AC07864" w14:textId="4D9A90E9" w:rsidR="00CF373F" w:rsidRPr="00AA44BD" w:rsidDel="007C1036" w:rsidRDefault="00CF373F" w:rsidP="001E6E97">
            <w:pPr>
              <w:keepNext/>
              <w:keepLines/>
              <w:spacing w:after="0"/>
              <w:jc w:val="center"/>
              <w:rPr>
                <w:del w:id="195" w:author="Rose, Ian" w:date="2021-08-03T12:05:00Z"/>
                <w:rFonts w:ascii="Arial" w:hAnsi="Arial" w:cs="Arial"/>
                <w:sz w:val="18"/>
                <w:szCs w:val="16"/>
                <w:lang w:eastAsia="ja-JP"/>
              </w:rPr>
            </w:pPr>
            <w:del w:id="196" w:author="Rose, Ian" w:date="2021-08-03T12:05:00Z">
              <w:r w:rsidRPr="00AA44BD" w:rsidDel="007C1036">
                <w:rPr>
                  <w:rFonts w:ascii="Arial" w:hAnsi="Arial" w:cs="Arial"/>
                  <w:sz w:val="18"/>
                  <w:szCs w:val="16"/>
                  <w:lang w:eastAsia="ja-JP"/>
                </w:rPr>
                <w:delText>N/A</w:delText>
              </w:r>
            </w:del>
          </w:p>
        </w:tc>
        <w:tc>
          <w:tcPr>
            <w:tcW w:w="2268" w:type="dxa"/>
            <w:gridSpan w:val="4"/>
            <w:vMerge w:val="restart"/>
            <w:tcBorders>
              <w:left w:val="single" w:sz="4" w:space="0" w:color="auto"/>
              <w:right w:val="single" w:sz="4" w:space="0" w:color="auto"/>
            </w:tcBorders>
            <w:vAlign w:val="center"/>
          </w:tcPr>
          <w:p w14:paraId="54D7749C" w14:textId="0CF7ADD3" w:rsidR="00CF373F" w:rsidRPr="00AA44BD" w:rsidDel="007C1036" w:rsidRDefault="00CF373F" w:rsidP="001E6E97">
            <w:pPr>
              <w:keepNext/>
              <w:keepLines/>
              <w:spacing w:after="0"/>
              <w:jc w:val="center"/>
              <w:rPr>
                <w:del w:id="197" w:author="Rose, Ian" w:date="2021-08-03T12:05:00Z"/>
                <w:rFonts w:ascii="Arial" w:hAnsi="Arial" w:cs="Arial"/>
                <w:sz w:val="18"/>
                <w:szCs w:val="16"/>
                <w:lang w:eastAsia="ja-JP"/>
              </w:rPr>
            </w:pPr>
            <w:del w:id="198" w:author="Rose, Ian" w:date="2021-08-03T12:05:00Z">
              <w:r w:rsidRPr="00AA44BD" w:rsidDel="007C1036">
                <w:rPr>
                  <w:rFonts w:ascii="Arial" w:hAnsi="Arial" w:cs="Arial"/>
                  <w:sz w:val="18"/>
                  <w:szCs w:val="16"/>
                  <w:lang w:eastAsia="ja-JP"/>
                </w:rPr>
                <w:delText>-89</w:delText>
              </w:r>
            </w:del>
          </w:p>
        </w:tc>
      </w:tr>
      <w:tr w:rsidR="00CF373F" w:rsidRPr="00AA44BD" w:rsidDel="007C1036" w14:paraId="3FA38815" w14:textId="7E7B9DA8" w:rsidTr="001E6E97">
        <w:trPr>
          <w:cantSplit/>
          <w:jc w:val="center"/>
          <w:del w:id="199" w:author="Rose, Ian" w:date="2021-08-03T12:05:00Z"/>
        </w:trPr>
        <w:tc>
          <w:tcPr>
            <w:tcW w:w="3539" w:type="dxa"/>
            <w:vMerge/>
            <w:tcBorders>
              <w:left w:val="single" w:sz="4" w:space="0" w:color="auto"/>
              <w:bottom w:val="single" w:sz="4" w:space="0" w:color="auto"/>
              <w:right w:val="single" w:sz="4" w:space="0" w:color="auto"/>
            </w:tcBorders>
            <w:vAlign w:val="center"/>
          </w:tcPr>
          <w:p w14:paraId="140C5E3C" w14:textId="2DC8FD28" w:rsidR="00CF373F" w:rsidRPr="00AA44BD" w:rsidDel="007C1036" w:rsidRDefault="00CF373F" w:rsidP="001E6E97">
            <w:pPr>
              <w:keepNext/>
              <w:keepLines/>
              <w:spacing w:after="0"/>
              <w:rPr>
                <w:del w:id="200" w:author="Rose, Ian" w:date="2021-08-03T12:05:00Z"/>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3987EBE1" w14:textId="12A4BB14" w:rsidR="00CF373F" w:rsidRPr="00AA44BD" w:rsidDel="007C1036" w:rsidRDefault="00CF373F" w:rsidP="001E6E97">
            <w:pPr>
              <w:keepNext/>
              <w:keepLines/>
              <w:spacing w:after="0"/>
              <w:jc w:val="center"/>
              <w:rPr>
                <w:del w:id="201" w:author="Rose, Ian" w:date="2021-08-03T12:05:00Z"/>
                <w:rFonts w:ascii="Arial" w:hAnsi="Arial" w:cs="Arial"/>
                <w:sz w:val="18"/>
                <w:lang w:val="en-US"/>
              </w:rPr>
            </w:pPr>
          </w:p>
        </w:tc>
        <w:tc>
          <w:tcPr>
            <w:tcW w:w="851" w:type="dxa"/>
            <w:tcBorders>
              <w:left w:val="single" w:sz="4" w:space="0" w:color="auto"/>
              <w:bottom w:val="single" w:sz="4" w:space="0" w:color="auto"/>
              <w:right w:val="single" w:sz="4" w:space="0" w:color="auto"/>
            </w:tcBorders>
          </w:tcPr>
          <w:p w14:paraId="2E70E68A" w14:textId="0DB9C4A7" w:rsidR="00CF373F" w:rsidRPr="00AA44BD" w:rsidDel="007C1036" w:rsidRDefault="00CF373F" w:rsidP="001E6E97">
            <w:pPr>
              <w:keepNext/>
              <w:keepLines/>
              <w:spacing w:after="0"/>
              <w:jc w:val="center"/>
              <w:rPr>
                <w:del w:id="202" w:author="Rose, Ian" w:date="2021-08-03T12:05:00Z"/>
                <w:rFonts w:ascii="Arial" w:hAnsi="Arial" w:cs="Arial"/>
                <w:sz w:val="18"/>
                <w:szCs w:val="16"/>
                <w:lang w:eastAsia="ja-JP"/>
              </w:rPr>
            </w:pPr>
            <w:del w:id="203" w:author="Rose, Ian" w:date="2021-08-03T12:05:00Z">
              <w:r w:rsidRPr="00AA44BD" w:rsidDel="007C1036">
                <w:rPr>
                  <w:rFonts w:ascii="Arial" w:hAnsi="Arial" w:cs="Arial"/>
                  <w:sz w:val="18"/>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3C4900C5" w14:textId="393CBB43" w:rsidR="00CF373F" w:rsidRPr="00AA44BD" w:rsidDel="007C1036" w:rsidRDefault="00CF373F" w:rsidP="001E6E97">
            <w:pPr>
              <w:keepNext/>
              <w:keepLines/>
              <w:spacing w:after="0"/>
              <w:jc w:val="center"/>
              <w:rPr>
                <w:del w:id="204" w:author="Rose, Ian" w:date="2021-08-03T12:05:00Z"/>
                <w:rFonts w:ascii="Arial" w:hAnsi="Arial" w:cs="Arial"/>
                <w:sz w:val="18"/>
                <w:szCs w:val="16"/>
                <w:lang w:eastAsia="ja-JP"/>
              </w:rPr>
            </w:pPr>
            <w:del w:id="205" w:author="Rose, Ian" w:date="2021-08-03T12:05:00Z">
              <w:r w:rsidRPr="00AA44BD" w:rsidDel="007C1036">
                <w:rPr>
                  <w:rFonts w:ascii="Arial" w:hAnsi="Arial" w:cs="Arial"/>
                  <w:sz w:val="18"/>
                  <w:szCs w:val="16"/>
                  <w:lang w:eastAsia="ja-JP"/>
                </w:rPr>
                <w:delText>-95</w:delText>
              </w:r>
            </w:del>
          </w:p>
        </w:tc>
        <w:tc>
          <w:tcPr>
            <w:tcW w:w="567" w:type="dxa"/>
            <w:vMerge/>
            <w:tcBorders>
              <w:left w:val="single" w:sz="4" w:space="0" w:color="auto"/>
              <w:bottom w:val="single" w:sz="4" w:space="0" w:color="auto"/>
              <w:right w:val="single" w:sz="4" w:space="0" w:color="auto"/>
            </w:tcBorders>
          </w:tcPr>
          <w:p w14:paraId="57AF47BA" w14:textId="69E8C9D0" w:rsidR="00CF373F" w:rsidRPr="00AA44BD" w:rsidDel="007C1036" w:rsidRDefault="00CF373F" w:rsidP="001E6E97">
            <w:pPr>
              <w:keepNext/>
              <w:keepLines/>
              <w:spacing w:after="0"/>
              <w:jc w:val="center"/>
              <w:rPr>
                <w:del w:id="206" w:author="Rose, Ian" w:date="2021-08-03T12:05:00Z"/>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7A5F9351" w14:textId="22930D8D" w:rsidR="00CF373F" w:rsidRPr="00AA44BD" w:rsidDel="007C1036" w:rsidRDefault="00CF373F" w:rsidP="001E6E97">
            <w:pPr>
              <w:keepNext/>
              <w:keepLines/>
              <w:spacing w:after="0"/>
              <w:jc w:val="center"/>
              <w:rPr>
                <w:del w:id="207" w:author="Rose, Ian" w:date="2021-08-03T12:05:00Z"/>
                <w:rFonts w:ascii="Arial" w:hAnsi="Arial" w:cs="Arial"/>
                <w:sz w:val="18"/>
                <w:szCs w:val="16"/>
                <w:lang w:eastAsia="ja-JP"/>
              </w:rPr>
            </w:pPr>
          </w:p>
        </w:tc>
      </w:tr>
      <w:tr w:rsidR="00CF373F" w:rsidRPr="00AA44BD" w:rsidDel="007C1036" w14:paraId="29EE5496" w14:textId="62F6DF7B" w:rsidTr="001E6E97">
        <w:trPr>
          <w:cantSplit/>
          <w:jc w:val="center"/>
          <w:del w:id="208" w:author="Rose, Ian" w:date="2021-08-03T12:05: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7FA858A1" w14:textId="34D992FF" w:rsidR="00CF373F" w:rsidRPr="00AA44BD" w:rsidDel="007C1036" w:rsidRDefault="00CF373F" w:rsidP="001E6E97">
            <w:pPr>
              <w:keepNext/>
              <w:keepLines/>
              <w:spacing w:after="0"/>
              <w:rPr>
                <w:del w:id="209" w:author="Rose, Ian" w:date="2021-08-03T12:05:00Z"/>
                <w:rFonts w:ascii="Arial" w:hAnsi="Arial" w:cs="Arial"/>
                <w:sz w:val="18"/>
                <w:lang w:val="en-US"/>
              </w:rPr>
            </w:pPr>
            <w:del w:id="210" w:author="Rose, Ian" w:date="2021-08-03T12:05:00Z">
              <w:r w:rsidRPr="00AA44BD" w:rsidDel="007C1036">
                <w:rPr>
                  <w:rFonts w:ascii="Arial" w:hAnsi="Arial" w:cs="Arial"/>
                  <w:sz w:val="18"/>
                  <w:szCs w:val="18"/>
                </w:rPr>
                <w:delText>Ê</w:delText>
              </w:r>
              <w:r w:rsidRPr="00AA44BD" w:rsidDel="007C1036">
                <w:rPr>
                  <w:rFonts w:ascii="Arial" w:hAnsi="Arial" w:cs="Arial"/>
                  <w:sz w:val="18"/>
                  <w:szCs w:val="18"/>
                  <w:vertAlign w:val="subscript"/>
                </w:rPr>
                <w:delText>s</w:delText>
              </w:r>
              <w:r w:rsidRPr="00AA44BD" w:rsidDel="007C1036">
                <w:rPr>
                  <w:rFonts w:ascii="Arial" w:hAnsi="Arial" w:cs="Arial"/>
                  <w:sz w:val="18"/>
                  <w:szCs w:val="18"/>
                </w:rPr>
                <w:delText>/I</w:delText>
              </w:r>
              <w:r w:rsidRPr="00AA44BD" w:rsidDel="007C1036">
                <w:rPr>
                  <w:rFonts w:ascii="Arial" w:hAnsi="Arial" w:cs="Arial"/>
                  <w:sz w:val="18"/>
                  <w:szCs w:val="18"/>
                  <w:vertAlign w:val="subscript"/>
                </w:rPr>
                <w:delText>ot</w:delText>
              </w:r>
            </w:del>
          </w:p>
        </w:tc>
        <w:tc>
          <w:tcPr>
            <w:tcW w:w="1134" w:type="dxa"/>
            <w:tcBorders>
              <w:left w:val="single" w:sz="4" w:space="0" w:color="auto"/>
              <w:bottom w:val="single" w:sz="4" w:space="0" w:color="auto"/>
              <w:right w:val="single" w:sz="4" w:space="0" w:color="auto"/>
            </w:tcBorders>
            <w:shd w:val="clear" w:color="auto" w:fill="auto"/>
            <w:vAlign w:val="center"/>
          </w:tcPr>
          <w:p w14:paraId="785D11DE" w14:textId="1BBE2D9F" w:rsidR="00CF373F" w:rsidRPr="00AA44BD" w:rsidDel="007C1036" w:rsidRDefault="00CF373F" w:rsidP="001E6E97">
            <w:pPr>
              <w:keepNext/>
              <w:keepLines/>
              <w:spacing w:after="0"/>
              <w:jc w:val="center"/>
              <w:rPr>
                <w:del w:id="211" w:author="Rose, Ian" w:date="2021-08-03T12:05:00Z"/>
                <w:rFonts w:ascii="Arial" w:hAnsi="Arial" w:cs="Arial"/>
                <w:sz w:val="18"/>
                <w:lang w:val="en-US"/>
              </w:rPr>
            </w:pPr>
            <w:del w:id="212" w:author="Rose, Ian" w:date="2021-08-03T12:05:00Z">
              <w:r w:rsidRPr="00AA44BD" w:rsidDel="007C1036">
                <w:rPr>
                  <w:rFonts w:ascii="Arial" w:hAnsi="Arial" w:cs="Arial"/>
                  <w:sz w:val="18"/>
                  <w:lang w:val="en-US"/>
                </w:rPr>
                <w:delText>dB</w:delText>
              </w:r>
            </w:del>
          </w:p>
        </w:tc>
        <w:tc>
          <w:tcPr>
            <w:tcW w:w="851" w:type="dxa"/>
            <w:tcBorders>
              <w:left w:val="single" w:sz="4" w:space="0" w:color="auto"/>
              <w:bottom w:val="single" w:sz="4" w:space="0" w:color="auto"/>
              <w:right w:val="single" w:sz="4" w:space="0" w:color="auto"/>
            </w:tcBorders>
            <w:shd w:val="clear" w:color="auto" w:fill="auto"/>
          </w:tcPr>
          <w:p w14:paraId="25837BBE" w14:textId="25769B44" w:rsidR="00CF373F" w:rsidRPr="00AA44BD" w:rsidDel="007C1036" w:rsidRDefault="00CF373F" w:rsidP="001E6E97">
            <w:pPr>
              <w:keepNext/>
              <w:keepLines/>
              <w:spacing w:after="0"/>
              <w:jc w:val="center"/>
              <w:rPr>
                <w:del w:id="213" w:author="Rose, Ian" w:date="2021-08-03T12:05:00Z"/>
                <w:rFonts w:ascii="Arial" w:hAnsi="Arial" w:cs="Arial"/>
                <w:sz w:val="18"/>
                <w:szCs w:val="16"/>
                <w:lang w:eastAsia="ja-JP"/>
              </w:rPr>
            </w:pPr>
            <w:del w:id="214" w:author="Rose, Ian" w:date="2021-08-03T12:05:00Z">
              <w:r w:rsidRPr="00AA44BD" w:rsidDel="007C1036">
                <w:rPr>
                  <w:rFonts w:ascii="Arial" w:hAnsi="Arial" w:cs="Arial"/>
                  <w:sz w:val="18"/>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402EF8DF" w14:textId="7AAB1C46" w:rsidR="00CF373F" w:rsidRPr="00AA44BD" w:rsidDel="007C1036" w:rsidRDefault="00CF373F" w:rsidP="001E6E97">
            <w:pPr>
              <w:keepNext/>
              <w:keepLines/>
              <w:spacing w:after="0"/>
              <w:jc w:val="center"/>
              <w:rPr>
                <w:del w:id="215" w:author="Rose, Ian" w:date="2021-08-03T12:05:00Z"/>
                <w:rFonts w:ascii="Arial" w:hAnsi="Arial" w:cs="Arial"/>
                <w:sz w:val="18"/>
                <w:szCs w:val="16"/>
                <w:lang w:eastAsia="ja-JP"/>
              </w:rPr>
            </w:pPr>
            <w:del w:id="216" w:author="Rose, Ian" w:date="2021-08-03T12:05:00Z">
              <w:r w:rsidRPr="00AA44BD" w:rsidDel="007C1036">
                <w:rPr>
                  <w:rFonts w:ascii="Arial" w:hAnsi="Arial" w:cs="Arial"/>
                  <w:sz w:val="18"/>
                  <w:szCs w:val="16"/>
                  <w:lang w:eastAsia="ja-JP"/>
                </w:rPr>
                <w:delText>5</w:delText>
              </w:r>
            </w:del>
          </w:p>
        </w:tc>
        <w:tc>
          <w:tcPr>
            <w:tcW w:w="567" w:type="dxa"/>
            <w:tcBorders>
              <w:left w:val="single" w:sz="4" w:space="0" w:color="auto"/>
              <w:bottom w:val="single" w:sz="4" w:space="0" w:color="auto"/>
              <w:right w:val="single" w:sz="4" w:space="0" w:color="auto"/>
            </w:tcBorders>
          </w:tcPr>
          <w:p w14:paraId="650E5C79" w14:textId="744F5F7B" w:rsidR="00CF373F" w:rsidRPr="00AA44BD" w:rsidDel="007C1036" w:rsidRDefault="00CF373F" w:rsidP="001E6E97">
            <w:pPr>
              <w:keepNext/>
              <w:keepLines/>
              <w:spacing w:after="0"/>
              <w:jc w:val="center"/>
              <w:rPr>
                <w:del w:id="217" w:author="Rose, Ian" w:date="2021-08-03T12:05:00Z"/>
                <w:rFonts w:ascii="Arial" w:hAnsi="Arial" w:cs="Arial"/>
                <w:sz w:val="18"/>
                <w:szCs w:val="16"/>
                <w:lang w:eastAsia="ja-JP"/>
              </w:rPr>
            </w:pPr>
            <m:oMathPara>
              <m:oMath>
                <m:r>
                  <w:del w:id="218" w:author="Rose, Ian" w:date="2021-08-03T12:05:00Z">
                    <w:rPr>
                      <w:rFonts w:ascii="Cambria Math" w:hAnsi="Cambria Math" w:cs="Arial"/>
                      <w:sz w:val="18"/>
                      <w:szCs w:val="16"/>
                      <w:lang w:eastAsia="ja-JP"/>
                    </w:rPr>
                    <m:t>-∞</m:t>
                  </w:del>
                </m:r>
              </m:oMath>
            </m:oMathPara>
          </w:p>
        </w:tc>
        <w:tc>
          <w:tcPr>
            <w:tcW w:w="2268" w:type="dxa"/>
            <w:gridSpan w:val="4"/>
            <w:tcBorders>
              <w:left w:val="single" w:sz="4" w:space="0" w:color="auto"/>
              <w:bottom w:val="single" w:sz="4" w:space="0" w:color="auto"/>
              <w:right w:val="single" w:sz="4" w:space="0" w:color="auto"/>
            </w:tcBorders>
          </w:tcPr>
          <w:p w14:paraId="72FE8983" w14:textId="68717087" w:rsidR="00CF373F" w:rsidRPr="00AA44BD" w:rsidDel="007C1036" w:rsidRDefault="00CF373F" w:rsidP="001E6E97">
            <w:pPr>
              <w:keepNext/>
              <w:keepLines/>
              <w:spacing w:after="0"/>
              <w:jc w:val="center"/>
              <w:rPr>
                <w:del w:id="219" w:author="Rose, Ian" w:date="2021-08-03T12:05:00Z"/>
                <w:rFonts w:ascii="Arial" w:hAnsi="Arial" w:cs="Arial"/>
                <w:sz w:val="18"/>
                <w:szCs w:val="16"/>
                <w:lang w:eastAsia="ja-JP"/>
              </w:rPr>
            </w:pPr>
            <w:del w:id="220" w:author="Rose, Ian" w:date="2021-08-03T12:05:00Z">
              <w:r w:rsidRPr="00AA44BD" w:rsidDel="007C1036">
                <w:rPr>
                  <w:rFonts w:ascii="Arial" w:hAnsi="Arial" w:cs="Arial"/>
                  <w:sz w:val="18"/>
                  <w:szCs w:val="16"/>
                  <w:lang w:eastAsia="ja-JP"/>
                </w:rPr>
                <w:delText>5</w:delText>
              </w:r>
            </w:del>
          </w:p>
        </w:tc>
      </w:tr>
      <w:tr w:rsidR="00CF373F" w:rsidRPr="00AA44BD" w:rsidDel="007C1036" w14:paraId="04D61CE6" w14:textId="7322FA3F" w:rsidTr="001E6E97">
        <w:trPr>
          <w:cantSplit/>
          <w:jc w:val="center"/>
          <w:del w:id="221" w:author="Rose, Ian" w:date="2021-08-03T12:05: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372FCAD8" w14:textId="4DD3D9F6" w:rsidR="00CF373F" w:rsidRPr="00AA44BD" w:rsidDel="007C1036" w:rsidRDefault="00CF373F" w:rsidP="001E6E97">
            <w:pPr>
              <w:keepNext/>
              <w:keepLines/>
              <w:spacing w:after="0"/>
              <w:rPr>
                <w:del w:id="222" w:author="Rose, Ian" w:date="2021-08-03T12:05:00Z"/>
                <w:rFonts w:ascii="Arial" w:eastAsia="Calibri" w:hAnsi="Arial" w:cs="Arial"/>
                <w:position w:val="-12"/>
                <w:sz w:val="18"/>
                <w:szCs w:val="22"/>
                <w:lang w:val="en-US"/>
              </w:rPr>
            </w:pPr>
            <w:del w:id="223" w:author="Rose, Ian" w:date="2021-08-03T12:05:00Z">
              <w:r w:rsidRPr="00AA44BD" w:rsidDel="007C1036">
                <w:rPr>
                  <w:rFonts w:ascii="Arial" w:hAnsi="Arial" w:cs="Arial"/>
                  <w:sz w:val="18"/>
                  <w:szCs w:val="18"/>
                </w:rPr>
                <w:delText>Ê</w:delText>
              </w:r>
              <w:r w:rsidRPr="00AA44BD" w:rsidDel="007C1036">
                <w:rPr>
                  <w:rFonts w:ascii="Arial" w:hAnsi="Arial" w:cs="Arial"/>
                  <w:sz w:val="18"/>
                  <w:szCs w:val="18"/>
                  <w:vertAlign w:val="subscript"/>
                </w:rPr>
                <w:delText>s</w:delText>
              </w:r>
              <w:r w:rsidRPr="00AA44BD" w:rsidDel="007C1036">
                <w:rPr>
                  <w:rFonts w:ascii="Arial" w:hAnsi="Arial" w:cs="Arial"/>
                  <w:sz w:val="18"/>
                  <w:szCs w:val="18"/>
                </w:rPr>
                <w:delText>/N</w:delText>
              </w:r>
              <w:r w:rsidRPr="00AA44BD" w:rsidDel="007C1036">
                <w:rPr>
                  <w:rFonts w:ascii="Arial" w:hAnsi="Arial" w:cs="Arial"/>
                  <w:sz w:val="18"/>
                  <w:szCs w:val="18"/>
                  <w:vertAlign w:val="subscript"/>
                </w:rPr>
                <w:delText>oc</w:delText>
              </w:r>
            </w:del>
          </w:p>
        </w:tc>
        <w:tc>
          <w:tcPr>
            <w:tcW w:w="1134" w:type="dxa"/>
            <w:tcBorders>
              <w:left w:val="single" w:sz="4" w:space="0" w:color="auto"/>
              <w:bottom w:val="single" w:sz="4" w:space="0" w:color="auto"/>
              <w:right w:val="single" w:sz="4" w:space="0" w:color="auto"/>
            </w:tcBorders>
            <w:shd w:val="clear" w:color="auto" w:fill="auto"/>
            <w:vAlign w:val="center"/>
          </w:tcPr>
          <w:p w14:paraId="3F859DD4" w14:textId="4A3F97BD" w:rsidR="00CF373F" w:rsidRPr="00AA44BD" w:rsidDel="007C1036" w:rsidRDefault="00CF373F" w:rsidP="001E6E97">
            <w:pPr>
              <w:keepNext/>
              <w:keepLines/>
              <w:spacing w:after="0"/>
              <w:jc w:val="center"/>
              <w:rPr>
                <w:del w:id="224" w:author="Rose, Ian" w:date="2021-08-03T12:05:00Z"/>
                <w:rFonts w:ascii="Arial" w:hAnsi="Arial" w:cs="Arial"/>
                <w:sz w:val="18"/>
                <w:lang w:val="en-US"/>
              </w:rPr>
            </w:pPr>
            <w:del w:id="225" w:author="Rose, Ian" w:date="2021-08-03T12:05:00Z">
              <w:r w:rsidRPr="00AA44BD" w:rsidDel="007C1036">
                <w:rPr>
                  <w:rFonts w:ascii="Arial" w:hAnsi="Arial" w:cs="Arial"/>
                  <w:sz w:val="18"/>
                  <w:lang w:val="en-US"/>
                </w:rPr>
                <w:delText>dB</w:delText>
              </w:r>
            </w:del>
          </w:p>
        </w:tc>
        <w:tc>
          <w:tcPr>
            <w:tcW w:w="851" w:type="dxa"/>
            <w:tcBorders>
              <w:left w:val="single" w:sz="4" w:space="0" w:color="auto"/>
              <w:bottom w:val="single" w:sz="4" w:space="0" w:color="auto"/>
              <w:right w:val="single" w:sz="4" w:space="0" w:color="auto"/>
            </w:tcBorders>
            <w:shd w:val="clear" w:color="auto" w:fill="auto"/>
          </w:tcPr>
          <w:p w14:paraId="0404B44C" w14:textId="7F8C4E12" w:rsidR="00CF373F" w:rsidRPr="00AA44BD" w:rsidDel="007C1036" w:rsidRDefault="00CF373F" w:rsidP="001E6E97">
            <w:pPr>
              <w:keepNext/>
              <w:keepLines/>
              <w:spacing w:after="0"/>
              <w:jc w:val="center"/>
              <w:rPr>
                <w:del w:id="226" w:author="Rose, Ian" w:date="2021-08-03T12:05:00Z"/>
                <w:rFonts w:ascii="Arial" w:hAnsi="Arial" w:cs="Arial"/>
                <w:sz w:val="18"/>
                <w:szCs w:val="16"/>
                <w:lang w:eastAsia="ja-JP"/>
              </w:rPr>
            </w:pPr>
            <w:del w:id="227" w:author="Rose, Ian" w:date="2021-08-03T12:05:00Z">
              <w:r w:rsidRPr="00AA44BD" w:rsidDel="007C1036">
                <w:rPr>
                  <w:rFonts w:ascii="Arial" w:hAnsi="Arial" w:cs="Arial"/>
                  <w:sz w:val="18"/>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438578C3" w14:textId="2FFCDEE0" w:rsidR="00CF373F" w:rsidRPr="00AA44BD" w:rsidDel="007C1036" w:rsidRDefault="00CF373F" w:rsidP="001E6E97">
            <w:pPr>
              <w:keepNext/>
              <w:keepLines/>
              <w:spacing w:after="0"/>
              <w:jc w:val="center"/>
              <w:rPr>
                <w:del w:id="228" w:author="Rose, Ian" w:date="2021-08-03T12:05:00Z"/>
                <w:rFonts w:ascii="Arial" w:hAnsi="Arial" w:cs="Arial"/>
                <w:sz w:val="18"/>
                <w:szCs w:val="16"/>
                <w:lang w:eastAsia="ja-JP"/>
              </w:rPr>
            </w:pPr>
            <w:del w:id="229" w:author="Rose, Ian" w:date="2021-08-03T12:05:00Z">
              <w:r w:rsidRPr="00AA44BD" w:rsidDel="007C1036">
                <w:rPr>
                  <w:rFonts w:ascii="Arial" w:hAnsi="Arial" w:cs="Arial"/>
                  <w:sz w:val="18"/>
                  <w:szCs w:val="16"/>
                  <w:lang w:eastAsia="ja-JP"/>
                </w:rPr>
                <w:delText>5</w:delText>
              </w:r>
            </w:del>
          </w:p>
        </w:tc>
        <w:tc>
          <w:tcPr>
            <w:tcW w:w="567" w:type="dxa"/>
            <w:tcBorders>
              <w:left w:val="single" w:sz="4" w:space="0" w:color="auto"/>
              <w:bottom w:val="single" w:sz="4" w:space="0" w:color="auto"/>
              <w:right w:val="single" w:sz="4" w:space="0" w:color="auto"/>
            </w:tcBorders>
          </w:tcPr>
          <w:p w14:paraId="7276B0AC" w14:textId="5A7B883C" w:rsidR="00CF373F" w:rsidRPr="00AA44BD" w:rsidDel="007C1036" w:rsidRDefault="00CF373F" w:rsidP="001E6E97">
            <w:pPr>
              <w:keepNext/>
              <w:keepLines/>
              <w:spacing w:after="0"/>
              <w:jc w:val="center"/>
              <w:rPr>
                <w:del w:id="230" w:author="Rose, Ian" w:date="2021-08-03T12:05:00Z"/>
                <w:rFonts w:ascii="Arial" w:hAnsi="Arial" w:cs="Arial"/>
                <w:sz w:val="18"/>
                <w:szCs w:val="16"/>
                <w:lang w:eastAsia="ja-JP"/>
              </w:rPr>
            </w:pPr>
            <m:oMathPara>
              <m:oMath>
                <m:r>
                  <w:del w:id="231" w:author="Rose, Ian" w:date="2021-08-03T12:05:00Z">
                    <w:rPr>
                      <w:rFonts w:ascii="Cambria Math" w:hAnsi="Cambria Math" w:cs="Arial"/>
                      <w:sz w:val="18"/>
                      <w:szCs w:val="16"/>
                      <w:lang w:eastAsia="ja-JP"/>
                    </w:rPr>
                    <m:t>-∞</m:t>
                  </w:del>
                </m:r>
              </m:oMath>
            </m:oMathPara>
          </w:p>
        </w:tc>
        <w:tc>
          <w:tcPr>
            <w:tcW w:w="2268" w:type="dxa"/>
            <w:gridSpan w:val="4"/>
            <w:tcBorders>
              <w:left w:val="single" w:sz="4" w:space="0" w:color="auto"/>
              <w:bottom w:val="single" w:sz="4" w:space="0" w:color="auto"/>
              <w:right w:val="single" w:sz="4" w:space="0" w:color="auto"/>
            </w:tcBorders>
          </w:tcPr>
          <w:p w14:paraId="4E649C89" w14:textId="677AF557" w:rsidR="00CF373F" w:rsidRPr="00AA44BD" w:rsidDel="007C1036" w:rsidRDefault="00CF373F" w:rsidP="001E6E97">
            <w:pPr>
              <w:keepNext/>
              <w:keepLines/>
              <w:spacing w:after="0"/>
              <w:jc w:val="center"/>
              <w:rPr>
                <w:del w:id="232" w:author="Rose, Ian" w:date="2021-08-03T12:05:00Z"/>
                <w:rFonts w:ascii="Arial" w:hAnsi="Arial" w:cs="Arial"/>
                <w:sz w:val="18"/>
                <w:szCs w:val="16"/>
                <w:lang w:eastAsia="ja-JP"/>
              </w:rPr>
            </w:pPr>
            <w:del w:id="233" w:author="Rose, Ian" w:date="2021-08-03T12:05:00Z">
              <w:r w:rsidRPr="00AA44BD" w:rsidDel="007C1036">
                <w:rPr>
                  <w:rFonts w:ascii="Arial" w:hAnsi="Arial" w:cs="Arial"/>
                  <w:sz w:val="18"/>
                  <w:szCs w:val="16"/>
                  <w:lang w:eastAsia="ja-JP"/>
                </w:rPr>
                <w:delText>5</w:delText>
              </w:r>
            </w:del>
          </w:p>
        </w:tc>
      </w:tr>
      <w:tr w:rsidR="00CF373F" w:rsidRPr="00AA44BD" w:rsidDel="007C1036" w14:paraId="68303B83" w14:textId="147E2174" w:rsidTr="001E6E97">
        <w:trPr>
          <w:cantSplit/>
          <w:jc w:val="center"/>
          <w:del w:id="234" w:author="Rose, Ian" w:date="2021-08-03T12:05:00Z"/>
        </w:trPr>
        <w:tc>
          <w:tcPr>
            <w:tcW w:w="3539" w:type="dxa"/>
            <w:vMerge w:val="restart"/>
            <w:tcBorders>
              <w:top w:val="single" w:sz="4" w:space="0" w:color="auto"/>
              <w:left w:val="single" w:sz="4" w:space="0" w:color="auto"/>
              <w:right w:val="single" w:sz="4" w:space="0" w:color="auto"/>
            </w:tcBorders>
            <w:shd w:val="clear" w:color="auto" w:fill="auto"/>
            <w:vAlign w:val="center"/>
          </w:tcPr>
          <w:p w14:paraId="251F50F7" w14:textId="3A0CCCB4" w:rsidR="00CF373F" w:rsidRPr="00AA44BD" w:rsidDel="007C1036" w:rsidRDefault="00CF373F" w:rsidP="001E6E97">
            <w:pPr>
              <w:keepNext/>
              <w:keepLines/>
              <w:spacing w:after="0"/>
              <w:rPr>
                <w:del w:id="235" w:author="Rose, Ian" w:date="2021-08-03T12:05:00Z"/>
                <w:rFonts w:ascii="Arial" w:hAnsi="Arial" w:cs="Arial"/>
                <w:sz w:val="18"/>
                <w:szCs w:val="18"/>
                <w:vertAlign w:val="superscript"/>
              </w:rPr>
            </w:pPr>
            <w:del w:id="236" w:author="Rose, Ian" w:date="2021-08-03T12:05:00Z">
              <w:r w:rsidDel="007C1036">
                <w:rPr>
                  <w:rFonts w:ascii="Arial" w:hAnsi="Arial" w:cs="Arial"/>
                  <w:sz w:val="18"/>
                  <w:szCs w:val="18"/>
                  <w:lang w:val="en-US"/>
                </w:rPr>
                <w:delText>SSB_RP</w:delText>
              </w:r>
              <w:r w:rsidDel="007C1036">
                <w:rPr>
                  <w:rFonts w:ascii="Arial" w:hAnsi="Arial" w:cs="Arial"/>
                  <w:sz w:val="18"/>
                  <w:szCs w:val="18"/>
                  <w:vertAlign w:val="superscript"/>
                  <w:lang w:val="en-US"/>
                </w:rPr>
                <w:delText>Note3,4</w:delText>
              </w:r>
            </w:del>
          </w:p>
        </w:tc>
        <w:tc>
          <w:tcPr>
            <w:tcW w:w="1134" w:type="dxa"/>
            <w:vMerge w:val="restart"/>
            <w:tcBorders>
              <w:left w:val="single" w:sz="4" w:space="0" w:color="auto"/>
              <w:right w:val="single" w:sz="4" w:space="0" w:color="auto"/>
            </w:tcBorders>
            <w:shd w:val="clear" w:color="auto" w:fill="auto"/>
            <w:vAlign w:val="center"/>
          </w:tcPr>
          <w:p w14:paraId="3D71CA0E" w14:textId="1B738886" w:rsidR="00CF373F" w:rsidRPr="00AA44BD" w:rsidDel="007C1036" w:rsidRDefault="00CF373F" w:rsidP="001E6E97">
            <w:pPr>
              <w:keepNext/>
              <w:keepLines/>
              <w:spacing w:after="0"/>
              <w:jc w:val="center"/>
              <w:rPr>
                <w:del w:id="237" w:author="Rose, Ian" w:date="2021-08-03T12:05:00Z"/>
                <w:rFonts w:ascii="Arial" w:hAnsi="Arial" w:cs="Arial"/>
                <w:sz w:val="18"/>
                <w:lang w:val="en-US"/>
              </w:rPr>
            </w:pPr>
            <w:del w:id="238" w:author="Rose, Ian" w:date="2021-08-03T12:05:00Z">
              <w:r w:rsidRPr="00AA44BD" w:rsidDel="007C1036">
                <w:rPr>
                  <w:rFonts w:ascii="Arial" w:hAnsi="Arial" w:cs="Arial"/>
                  <w:sz w:val="18"/>
                  <w:lang w:val="en-US"/>
                </w:rPr>
                <w:delText>dBm/SCS</w:delText>
              </w:r>
            </w:del>
          </w:p>
        </w:tc>
        <w:tc>
          <w:tcPr>
            <w:tcW w:w="851" w:type="dxa"/>
            <w:tcBorders>
              <w:left w:val="single" w:sz="4" w:space="0" w:color="auto"/>
              <w:bottom w:val="single" w:sz="4" w:space="0" w:color="auto"/>
              <w:right w:val="single" w:sz="4" w:space="0" w:color="auto"/>
            </w:tcBorders>
            <w:shd w:val="clear" w:color="auto" w:fill="auto"/>
          </w:tcPr>
          <w:p w14:paraId="51614903" w14:textId="2683EC4A" w:rsidR="00CF373F" w:rsidRPr="00AA44BD" w:rsidDel="007C1036" w:rsidRDefault="00CF373F" w:rsidP="001E6E97">
            <w:pPr>
              <w:keepNext/>
              <w:keepLines/>
              <w:spacing w:after="0"/>
              <w:jc w:val="center"/>
              <w:rPr>
                <w:del w:id="239" w:author="Rose, Ian" w:date="2021-08-03T12:05:00Z"/>
                <w:rFonts w:ascii="Arial" w:hAnsi="Arial" w:cs="Arial"/>
                <w:sz w:val="18"/>
                <w:szCs w:val="16"/>
                <w:lang w:eastAsia="ja-JP"/>
              </w:rPr>
            </w:pPr>
            <w:del w:id="240" w:author="Rose, Ian" w:date="2021-08-03T12:05:00Z">
              <w:r w:rsidRPr="00AA44BD" w:rsidDel="007C1036">
                <w:rPr>
                  <w:rFonts w:ascii="Arial" w:hAnsi="Arial" w:cs="Arial"/>
                  <w:sz w:val="18"/>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1C3ACE56" w14:textId="341AAB9C" w:rsidR="00CF373F" w:rsidRPr="00AA44BD" w:rsidDel="007C1036" w:rsidRDefault="00CF373F" w:rsidP="001E6E97">
            <w:pPr>
              <w:keepNext/>
              <w:keepLines/>
              <w:spacing w:after="0"/>
              <w:jc w:val="center"/>
              <w:rPr>
                <w:del w:id="241" w:author="Rose, Ian" w:date="2021-08-03T12:05:00Z"/>
                <w:rFonts w:ascii="Arial" w:hAnsi="Arial" w:cs="Arial"/>
                <w:sz w:val="18"/>
                <w:szCs w:val="16"/>
                <w:lang w:eastAsia="ja-JP"/>
              </w:rPr>
            </w:pPr>
            <w:del w:id="242" w:author="Rose, Ian" w:date="2021-08-03T12:05:00Z">
              <w:r w:rsidRPr="00AA44BD" w:rsidDel="007C1036">
                <w:rPr>
                  <w:rFonts w:ascii="Arial" w:hAnsi="Arial" w:cs="Arial"/>
                  <w:sz w:val="18"/>
                  <w:szCs w:val="16"/>
                  <w:lang w:eastAsia="ja-JP"/>
                </w:rPr>
                <w:delText>-93</w:delText>
              </w:r>
            </w:del>
          </w:p>
        </w:tc>
        <w:tc>
          <w:tcPr>
            <w:tcW w:w="567" w:type="dxa"/>
            <w:vMerge w:val="restart"/>
            <w:tcBorders>
              <w:left w:val="single" w:sz="4" w:space="0" w:color="auto"/>
              <w:right w:val="single" w:sz="4" w:space="0" w:color="auto"/>
            </w:tcBorders>
            <w:tcMar>
              <w:left w:w="0" w:type="dxa"/>
              <w:right w:w="0" w:type="dxa"/>
            </w:tcMar>
            <w:vAlign w:val="center"/>
          </w:tcPr>
          <w:p w14:paraId="170A6F58" w14:textId="032F29A2" w:rsidR="00CF373F" w:rsidRPr="00AA44BD" w:rsidDel="007C1036" w:rsidRDefault="00CF373F" w:rsidP="001E6E97">
            <w:pPr>
              <w:keepNext/>
              <w:keepLines/>
              <w:spacing w:after="0"/>
              <w:jc w:val="center"/>
              <w:rPr>
                <w:del w:id="243" w:author="Rose, Ian" w:date="2021-08-03T12:05:00Z"/>
                <w:rFonts w:ascii="Arial" w:hAnsi="Arial" w:cs="Arial"/>
                <w:sz w:val="18"/>
                <w:szCs w:val="16"/>
                <w:lang w:eastAsia="ja-JP"/>
              </w:rPr>
            </w:pPr>
            <w:del w:id="244" w:author="Rose, Ian" w:date="2021-08-03T12:05:00Z">
              <w:r w:rsidRPr="00AA44BD" w:rsidDel="007C1036">
                <w:rPr>
                  <w:rFonts w:ascii="Arial" w:hAnsi="Arial" w:cs="Arial"/>
                  <w:sz w:val="18"/>
                  <w:szCs w:val="16"/>
                  <w:lang w:eastAsia="ja-JP"/>
                </w:rPr>
                <w:delText>N/A</w:delText>
              </w:r>
            </w:del>
          </w:p>
        </w:tc>
        <w:tc>
          <w:tcPr>
            <w:tcW w:w="2268" w:type="dxa"/>
            <w:gridSpan w:val="4"/>
            <w:vMerge w:val="restart"/>
            <w:tcBorders>
              <w:left w:val="single" w:sz="4" w:space="0" w:color="auto"/>
              <w:right w:val="single" w:sz="4" w:space="0" w:color="auto"/>
            </w:tcBorders>
            <w:vAlign w:val="center"/>
          </w:tcPr>
          <w:p w14:paraId="065E3BFE" w14:textId="5B3B7ED9" w:rsidR="00CF373F" w:rsidRPr="00AA44BD" w:rsidDel="007C1036" w:rsidRDefault="00CF373F" w:rsidP="001E6E97">
            <w:pPr>
              <w:keepNext/>
              <w:keepLines/>
              <w:spacing w:after="0"/>
              <w:jc w:val="center"/>
              <w:rPr>
                <w:del w:id="245" w:author="Rose, Ian" w:date="2021-08-03T12:05:00Z"/>
                <w:rFonts w:ascii="Arial" w:hAnsi="Arial" w:cs="Arial"/>
                <w:sz w:val="18"/>
                <w:szCs w:val="16"/>
                <w:lang w:eastAsia="ja-JP"/>
              </w:rPr>
            </w:pPr>
            <w:del w:id="246" w:author="Rose, Ian" w:date="2021-08-03T12:05:00Z">
              <w:r w:rsidRPr="00AA44BD" w:rsidDel="007C1036">
                <w:rPr>
                  <w:rFonts w:ascii="Arial" w:hAnsi="Arial" w:cs="Arial"/>
                  <w:sz w:val="18"/>
                  <w:szCs w:val="16"/>
                  <w:lang w:eastAsia="ja-JP"/>
                </w:rPr>
                <w:delText>-84</w:delText>
              </w:r>
            </w:del>
          </w:p>
        </w:tc>
      </w:tr>
      <w:tr w:rsidR="00CF373F" w:rsidRPr="00AA44BD" w:rsidDel="007C1036" w14:paraId="33B79F29" w14:textId="6FF50437" w:rsidTr="001E6E97">
        <w:trPr>
          <w:cantSplit/>
          <w:jc w:val="center"/>
          <w:del w:id="247" w:author="Rose, Ian" w:date="2021-08-03T12:05:00Z"/>
        </w:trPr>
        <w:tc>
          <w:tcPr>
            <w:tcW w:w="3539" w:type="dxa"/>
            <w:vMerge/>
            <w:tcBorders>
              <w:left w:val="single" w:sz="4" w:space="0" w:color="auto"/>
              <w:bottom w:val="single" w:sz="4" w:space="0" w:color="auto"/>
              <w:right w:val="single" w:sz="4" w:space="0" w:color="auto"/>
            </w:tcBorders>
            <w:shd w:val="clear" w:color="auto" w:fill="auto"/>
            <w:vAlign w:val="center"/>
          </w:tcPr>
          <w:p w14:paraId="1D68124B" w14:textId="45D611B8" w:rsidR="00CF373F" w:rsidRPr="00AA44BD" w:rsidDel="007C1036" w:rsidRDefault="00CF373F" w:rsidP="001E6E97">
            <w:pPr>
              <w:keepNext/>
              <w:keepLines/>
              <w:spacing w:after="0"/>
              <w:rPr>
                <w:del w:id="248" w:author="Rose, Ian" w:date="2021-08-03T12:05:00Z"/>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3C928AD5" w14:textId="40728A9F" w:rsidR="00CF373F" w:rsidRPr="00AA44BD" w:rsidDel="007C1036" w:rsidRDefault="00CF373F" w:rsidP="001E6E97">
            <w:pPr>
              <w:keepNext/>
              <w:keepLines/>
              <w:spacing w:after="0"/>
              <w:jc w:val="center"/>
              <w:rPr>
                <w:del w:id="249" w:author="Rose, Ian" w:date="2021-08-03T12:05:00Z"/>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5CE4E113" w14:textId="0A8D4642" w:rsidR="00CF373F" w:rsidRPr="00AA44BD" w:rsidDel="007C1036" w:rsidRDefault="00CF373F" w:rsidP="001E6E97">
            <w:pPr>
              <w:keepNext/>
              <w:keepLines/>
              <w:spacing w:after="0"/>
              <w:jc w:val="center"/>
              <w:rPr>
                <w:del w:id="250" w:author="Rose, Ian" w:date="2021-08-03T12:05:00Z"/>
                <w:rFonts w:ascii="Arial" w:hAnsi="Arial" w:cs="Arial"/>
                <w:sz w:val="18"/>
                <w:szCs w:val="16"/>
                <w:lang w:eastAsia="ja-JP"/>
              </w:rPr>
            </w:pPr>
            <w:del w:id="251" w:author="Rose, Ian" w:date="2021-08-03T12:05:00Z">
              <w:r w:rsidRPr="00AA44BD" w:rsidDel="007C1036">
                <w:rPr>
                  <w:rFonts w:ascii="Arial" w:hAnsi="Arial" w:cs="Arial"/>
                  <w:sz w:val="18"/>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539B6B9F" w14:textId="1AD01667" w:rsidR="00CF373F" w:rsidRPr="00AA44BD" w:rsidDel="007C1036" w:rsidRDefault="00CF373F" w:rsidP="001E6E97">
            <w:pPr>
              <w:keepNext/>
              <w:keepLines/>
              <w:spacing w:after="0"/>
              <w:jc w:val="center"/>
              <w:rPr>
                <w:del w:id="252" w:author="Rose, Ian" w:date="2021-08-03T12:05:00Z"/>
                <w:rFonts w:ascii="Arial" w:hAnsi="Arial" w:cs="Arial"/>
                <w:sz w:val="18"/>
                <w:szCs w:val="16"/>
                <w:lang w:eastAsia="ja-JP"/>
              </w:rPr>
            </w:pPr>
            <w:del w:id="253" w:author="Rose, Ian" w:date="2021-08-03T12:05:00Z">
              <w:r w:rsidRPr="00AA44BD" w:rsidDel="007C1036">
                <w:rPr>
                  <w:rFonts w:ascii="Arial" w:hAnsi="Arial" w:cs="Arial"/>
                  <w:sz w:val="18"/>
                  <w:szCs w:val="16"/>
                  <w:lang w:eastAsia="ja-JP"/>
                </w:rPr>
                <w:delText>-90</w:delText>
              </w:r>
            </w:del>
          </w:p>
        </w:tc>
        <w:tc>
          <w:tcPr>
            <w:tcW w:w="567" w:type="dxa"/>
            <w:vMerge/>
            <w:tcBorders>
              <w:left w:val="single" w:sz="4" w:space="0" w:color="auto"/>
              <w:bottom w:val="single" w:sz="4" w:space="0" w:color="auto"/>
              <w:right w:val="single" w:sz="4" w:space="0" w:color="auto"/>
            </w:tcBorders>
          </w:tcPr>
          <w:p w14:paraId="0C7C84D0" w14:textId="3BF837D3" w:rsidR="00CF373F" w:rsidRPr="00AA44BD" w:rsidDel="007C1036" w:rsidRDefault="00CF373F" w:rsidP="001E6E97">
            <w:pPr>
              <w:keepNext/>
              <w:keepLines/>
              <w:spacing w:after="0"/>
              <w:jc w:val="center"/>
              <w:rPr>
                <w:del w:id="254" w:author="Rose, Ian" w:date="2021-08-03T12:05:00Z"/>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1FFFCF12" w14:textId="3C825B4A" w:rsidR="00CF373F" w:rsidRPr="00AA44BD" w:rsidDel="007C1036" w:rsidRDefault="00CF373F" w:rsidP="001E6E97">
            <w:pPr>
              <w:keepNext/>
              <w:keepLines/>
              <w:spacing w:after="0"/>
              <w:jc w:val="center"/>
              <w:rPr>
                <w:del w:id="255" w:author="Rose, Ian" w:date="2021-08-03T12:05:00Z"/>
                <w:rFonts w:ascii="Arial" w:hAnsi="Arial" w:cs="Arial"/>
                <w:sz w:val="18"/>
                <w:szCs w:val="16"/>
                <w:lang w:eastAsia="ja-JP"/>
              </w:rPr>
            </w:pPr>
          </w:p>
        </w:tc>
      </w:tr>
      <w:tr w:rsidR="00CF373F" w:rsidRPr="00AA44BD" w:rsidDel="007C1036" w14:paraId="713D5A6D" w14:textId="1F43D184" w:rsidTr="001E6E97">
        <w:trPr>
          <w:cantSplit/>
          <w:jc w:val="center"/>
          <w:del w:id="256" w:author="Rose, Ian" w:date="2021-08-03T12:05:00Z"/>
        </w:trPr>
        <w:tc>
          <w:tcPr>
            <w:tcW w:w="3539" w:type="dxa"/>
            <w:vMerge w:val="restart"/>
            <w:tcBorders>
              <w:top w:val="single" w:sz="4" w:space="0" w:color="auto"/>
              <w:left w:val="single" w:sz="4" w:space="0" w:color="auto"/>
              <w:right w:val="single" w:sz="4" w:space="0" w:color="auto"/>
            </w:tcBorders>
            <w:shd w:val="clear" w:color="auto" w:fill="auto"/>
            <w:vAlign w:val="center"/>
          </w:tcPr>
          <w:p w14:paraId="2661B586" w14:textId="301BD1A8" w:rsidR="00CF373F" w:rsidRPr="00AA44BD" w:rsidDel="007C1036" w:rsidRDefault="00CF373F" w:rsidP="001E6E97">
            <w:pPr>
              <w:keepNext/>
              <w:keepLines/>
              <w:spacing w:after="0"/>
              <w:rPr>
                <w:del w:id="257" w:author="Rose, Ian" w:date="2021-08-03T12:05:00Z"/>
                <w:rFonts w:ascii="Arial" w:hAnsi="Arial" w:cs="Arial"/>
                <w:sz w:val="18"/>
                <w:szCs w:val="18"/>
              </w:rPr>
            </w:pPr>
            <w:del w:id="258" w:author="Rose, Ian" w:date="2021-08-03T12:05:00Z">
              <w:r w:rsidRPr="00AA44BD" w:rsidDel="007C1036">
                <w:rPr>
                  <w:rFonts w:ascii="Arial" w:hAnsi="Arial" w:cs="Arial"/>
                  <w:sz w:val="18"/>
                  <w:lang w:val="en-US"/>
                </w:rPr>
                <w:delText>Io</w:delText>
              </w:r>
              <w:r w:rsidRPr="00AA44BD" w:rsidDel="007C1036">
                <w:rPr>
                  <w:rFonts w:ascii="Arial" w:hAnsi="Arial" w:cs="Arial"/>
                  <w:sz w:val="18"/>
                  <w:vertAlign w:val="superscript"/>
                  <w:lang w:val="en-US"/>
                </w:rPr>
                <w:delText>Note3,</w:delText>
              </w:r>
              <w:r w:rsidRPr="00AA44BD" w:rsidDel="007C1036">
                <w:rPr>
                  <w:rFonts w:ascii="Arial" w:hAnsi="Arial" w:cs="Arial" w:hint="eastAsia"/>
                  <w:sz w:val="18"/>
                  <w:vertAlign w:val="superscript"/>
                  <w:lang w:val="en-US" w:eastAsia="zh-CN"/>
                </w:rPr>
                <w:delText>4</w:delText>
              </w:r>
            </w:del>
          </w:p>
        </w:tc>
        <w:tc>
          <w:tcPr>
            <w:tcW w:w="1134" w:type="dxa"/>
            <w:tcBorders>
              <w:left w:val="single" w:sz="4" w:space="0" w:color="auto"/>
              <w:bottom w:val="single" w:sz="4" w:space="0" w:color="auto"/>
              <w:right w:val="single" w:sz="4" w:space="0" w:color="auto"/>
            </w:tcBorders>
            <w:shd w:val="clear" w:color="auto" w:fill="auto"/>
            <w:vAlign w:val="center"/>
          </w:tcPr>
          <w:p w14:paraId="0D7D900D" w14:textId="57C20951" w:rsidR="00CF373F" w:rsidRPr="00AA44BD" w:rsidDel="007C1036" w:rsidRDefault="00CF373F" w:rsidP="001E6E97">
            <w:pPr>
              <w:keepNext/>
              <w:keepLines/>
              <w:spacing w:after="0"/>
              <w:jc w:val="center"/>
              <w:rPr>
                <w:del w:id="259" w:author="Rose, Ian" w:date="2021-08-03T12:05:00Z"/>
                <w:rFonts w:ascii="Arial" w:hAnsi="Arial" w:cs="Arial"/>
                <w:sz w:val="18"/>
                <w:lang w:val="en-US"/>
              </w:rPr>
            </w:pPr>
            <w:del w:id="260" w:author="Rose, Ian" w:date="2021-08-03T12:05:00Z">
              <w:r w:rsidRPr="00AA44BD" w:rsidDel="007C1036">
                <w:rPr>
                  <w:rFonts w:ascii="Arial" w:hAnsi="Arial" w:cs="Arial"/>
                  <w:sz w:val="18"/>
                  <w:lang w:val="en-US"/>
                </w:rPr>
                <w:delText>dBm/</w:delText>
              </w:r>
              <w:r w:rsidRPr="00AA44BD" w:rsidDel="007C1036">
                <w:rPr>
                  <w:rFonts w:ascii="Arial" w:hAnsi="Arial" w:cs="Arial"/>
                  <w:sz w:val="18"/>
                  <w:lang w:val="en-US"/>
                </w:rPr>
                <w:br/>
                <w:delText>9.36 MHz</w:delText>
              </w:r>
            </w:del>
          </w:p>
        </w:tc>
        <w:tc>
          <w:tcPr>
            <w:tcW w:w="851" w:type="dxa"/>
            <w:tcBorders>
              <w:left w:val="single" w:sz="4" w:space="0" w:color="auto"/>
              <w:bottom w:val="single" w:sz="4" w:space="0" w:color="auto"/>
              <w:right w:val="single" w:sz="4" w:space="0" w:color="auto"/>
            </w:tcBorders>
            <w:shd w:val="clear" w:color="auto" w:fill="auto"/>
            <w:vAlign w:val="center"/>
          </w:tcPr>
          <w:p w14:paraId="250C094F" w14:textId="09240BF4" w:rsidR="00CF373F" w:rsidRPr="00AA44BD" w:rsidDel="007C1036" w:rsidRDefault="00CF373F" w:rsidP="001E6E97">
            <w:pPr>
              <w:keepNext/>
              <w:keepLines/>
              <w:spacing w:after="0"/>
              <w:jc w:val="center"/>
              <w:rPr>
                <w:del w:id="261" w:author="Rose, Ian" w:date="2021-08-03T12:05:00Z"/>
                <w:rFonts w:ascii="Arial" w:hAnsi="Arial" w:cs="Arial"/>
                <w:sz w:val="18"/>
                <w:szCs w:val="16"/>
                <w:lang w:eastAsia="ja-JP"/>
              </w:rPr>
            </w:pPr>
            <w:del w:id="262" w:author="Rose, Ian" w:date="2021-08-03T12:05:00Z">
              <w:r w:rsidRPr="00AA44BD" w:rsidDel="007C1036">
                <w:rPr>
                  <w:rFonts w:ascii="Arial" w:hAnsi="Arial" w:cs="Arial"/>
                  <w:sz w:val="18"/>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vAlign w:val="center"/>
          </w:tcPr>
          <w:p w14:paraId="59CDD338" w14:textId="4C7770AE" w:rsidR="00CF373F" w:rsidRPr="00AA44BD" w:rsidDel="007C1036" w:rsidRDefault="00CF373F" w:rsidP="001E6E97">
            <w:pPr>
              <w:keepNext/>
              <w:keepLines/>
              <w:spacing w:after="0"/>
              <w:jc w:val="center"/>
              <w:rPr>
                <w:del w:id="263" w:author="Rose, Ian" w:date="2021-08-03T12:05:00Z"/>
                <w:rFonts w:ascii="Arial" w:hAnsi="Arial" w:cs="Arial"/>
                <w:sz w:val="18"/>
                <w:szCs w:val="16"/>
                <w:lang w:eastAsia="ja-JP"/>
              </w:rPr>
            </w:pPr>
            <w:del w:id="264" w:author="Rose, Ian" w:date="2021-08-03T12:05:00Z">
              <w:r w:rsidRPr="00AA44BD" w:rsidDel="007C1036">
                <w:rPr>
                  <w:rFonts w:ascii="Arial" w:hAnsi="Arial" w:cs="Arial"/>
                  <w:sz w:val="18"/>
                  <w:szCs w:val="16"/>
                  <w:lang w:eastAsia="ja-JP"/>
                </w:rPr>
                <w:delText>-63.85</w:delText>
              </w:r>
            </w:del>
          </w:p>
        </w:tc>
        <w:tc>
          <w:tcPr>
            <w:tcW w:w="567" w:type="dxa"/>
            <w:tcBorders>
              <w:left w:val="single" w:sz="4" w:space="0" w:color="auto"/>
              <w:bottom w:val="single" w:sz="4" w:space="0" w:color="auto"/>
              <w:right w:val="single" w:sz="4" w:space="0" w:color="auto"/>
            </w:tcBorders>
            <w:vAlign w:val="center"/>
          </w:tcPr>
          <w:p w14:paraId="482CFC09" w14:textId="06B26F14" w:rsidR="00CF373F" w:rsidRPr="00AA44BD" w:rsidDel="007C1036" w:rsidRDefault="00CF373F" w:rsidP="001E6E97">
            <w:pPr>
              <w:keepNext/>
              <w:keepLines/>
              <w:spacing w:after="0"/>
              <w:jc w:val="center"/>
              <w:rPr>
                <w:del w:id="265" w:author="Rose, Ian" w:date="2021-08-03T12:05:00Z"/>
                <w:rFonts w:ascii="Arial" w:hAnsi="Arial" w:cs="Arial"/>
                <w:sz w:val="18"/>
                <w:szCs w:val="16"/>
                <w:lang w:eastAsia="ja-JP"/>
              </w:rPr>
            </w:pPr>
            <w:del w:id="266" w:author="Rose, Ian" w:date="2021-08-03T12:05:00Z">
              <w:r w:rsidRPr="00AA44BD" w:rsidDel="007C1036">
                <w:rPr>
                  <w:rFonts w:ascii="Arial" w:hAnsi="Arial" w:cs="Arial"/>
                  <w:sz w:val="18"/>
                </w:rPr>
                <w:delText>–</w:delText>
              </w:r>
            </w:del>
          </w:p>
        </w:tc>
        <w:tc>
          <w:tcPr>
            <w:tcW w:w="2268" w:type="dxa"/>
            <w:gridSpan w:val="4"/>
            <w:tcBorders>
              <w:left w:val="single" w:sz="4" w:space="0" w:color="auto"/>
              <w:bottom w:val="single" w:sz="4" w:space="0" w:color="auto"/>
              <w:right w:val="single" w:sz="4" w:space="0" w:color="auto"/>
            </w:tcBorders>
            <w:vAlign w:val="center"/>
          </w:tcPr>
          <w:p w14:paraId="00CDC64E" w14:textId="158B6239" w:rsidR="00CF373F" w:rsidRPr="00AA44BD" w:rsidDel="007C1036" w:rsidRDefault="00CF373F" w:rsidP="001E6E97">
            <w:pPr>
              <w:keepNext/>
              <w:keepLines/>
              <w:spacing w:after="0"/>
              <w:jc w:val="center"/>
              <w:rPr>
                <w:del w:id="267" w:author="Rose, Ian" w:date="2021-08-03T12:05:00Z"/>
                <w:rFonts w:ascii="Arial" w:hAnsi="Arial" w:cs="Arial"/>
                <w:sz w:val="18"/>
                <w:szCs w:val="16"/>
                <w:lang w:eastAsia="ja-JP"/>
              </w:rPr>
            </w:pPr>
            <w:del w:id="268" w:author="Rose, Ian" w:date="2021-08-03T12:05:00Z">
              <w:r w:rsidRPr="00AA44BD" w:rsidDel="007C1036">
                <w:rPr>
                  <w:rFonts w:ascii="Arial" w:hAnsi="Arial" w:cs="Arial"/>
                  <w:sz w:val="18"/>
                </w:rPr>
                <w:delText>–</w:delText>
              </w:r>
            </w:del>
          </w:p>
        </w:tc>
      </w:tr>
      <w:tr w:rsidR="00CF373F" w:rsidRPr="00AA44BD" w:rsidDel="007C1036" w14:paraId="562C441F" w14:textId="4786B824" w:rsidTr="001E6E97">
        <w:trPr>
          <w:cantSplit/>
          <w:jc w:val="center"/>
          <w:del w:id="269" w:author="Rose, Ian" w:date="2021-08-03T12:05:00Z"/>
        </w:trPr>
        <w:tc>
          <w:tcPr>
            <w:tcW w:w="3539" w:type="dxa"/>
            <w:vMerge/>
            <w:tcBorders>
              <w:left w:val="single" w:sz="4" w:space="0" w:color="auto"/>
              <w:right w:val="single" w:sz="4" w:space="0" w:color="auto"/>
            </w:tcBorders>
            <w:shd w:val="clear" w:color="auto" w:fill="auto"/>
            <w:vAlign w:val="center"/>
          </w:tcPr>
          <w:p w14:paraId="59C2FB5D" w14:textId="07C98043" w:rsidR="00CF373F" w:rsidRPr="00AA44BD" w:rsidDel="007C1036" w:rsidRDefault="00CF373F" w:rsidP="001E6E97">
            <w:pPr>
              <w:keepNext/>
              <w:keepLines/>
              <w:spacing w:after="0"/>
              <w:rPr>
                <w:del w:id="270" w:author="Rose, Ian" w:date="2021-08-03T12:05:00Z"/>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2831F63A" w14:textId="309A4A79" w:rsidR="00CF373F" w:rsidRPr="00AA44BD" w:rsidDel="007C1036" w:rsidRDefault="00CF373F" w:rsidP="001E6E97">
            <w:pPr>
              <w:keepNext/>
              <w:keepLines/>
              <w:spacing w:after="0"/>
              <w:jc w:val="center"/>
              <w:rPr>
                <w:del w:id="271" w:author="Rose, Ian" w:date="2021-08-03T12:05:00Z"/>
                <w:rFonts w:ascii="Arial" w:hAnsi="Arial" w:cs="Arial"/>
                <w:sz w:val="18"/>
                <w:lang w:val="en-US"/>
              </w:rPr>
            </w:pPr>
            <w:del w:id="272" w:author="Rose, Ian" w:date="2021-08-03T12:05:00Z">
              <w:r w:rsidRPr="00AA44BD" w:rsidDel="007C1036">
                <w:rPr>
                  <w:rFonts w:ascii="Arial" w:hAnsi="Arial" w:cs="Arial"/>
                  <w:sz w:val="18"/>
                  <w:lang w:val="en-US"/>
                </w:rPr>
                <w:delText>dBm/</w:delText>
              </w:r>
              <w:r w:rsidRPr="00AA44BD" w:rsidDel="007C1036">
                <w:rPr>
                  <w:rFonts w:ascii="Arial" w:hAnsi="Arial" w:cs="Arial"/>
                  <w:sz w:val="18"/>
                  <w:lang w:val="en-US"/>
                </w:rPr>
                <w:br/>
                <w:delText>38.16 MHz</w:delText>
              </w:r>
            </w:del>
          </w:p>
        </w:tc>
        <w:tc>
          <w:tcPr>
            <w:tcW w:w="851" w:type="dxa"/>
            <w:tcBorders>
              <w:left w:val="single" w:sz="4" w:space="0" w:color="auto"/>
              <w:bottom w:val="single" w:sz="4" w:space="0" w:color="auto"/>
              <w:right w:val="single" w:sz="4" w:space="0" w:color="auto"/>
            </w:tcBorders>
            <w:shd w:val="clear" w:color="auto" w:fill="auto"/>
          </w:tcPr>
          <w:p w14:paraId="1FBFE7F0" w14:textId="555259D8" w:rsidR="00CF373F" w:rsidRPr="00AA44BD" w:rsidDel="007C1036" w:rsidRDefault="00CF373F" w:rsidP="001E6E97">
            <w:pPr>
              <w:keepNext/>
              <w:keepLines/>
              <w:spacing w:after="0"/>
              <w:jc w:val="center"/>
              <w:rPr>
                <w:del w:id="273" w:author="Rose, Ian" w:date="2021-08-03T12:05:00Z"/>
                <w:rFonts w:ascii="Arial" w:hAnsi="Arial" w:cs="Arial"/>
                <w:sz w:val="18"/>
                <w:szCs w:val="16"/>
                <w:lang w:eastAsia="ja-JP"/>
              </w:rPr>
            </w:pPr>
            <w:del w:id="274" w:author="Rose, Ian" w:date="2021-08-03T12:05:00Z">
              <w:r w:rsidRPr="00AA44BD" w:rsidDel="007C1036">
                <w:rPr>
                  <w:rFonts w:ascii="Arial" w:hAnsi="Arial" w:cs="Arial"/>
                  <w:sz w:val="18"/>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vAlign w:val="center"/>
          </w:tcPr>
          <w:p w14:paraId="2031A600" w14:textId="60444C1A" w:rsidR="00CF373F" w:rsidRPr="00AA44BD" w:rsidDel="007C1036" w:rsidRDefault="00CF373F" w:rsidP="001E6E97">
            <w:pPr>
              <w:keepNext/>
              <w:keepLines/>
              <w:spacing w:after="0"/>
              <w:jc w:val="center"/>
              <w:rPr>
                <w:del w:id="275" w:author="Rose, Ian" w:date="2021-08-03T12:05:00Z"/>
                <w:rFonts w:ascii="Arial" w:hAnsi="Arial" w:cs="Arial"/>
                <w:sz w:val="18"/>
                <w:szCs w:val="16"/>
                <w:lang w:eastAsia="ja-JP"/>
              </w:rPr>
            </w:pPr>
            <w:del w:id="276" w:author="Rose, Ian" w:date="2021-08-03T12:05:00Z">
              <w:r w:rsidRPr="00AA44BD" w:rsidDel="007C1036">
                <w:rPr>
                  <w:rFonts w:ascii="Arial" w:hAnsi="Arial" w:cs="Arial"/>
                  <w:sz w:val="18"/>
                  <w:szCs w:val="16"/>
                  <w:lang w:eastAsia="ja-JP"/>
                </w:rPr>
                <w:delText>-57.76</w:delText>
              </w:r>
            </w:del>
          </w:p>
        </w:tc>
        <w:tc>
          <w:tcPr>
            <w:tcW w:w="567" w:type="dxa"/>
            <w:tcBorders>
              <w:left w:val="single" w:sz="4" w:space="0" w:color="auto"/>
              <w:bottom w:val="single" w:sz="4" w:space="0" w:color="auto"/>
              <w:right w:val="single" w:sz="4" w:space="0" w:color="auto"/>
            </w:tcBorders>
            <w:vAlign w:val="center"/>
          </w:tcPr>
          <w:p w14:paraId="2BBA103D" w14:textId="2775B551" w:rsidR="00CF373F" w:rsidRPr="00AA44BD" w:rsidDel="007C1036" w:rsidRDefault="00CF373F" w:rsidP="001E6E97">
            <w:pPr>
              <w:keepNext/>
              <w:keepLines/>
              <w:spacing w:after="0"/>
              <w:jc w:val="center"/>
              <w:rPr>
                <w:del w:id="277" w:author="Rose, Ian" w:date="2021-08-03T12:05:00Z"/>
                <w:rFonts w:ascii="Arial" w:hAnsi="Arial" w:cs="Arial"/>
                <w:sz w:val="18"/>
                <w:szCs w:val="16"/>
                <w:lang w:eastAsia="ja-JP"/>
              </w:rPr>
            </w:pPr>
            <w:del w:id="278" w:author="Rose, Ian" w:date="2021-08-03T12:05:00Z">
              <w:r w:rsidRPr="00AA44BD" w:rsidDel="007C1036">
                <w:rPr>
                  <w:rFonts w:ascii="Arial" w:hAnsi="Arial" w:cs="Arial"/>
                  <w:sz w:val="18"/>
                </w:rPr>
                <w:delText>–</w:delText>
              </w:r>
            </w:del>
          </w:p>
        </w:tc>
        <w:tc>
          <w:tcPr>
            <w:tcW w:w="2268" w:type="dxa"/>
            <w:gridSpan w:val="4"/>
            <w:tcBorders>
              <w:left w:val="single" w:sz="4" w:space="0" w:color="auto"/>
              <w:bottom w:val="single" w:sz="4" w:space="0" w:color="auto"/>
              <w:right w:val="single" w:sz="4" w:space="0" w:color="auto"/>
            </w:tcBorders>
            <w:vAlign w:val="center"/>
          </w:tcPr>
          <w:p w14:paraId="1C0DBD84" w14:textId="117819E9" w:rsidR="00CF373F" w:rsidRPr="00AA44BD" w:rsidDel="007C1036" w:rsidRDefault="00CF373F" w:rsidP="001E6E97">
            <w:pPr>
              <w:keepNext/>
              <w:keepLines/>
              <w:spacing w:after="0"/>
              <w:jc w:val="center"/>
              <w:rPr>
                <w:del w:id="279" w:author="Rose, Ian" w:date="2021-08-03T12:05:00Z"/>
                <w:rFonts w:ascii="Arial" w:hAnsi="Arial" w:cs="Arial"/>
                <w:sz w:val="18"/>
                <w:szCs w:val="16"/>
                <w:lang w:eastAsia="ja-JP"/>
              </w:rPr>
            </w:pPr>
            <w:del w:id="280" w:author="Rose, Ian" w:date="2021-08-03T12:05:00Z">
              <w:r w:rsidRPr="00AA44BD" w:rsidDel="007C1036">
                <w:rPr>
                  <w:rFonts w:ascii="Arial" w:hAnsi="Arial" w:cs="Arial"/>
                  <w:sz w:val="18"/>
                </w:rPr>
                <w:delText>–</w:delText>
              </w:r>
            </w:del>
          </w:p>
        </w:tc>
      </w:tr>
      <w:tr w:rsidR="00CF373F" w:rsidRPr="00AA44BD" w:rsidDel="007C1036" w14:paraId="66B3D6E6" w14:textId="2A5EAAA0" w:rsidTr="001E6E97">
        <w:trPr>
          <w:cantSplit/>
          <w:jc w:val="center"/>
          <w:del w:id="281" w:author="Rose, Ian" w:date="2021-08-03T12:05:00Z"/>
        </w:trPr>
        <w:tc>
          <w:tcPr>
            <w:tcW w:w="3539" w:type="dxa"/>
            <w:vMerge/>
            <w:tcBorders>
              <w:left w:val="single" w:sz="4" w:space="0" w:color="auto"/>
              <w:bottom w:val="single" w:sz="4" w:space="0" w:color="auto"/>
              <w:right w:val="single" w:sz="4" w:space="0" w:color="auto"/>
            </w:tcBorders>
            <w:shd w:val="clear" w:color="auto" w:fill="auto"/>
            <w:vAlign w:val="center"/>
          </w:tcPr>
          <w:p w14:paraId="7B3E4AED" w14:textId="16531546" w:rsidR="00CF373F" w:rsidRPr="00AA44BD" w:rsidDel="007C1036" w:rsidRDefault="00CF373F" w:rsidP="001E6E97">
            <w:pPr>
              <w:keepNext/>
              <w:keepLines/>
              <w:spacing w:after="0"/>
              <w:rPr>
                <w:del w:id="282" w:author="Rose, Ian" w:date="2021-08-03T12:05:00Z"/>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1FCD54FE" w14:textId="4ED661BB" w:rsidR="00CF373F" w:rsidRPr="00AA44BD" w:rsidDel="007C1036" w:rsidRDefault="00CF373F" w:rsidP="001E6E97">
            <w:pPr>
              <w:keepNext/>
              <w:keepLines/>
              <w:spacing w:after="0"/>
              <w:jc w:val="center"/>
              <w:rPr>
                <w:del w:id="283" w:author="Rose, Ian" w:date="2021-08-03T12:05:00Z"/>
                <w:rFonts w:ascii="Arial" w:hAnsi="Arial" w:cs="Arial"/>
                <w:sz w:val="18"/>
                <w:lang w:val="en-US"/>
              </w:rPr>
            </w:pPr>
            <w:del w:id="284" w:author="Rose, Ian" w:date="2021-08-03T12:05:00Z">
              <w:r w:rsidRPr="00AA44BD" w:rsidDel="007C1036">
                <w:rPr>
                  <w:rFonts w:ascii="Arial" w:hAnsi="Arial" w:cs="Arial"/>
                  <w:sz w:val="18"/>
                  <w:lang w:val="en-US"/>
                </w:rPr>
                <w:delText>dBm/</w:delText>
              </w:r>
              <w:r w:rsidRPr="00AA44BD" w:rsidDel="007C1036">
                <w:rPr>
                  <w:rFonts w:ascii="Arial" w:hAnsi="Arial" w:cs="Arial"/>
                  <w:sz w:val="18"/>
                  <w:lang w:val="en-US"/>
                </w:rPr>
                <w:br/>
                <w:delText>95.04 MHz</w:delText>
              </w:r>
            </w:del>
          </w:p>
        </w:tc>
        <w:tc>
          <w:tcPr>
            <w:tcW w:w="851" w:type="dxa"/>
            <w:tcBorders>
              <w:left w:val="single" w:sz="4" w:space="0" w:color="auto"/>
              <w:bottom w:val="single" w:sz="4" w:space="0" w:color="auto"/>
              <w:right w:val="single" w:sz="4" w:space="0" w:color="auto"/>
            </w:tcBorders>
            <w:shd w:val="clear" w:color="auto" w:fill="auto"/>
            <w:vAlign w:val="center"/>
          </w:tcPr>
          <w:p w14:paraId="23426785" w14:textId="1312C05E" w:rsidR="00CF373F" w:rsidRPr="00AA44BD" w:rsidDel="007C1036" w:rsidRDefault="00CF373F" w:rsidP="001E6E97">
            <w:pPr>
              <w:keepNext/>
              <w:keepLines/>
              <w:spacing w:after="0"/>
              <w:jc w:val="center"/>
              <w:rPr>
                <w:del w:id="285" w:author="Rose, Ian" w:date="2021-08-03T12:05:00Z"/>
                <w:rFonts w:ascii="Arial" w:hAnsi="Arial" w:cs="Arial"/>
                <w:sz w:val="18"/>
                <w:szCs w:val="16"/>
                <w:lang w:eastAsia="ja-JP"/>
              </w:rPr>
            </w:pPr>
            <w:del w:id="286" w:author="Rose, Ian" w:date="2021-08-03T12:05:00Z">
              <w:r w:rsidRPr="00AA44BD" w:rsidDel="007C1036">
                <w:rPr>
                  <w:rFonts w:ascii="Arial" w:hAnsi="Arial" w:cs="Arial"/>
                  <w:sz w:val="18"/>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vAlign w:val="center"/>
          </w:tcPr>
          <w:p w14:paraId="458A2B96" w14:textId="7E9357C7" w:rsidR="00CF373F" w:rsidRPr="00AA44BD" w:rsidDel="007C1036" w:rsidRDefault="00CF373F" w:rsidP="001E6E97">
            <w:pPr>
              <w:keepNext/>
              <w:keepLines/>
              <w:spacing w:after="0"/>
              <w:jc w:val="center"/>
              <w:rPr>
                <w:del w:id="287" w:author="Rose, Ian" w:date="2021-08-03T12:05:00Z"/>
                <w:rFonts w:ascii="Arial" w:hAnsi="Arial" w:cs="Arial"/>
                <w:sz w:val="18"/>
                <w:szCs w:val="16"/>
                <w:lang w:eastAsia="ja-JP"/>
              </w:rPr>
            </w:pPr>
            <w:del w:id="288" w:author="Rose, Ian" w:date="2021-08-03T12:05:00Z">
              <w:r w:rsidRPr="00AA44BD" w:rsidDel="007C1036">
                <w:rPr>
                  <w:rFonts w:ascii="Arial" w:hAnsi="Arial" w:cs="Arial"/>
                  <w:sz w:val="18"/>
                </w:rPr>
                <w:delText>–</w:delText>
              </w:r>
            </w:del>
          </w:p>
        </w:tc>
        <w:tc>
          <w:tcPr>
            <w:tcW w:w="567" w:type="dxa"/>
            <w:tcBorders>
              <w:left w:val="single" w:sz="4" w:space="0" w:color="auto"/>
              <w:bottom w:val="single" w:sz="4" w:space="0" w:color="auto"/>
              <w:right w:val="single" w:sz="4" w:space="0" w:color="auto"/>
            </w:tcBorders>
            <w:tcMar>
              <w:left w:w="0" w:type="dxa"/>
              <w:right w:w="0" w:type="dxa"/>
            </w:tcMar>
            <w:vAlign w:val="center"/>
          </w:tcPr>
          <w:p w14:paraId="60B70443" w14:textId="658E00D9" w:rsidR="00CF373F" w:rsidRPr="00AA44BD" w:rsidDel="007C1036" w:rsidRDefault="00CF373F" w:rsidP="001E6E97">
            <w:pPr>
              <w:keepNext/>
              <w:keepLines/>
              <w:spacing w:after="0"/>
              <w:jc w:val="center"/>
              <w:rPr>
                <w:del w:id="289" w:author="Rose, Ian" w:date="2021-08-03T12:05:00Z"/>
                <w:rFonts w:ascii="Arial" w:hAnsi="Arial" w:cs="Arial"/>
                <w:sz w:val="18"/>
                <w:szCs w:val="16"/>
                <w:lang w:eastAsia="ja-JP"/>
              </w:rPr>
            </w:pPr>
            <w:del w:id="290" w:author="Rose, Ian" w:date="2021-08-03T12:05:00Z">
              <w:r w:rsidRPr="00AA44BD" w:rsidDel="007C1036">
                <w:rPr>
                  <w:rFonts w:ascii="Arial" w:hAnsi="Arial" w:cs="Arial"/>
                  <w:sz w:val="18"/>
                  <w:szCs w:val="16"/>
                  <w:lang w:eastAsia="ja-JP"/>
                </w:rPr>
                <w:delText>N/A</w:delText>
              </w:r>
            </w:del>
          </w:p>
        </w:tc>
        <w:tc>
          <w:tcPr>
            <w:tcW w:w="2268" w:type="dxa"/>
            <w:gridSpan w:val="4"/>
            <w:tcBorders>
              <w:left w:val="single" w:sz="4" w:space="0" w:color="auto"/>
              <w:bottom w:val="single" w:sz="4" w:space="0" w:color="auto"/>
              <w:right w:val="single" w:sz="4" w:space="0" w:color="auto"/>
            </w:tcBorders>
            <w:vAlign w:val="center"/>
          </w:tcPr>
          <w:p w14:paraId="682B7852" w14:textId="4D860AF1" w:rsidR="00CF373F" w:rsidRPr="00AA44BD" w:rsidDel="007C1036" w:rsidRDefault="00CF373F" w:rsidP="001E6E97">
            <w:pPr>
              <w:keepNext/>
              <w:keepLines/>
              <w:spacing w:after="0"/>
              <w:jc w:val="center"/>
              <w:rPr>
                <w:del w:id="291" w:author="Rose, Ian" w:date="2021-08-03T12:05:00Z"/>
                <w:rFonts w:ascii="Arial" w:hAnsi="Arial" w:cs="Arial"/>
                <w:sz w:val="18"/>
                <w:szCs w:val="16"/>
                <w:lang w:eastAsia="ja-JP"/>
              </w:rPr>
            </w:pPr>
            <w:del w:id="292" w:author="Rose, Ian" w:date="2021-08-03T12:05:00Z">
              <w:r w:rsidRPr="00AA44BD" w:rsidDel="007C1036">
                <w:rPr>
                  <w:rFonts w:ascii="Arial" w:hAnsi="Arial" w:cs="Arial"/>
                  <w:sz w:val="18"/>
                  <w:szCs w:val="16"/>
                  <w:lang w:eastAsia="ja-JP"/>
                </w:rPr>
                <w:delText>-53.82</w:delText>
              </w:r>
            </w:del>
          </w:p>
        </w:tc>
      </w:tr>
      <w:tr w:rsidR="00CF373F" w:rsidRPr="00AA44BD" w14:paraId="03F96332"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C483217" w14:textId="77777777" w:rsidR="00CF373F" w:rsidRPr="00AA44BD" w:rsidRDefault="00CF373F" w:rsidP="001E6E97">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B64B7D"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AB78E" w14:textId="77777777" w:rsidR="00CF373F" w:rsidRPr="00AA44BD" w:rsidRDefault="00CF373F" w:rsidP="001E6E97">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E07E75" w14:textId="55EA1EF1" w:rsidR="00CF373F" w:rsidRPr="00AA44BD" w:rsidRDefault="007C1036" w:rsidP="001E6E97">
            <w:pPr>
              <w:keepNext/>
              <w:keepLines/>
              <w:spacing w:after="0"/>
              <w:jc w:val="center"/>
              <w:rPr>
                <w:rFonts w:ascii="Arial" w:hAnsi="Arial" w:cs="v4.2.0"/>
                <w:sz w:val="18"/>
              </w:rPr>
            </w:pPr>
            <w:ins w:id="293" w:author="Rose, Ian" w:date="2021-08-03T12:04:00Z">
              <w:r>
                <w:rPr>
                  <w:rFonts w:ascii="Arial" w:hAnsi="Arial" w:cs="v4.2.0"/>
                  <w:sz w:val="18"/>
                </w:rPr>
                <w:t>N/A</w:t>
              </w:r>
            </w:ins>
            <w:del w:id="294" w:author="Rose, Ian" w:date="2021-08-03T12:04:00Z">
              <w:r w:rsidR="00CF373F" w:rsidRPr="00AA44BD" w:rsidDel="007C1036">
                <w:rPr>
                  <w:rFonts w:ascii="Arial" w:hAnsi="Arial" w:cs="v4.2.0"/>
                  <w:sz w:val="18"/>
                </w:rPr>
                <w:delText>AWGN</w:delText>
              </w:r>
            </w:del>
          </w:p>
        </w:tc>
        <w:tc>
          <w:tcPr>
            <w:tcW w:w="2835" w:type="dxa"/>
            <w:gridSpan w:val="5"/>
            <w:tcBorders>
              <w:top w:val="single" w:sz="4" w:space="0" w:color="auto"/>
              <w:left w:val="single" w:sz="4" w:space="0" w:color="auto"/>
              <w:bottom w:val="single" w:sz="4" w:space="0" w:color="auto"/>
              <w:right w:val="single" w:sz="4" w:space="0" w:color="auto"/>
            </w:tcBorders>
          </w:tcPr>
          <w:p w14:paraId="49600700" w14:textId="77777777" w:rsidR="00CF373F" w:rsidRPr="00AA44BD" w:rsidRDefault="00CF373F" w:rsidP="001E6E97">
            <w:pPr>
              <w:keepNext/>
              <w:keepLines/>
              <w:spacing w:after="0"/>
              <w:jc w:val="center"/>
              <w:rPr>
                <w:rFonts w:ascii="Arial" w:hAnsi="Arial" w:cs="v4.2.0"/>
                <w:sz w:val="18"/>
              </w:rPr>
            </w:pPr>
            <w:r w:rsidRPr="00AA44BD">
              <w:rPr>
                <w:rFonts w:ascii="Arial" w:hAnsi="Arial" w:cs="v4.2.0"/>
                <w:sz w:val="18"/>
              </w:rPr>
              <w:t>AWGN</w:t>
            </w:r>
          </w:p>
        </w:tc>
      </w:tr>
      <w:tr w:rsidR="00CF373F" w:rsidRPr="00AA44BD" w14:paraId="55070DD8" w14:textId="77777777" w:rsidTr="001E6E97">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115F20A0" w14:textId="77777777" w:rsidR="00CF373F" w:rsidRDefault="00CF373F" w:rsidP="001E6E97">
            <w:pPr>
              <w:keepNext/>
              <w:keepLines/>
              <w:spacing w:after="0" w:line="256" w:lineRule="auto"/>
              <w:ind w:left="851" w:hanging="851"/>
              <w:rPr>
                <w:rFonts w:ascii="Arial" w:hAnsi="Arial" w:cs="Arial"/>
                <w:sz w:val="18"/>
                <w:szCs w:val="18"/>
                <w:lang w:val="en-US"/>
              </w:rPr>
            </w:pPr>
            <w:r>
              <w:rPr>
                <w:rFonts w:ascii="Arial" w:hAnsi="Arial" w:cs="Arial"/>
                <w:sz w:val="18"/>
                <w:szCs w:val="18"/>
                <w:lang w:val="en-US"/>
              </w:rPr>
              <w:t xml:space="preserve">Note 1: </w:t>
            </w:r>
            <w:r>
              <w:rPr>
                <w:rFonts w:ascii="Arial" w:hAnsi="Arial" w:cs="Arial"/>
                <w:sz w:val="18"/>
                <w:szCs w:val="18"/>
                <w:lang w:val="en-US"/>
              </w:rPr>
              <w:tab/>
              <w:t>OCNG shall be used such that</w:t>
            </w:r>
            <w:del w:id="295" w:author="Rose, Ian" w:date="2021-08-03T12:26:00Z">
              <w:r w:rsidDel="00087730">
                <w:rPr>
                  <w:rFonts w:ascii="Arial" w:hAnsi="Arial" w:cs="Arial"/>
                  <w:sz w:val="18"/>
                  <w:szCs w:val="18"/>
                  <w:lang w:val="en-US"/>
                </w:rPr>
                <w:delText xml:space="preserve"> </w:delText>
              </w:r>
            </w:del>
            <w:del w:id="296" w:author="Rose, Ian" w:date="2021-08-03T12:03:00Z">
              <w:r w:rsidDel="00967504">
                <w:rPr>
                  <w:rFonts w:ascii="Arial" w:hAnsi="Arial" w:cs="Arial"/>
                  <w:sz w:val="18"/>
                  <w:szCs w:val="18"/>
                  <w:lang w:val="en-US"/>
                </w:rPr>
                <w:delText>both cells are fully allocated and</w:delText>
              </w:r>
            </w:del>
            <w:r>
              <w:rPr>
                <w:rFonts w:ascii="Arial" w:hAnsi="Arial" w:cs="Arial"/>
                <w:sz w:val="18"/>
                <w:szCs w:val="18"/>
                <w:lang w:val="en-US"/>
              </w:rPr>
              <w:t xml:space="preserve"> a constant total transmitted power spectral density is achieved for all OFDM symbols.</w:t>
            </w:r>
          </w:p>
          <w:p w14:paraId="09735B17" w14:textId="08DE9971" w:rsidR="00CF373F" w:rsidRDefault="00CF373F" w:rsidP="001E6E97">
            <w:pPr>
              <w:keepNext/>
              <w:keepLines/>
              <w:spacing w:after="0" w:line="256" w:lineRule="auto"/>
              <w:ind w:left="851" w:hanging="851"/>
              <w:rPr>
                <w:rFonts w:ascii="Arial" w:hAnsi="Arial" w:cs="Arial"/>
                <w:sz w:val="18"/>
                <w:szCs w:val="18"/>
                <w:lang w:val="en-US"/>
              </w:rPr>
            </w:pPr>
            <w:r>
              <w:rPr>
                <w:rFonts w:ascii="Arial" w:hAnsi="Arial" w:cs="Arial"/>
                <w:sz w:val="18"/>
                <w:lang w:val="en-US"/>
              </w:rPr>
              <w:t>Note 2:</w:t>
            </w:r>
            <w:r>
              <w:rPr>
                <w:rFonts w:ascii="Arial" w:hAnsi="Arial" w:cs="Arial"/>
                <w:sz w:val="18"/>
                <w:lang w:val="en-US"/>
              </w:rPr>
              <w:tab/>
            </w:r>
            <w:ins w:id="297" w:author="Rose, Ian" w:date="2021-08-03T12:03:00Z">
              <w:r w:rsidR="00967504">
                <w:rPr>
                  <w:rFonts w:ascii="Arial" w:hAnsi="Arial" w:cs="Arial"/>
                  <w:sz w:val="18"/>
                  <w:lang w:val="en-US"/>
                </w:rPr>
                <w:t>Void</w:t>
              </w:r>
            </w:ins>
            <w:del w:id="298" w:author="Rose, Ian" w:date="2021-08-03T12:03:00Z">
              <w:r w:rsidDel="00967504">
                <w:rPr>
                  <w:rFonts w:ascii="Arial" w:hAnsi="Arial" w:cs="Arial"/>
                  <w:sz w:val="18"/>
                  <w:lang w:val="en-US"/>
                </w:rPr>
                <w:delText xml:space="preserve">Interference from other cells and noise sources not specified in the test is assumed to be constant over subcarriers and time and shall be modelled as AWGN of appropriate power for </w:delText>
              </w:r>
              <w:r w:rsidDel="00967504">
                <w:rPr>
                  <w:rFonts w:ascii="Arial" w:hAnsi="Arial" w:cs="Arial"/>
                  <w:sz w:val="18"/>
                  <w:szCs w:val="18"/>
                  <w:lang w:val="en-US"/>
                </w:rPr>
                <w:delText>N</w:delText>
              </w:r>
              <w:r w:rsidDel="00967504">
                <w:rPr>
                  <w:rFonts w:ascii="Arial" w:hAnsi="Arial" w:cs="Arial"/>
                  <w:sz w:val="18"/>
                  <w:szCs w:val="18"/>
                  <w:vertAlign w:val="subscript"/>
                  <w:lang w:val="en-US"/>
                </w:rPr>
                <w:delText>oc</w:delText>
              </w:r>
              <w:r w:rsidDel="00967504">
                <w:rPr>
                  <w:rFonts w:ascii="Arial" w:hAnsi="Arial" w:cs="Arial"/>
                  <w:sz w:val="18"/>
                  <w:szCs w:val="18"/>
                  <w:lang w:val="en-US"/>
                </w:rPr>
                <w:delText xml:space="preserve"> to be fulfilled.</w:delText>
              </w:r>
            </w:del>
          </w:p>
          <w:p w14:paraId="297A4757" w14:textId="6E0F3292" w:rsidR="00CF373F" w:rsidRDefault="00CF373F" w:rsidP="001E6E97">
            <w:pPr>
              <w:keepNext/>
              <w:keepLines/>
              <w:spacing w:after="0" w:line="256" w:lineRule="auto"/>
              <w:ind w:left="851" w:hanging="851"/>
              <w:rPr>
                <w:rFonts w:ascii="Arial" w:hAnsi="Arial" w:cs="Arial"/>
                <w:sz w:val="18"/>
                <w:lang w:val="en-US"/>
              </w:rPr>
            </w:pPr>
            <w:r>
              <w:rPr>
                <w:rFonts w:ascii="Arial" w:hAnsi="Arial" w:cs="Arial"/>
                <w:sz w:val="18"/>
                <w:szCs w:val="18"/>
                <w:lang w:val="en-US" w:eastAsia="zh-CN"/>
              </w:rPr>
              <w:t>Note 3:</w:t>
            </w:r>
            <w:r>
              <w:rPr>
                <w:rFonts w:ascii="Arial" w:hAnsi="Arial" w:cs="Arial"/>
                <w:sz w:val="18"/>
                <w:lang w:val="en-US"/>
              </w:rPr>
              <w:t xml:space="preserve"> </w:t>
            </w:r>
            <w:r>
              <w:rPr>
                <w:rFonts w:ascii="Arial" w:hAnsi="Arial" w:cs="Arial"/>
                <w:sz w:val="18"/>
                <w:lang w:val="en-US"/>
              </w:rPr>
              <w:tab/>
            </w:r>
            <w:ins w:id="299" w:author="Rose, Ian" w:date="2021-08-03T12:03:00Z">
              <w:r w:rsidR="00967504">
                <w:rPr>
                  <w:rFonts w:ascii="Arial" w:hAnsi="Arial" w:cs="Arial"/>
                  <w:sz w:val="18"/>
                  <w:lang w:val="en-US"/>
                </w:rPr>
                <w:t>Void</w:t>
              </w:r>
            </w:ins>
            <w:del w:id="300" w:author="Rose, Ian" w:date="2021-08-03T12:03:00Z">
              <w:r w:rsidDel="00967504">
                <w:rPr>
                  <w:rFonts w:ascii="Arial" w:hAnsi="Arial" w:cs="Arial"/>
                  <w:sz w:val="18"/>
                  <w:lang w:val="en-US"/>
                </w:rPr>
                <w:delText>SSB_RP and Io levels have been derived from other parameters for information purposes. They are not settable parameters themselves.</w:delText>
              </w:r>
            </w:del>
          </w:p>
          <w:p w14:paraId="530FA11B" w14:textId="2B9F00A3" w:rsidR="00CF373F" w:rsidRDefault="00CF373F" w:rsidP="001E6E97">
            <w:pPr>
              <w:keepNext/>
              <w:keepLines/>
              <w:spacing w:after="0" w:line="256" w:lineRule="auto"/>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r>
            <w:ins w:id="301" w:author="Rose, Ian" w:date="2021-08-03T12:04:00Z">
              <w:r w:rsidR="00967504">
                <w:rPr>
                  <w:rFonts w:ascii="Arial" w:hAnsi="Arial" w:cs="Arial"/>
                  <w:sz w:val="18"/>
                  <w:lang w:val="en-US"/>
                </w:rPr>
                <w:t>Void</w:t>
              </w:r>
            </w:ins>
            <w:del w:id="302" w:author="Rose, Ian" w:date="2021-08-03T12:04:00Z">
              <w:r w:rsidDel="00967504">
                <w:rPr>
                  <w:rFonts w:ascii="Arial" w:hAnsi="Arial" w:cs="Arial"/>
                  <w:sz w:val="18"/>
                  <w:lang w:val="en-US"/>
                </w:rPr>
                <w:delText>Equivalent power received by an antenna with 0dBi gain at the centre of the quiet zone.</w:delText>
              </w:r>
            </w:del>
          </w:p>
          <w:p w14:paraId="19A4741C" w14:textId="5C987565" w:rsidR="00CF373F" w:rsidRPr="00AA44BD" w:rsidRDefault="00CF373F" w:rsidP="001E6E97">
            <w:pPr>
              <w:keepNext/>
              <w:keepLines/>
              <w:spacing w:after="0"/>
              <w:ind w:left="851" w:hanging="851"/>
              <w:rPr>
                <w:rFonts w:ascii="Arial" w:hAnsi="Arial" w:cs="Arial"/>
                <w:sz w:val="18"/>
                <w:szCs w:val="18"/>
                <w:lang w:val="en-US" w:eastAsia="zh-CN"/>
              </w:rPr>
            </w:pPr>
            <w:r>
              <w:rPr>
                <w:rFonts w:ascii="Arial" w:hAnsi="Arial" w:cs="Arial"/>
                <w:sz w:val="18"/>
                <w:lang w:val="en-US"/>
              </w:rPr>
              <w:t xml:space="preserve">Note 5: </w:t>
            </w:r>
            <w:r>
              <w:rPr>
                <w:rFonts w:ascii="Arial" w:hAnsi="Arial" w:cs="Arial"/>
                <w:sz w:val="18"/>
                <w:lang w:val="en-US"/>
              </w:rPr>
              <w:tab/>
            </w:r>
            <w:ins w:id="303" w:author="Rose, Ian" w:date="2021-08-03T12:04:00Z">
              <w:r w:rsidR="00967504">
                <w:rPr>
                  <w:rFonts w:ascii="Arial" w:hAnsi="Arial" w:cs="Arial"/>
                  <w:sz w:val="18"/>
                  <w:lang w:val="en-US"/>
                </w:rPr>
                <w:t>Void</w:t>
              </w:r>
            </w:ins>
            <w:del w:id="304" w:author="Rose, Ian" w:date="2021-08-03T12:04:00Z">
              <w:r w:rsidDel="00967504">
                <w:rPr>
                  <w:rFonts w:ascii="Arial" w:hAnsi="Arial" w:cs="Arial"/>
                  <w:sz w:val="18"/>
                  <w:lang w:val="en-US"/>
                </w:rPr>
                <w:delText>Information about types of UE beam is given in B.2.1.3 and does not limit UE implementation or test system implementation.</w:delText>
              </w:r>
            </w:del>
          </w:p>
        </w:tc>
      </w:tr>
    </w:tbl>
    <w:p w14:paraId="39D28747" w14:textId="77777777" w:rsidR="006201A2" w:rsidRPr="006201A2" w:rsidRDefault="006201A2">
      <w:pPr>
        <w:keepNext/>
        <w:keepLines/>
        <w:spacing w:before="60"/>
        <w:rPr>
          <w:ins w:id="305" w:author="Rose, Ian" w:date="2021-08-03T12:02:00Z"/>
          <w:rFonts w:ascii="Arial" w:hAnsi="Arial"/>
          <w:bCs/>
          <w:rPrChange w:id="306" w:author="Rose, Ian" w:date="2021-08-03T12:02:00Z">
            <w:rPr>
              <w:ins w:id="307" w:author="Rose, Ian" w:date="2021-08-03T12:02:00Z"/>
              <w:rFonts w:ascii="Arial" w:hAnsi="Arial"/>
              <w:b/>
            </w:rPr>
          </w:rPrChange>
        </w:rPr>
        <w:pPrChange w:id="308" w:author="Rose, Ian" w:date="2021-08-03T12:02:00Z">
          <w:pPr>
            <w:keepNext/>
            <w:keepLines/>
            <w:spacing w:before="60"/>
            <w:jc w:val="center"/>
          </w:pPr>
        </w:pPrChange>
      </w:pPr>
    </w:p>
    <w:p w14:paraId="29F37D9B" w14:textId="45A3D942" w:rsidR="006201A2" w:rsidRPr="006B54D7" w:rsidRDefault="006201A2" w:rsidP="006201A2">
      <w:pPr>
        <w:keepNext/>
        <w:keepLines/>
        <w:spacing w:before="60"/>
        <w:jc w:val="center"/>
        <w:rPr>
          <w:ins w:id="309" w:author="Rose, Ian" w:date="2021-08-03T12:02:00Z"/>
          <w:rFonts w:ascii="Arial" w:hAnsi="Arial"/>
          <w:b/>
        </w:rPr>
      </w:pPr>
      <w:ins w:id="310" w:author="Rose, Ian" w:date="2021-08-03T12:02:00Z">
        <w:r w:rsidRPr="006B54D7">
          <w:rPr>
            <w:rFonts w:ascii="Arial" w:hAnsi="Arial"/>
            <w:b/>
          </w:rPr>
          <w:t>Table A.</w:t>
        </w:r>
        <w:r w:rsidRPr="006B54D7">
          <w:rPr>
            <w:rFonts w:ascii="Arial" w:hAnsi="Arial"/>
            <w:b/>
            <w:lang w:eastAsia="zh-CN"/>
          </w:rPr>
          <w:t>7</w:t>
        </w:r>
        <w:r w:rsidRPr="006B54D7">
          <w:rPr>
            <w:rFonts w:ascii="Arial" w:hAnsi="Arial"/>
            <w:b/>
          </w:rPr>
          <w:t>.5.</w:t>
        </w:r>
        <w:r>
          <w:rPr>
            <w:rFonts w:ascii="Arial" w:hAnsi="Arial"/>
            <w:b/>
            <w:lang w:eastAsia="zh-CN"/>
          </w:rPr>
          <w:t>7</w:t>
        </w:r>
        <w:r w:rsidRPr="006B54D7">
          <w:rPr>
            <w:rFonts w:ascii="Arial" w:hAnsi="Arial"/>
            <w:b/>
          </w:rPr>
          <w:t xml:space="preserve">.1.1-4: OTA related test parameters for </w:t>
        </w:r>
        <w:proofErr w:type="spellStart"/>
        <w:r>
          <w:rPr>
            <w:rFonts w:ascii="Arial" w:hAnsi="Arial" w:cs="v4.2.0"/>
            <w:b/>
          </w:rPr>
          <w:t>PSCell</w:t>
        </w:r>
        <w:proofErr w:type="spellEnd"/>
        <w:r>
          <w:rPr>
            <w:rFonts w:ascii="Arial" w:hAnsi="Arial" w:cs="v4.2.0"/>
            <w: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637"/>
        <w:gridCol w:w="638"/>
        <w:gridCol w:w="638"/>
        <w:gridCol w:w="638"/>
      </w:tblGrid>
      <w:tr w:rsidR="006201A2" w:rsidRPr="006B54D7" w14:paraId="11913FE9" w14:textId="77777777" w:rsidTr="001E6E97">
        <w:trPr>
          <w:jc w:val="center"/>
          <w:ins w:id="311" w:author="Rose, Ian" w:date="2021-08-03T12:02:00Z"/>
        </w:trPr>
        <w:tc>
          <w:tcPr>
            <w:tcW w:w="3539" w:type="dxa"/>
            <w:vMerge w:val="restart"/>
            <w:tcBorders>
              <w:top w:val="single" w:sz="4" w:space="0" w:color="auto"/>
              <w:left w:val="single" w:sz="4" w:space="0" w:color="auto"/>
              <w:right w:val="single" w:sz="4" w:space="0" w:color="auto"/>
            </w:tcBorders>
            <w:hideMark/>
          </w:tcPr>
          <w:p w14:paraId="7D265BBA" w14:textId="77777777" w:rsidR="006201A2" w:rsidRPr="006B54D7" w:rsidRDefault="006201A2" w:rsidP="001E6E97">
            <w:pPr>
              <w:keepNext/>
              <w:keepLines/>
              <w:spacing w:after="0" w:line="256" w:lineRule="auto"/>
              <w:jc w:val="center"/>
              <w:rPr>
                <w:ins w:id="312" w:author="Rose, Ian" w:date="2021-08-03T12:02:00Z"/>
                <w:rFonts w:ascii="Arial" w:hAnsi="Arial" w:cs="Arial"/>
                <w:b/>
                <w:sz w:val="18"/>
                <w:szCs w:val="18"/>
              </w:rPr>
            </w:pPr>
            <w:ins w:id="313" w:author="Rose, Ian" w:date="2021-08-03T12:02:00Z">
              <w:r w:rsidRPr="006B54D7">
                <w:rPr>
                  <w:rFonts w:ascii="Arial"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hideMark/>
          </w:tcPr>
          <w:p w14:paraId="4399E628" w14:textId="77777777" w:rsidR="006201A2" w:rsidRPr="006B54D7" w:rsidRDefault="006201A2" w:rsidP="001E6E97">
            <w:pPr>
              <w:keepNext/>
              <w:keepLines/>
              <w:spacing w:after="0" w:line="256" w:lineRule="auto"/>
              <w:jc w:val="center"/>
              <w:rPr>
                <w:ins w:id="314" w:author="Rose, Ian" w:date="2021-08-03T12:02:00Z"/>
                <w:rFonts w:ascii="Arial" w:hAnsi="Arial" w:cs="Arial"/>
                <w:b/>
                <w:sz w:val="18"/>
                <w:szCs w:val="18"/>
              </w:rPr>
            </w:pPr>
            <w:ins w:id="315" w:author="Rose, Ian" w:date="2021-08-03T12:02:00Z">
              <w:r w:rsidRPr="006B54D7">
                <w:rPr>
                  <w:rFonts w:ascii="Arial"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021F627A" w14:textId="77777777" w:rsidR="006201A2" w:rsidRPr="006B54D7" w:rsidRDefault="006201A2" w:rsidP="001E6E97">
            <w:pPr>
              <w:keepNext/>
              <w:keepLines/>
              <w:spacing w:after="0" w:line="256" w:lineRule="auto"/>
              <w:jc w:val="center"/>
              <w:rPr>
                <w:ins w:id="316" w:author="Rose, Ian" w:date="2021-08-03T12:02:00Z"/>
                <w:rFonts w:ascii="Arial" w:hAnsi="Arial" w:cs="Arial"/>
                <w:b/>
                <w:sz w:val="18"/>
                <w:lang w:val="en-US"/>
              </w:rPr>
            </w:pPr>
            <w:ins w:id="317" w:author="Rose, Ian" w:date="2021-08-03T12:02:00Z">
              <w:r>
                <w:rPr>
                  <w:rFonts w:ascii="Arial" w:hAnsi="Arial" w:cs="v4.2.0"/>
                  <w:b/>
                  <w:sz w:val="18"/>
                  <w:lang w:val="en-US"/>
                </w:rPr>
                <w:t>Config</w:t>
              </w:r>
            </w:ins>
          </w:p>
        </w:tc>
        <w:tc>
          <w:tcPr>
            <w:tcW w:w="1134" w:type="dxa"/>
            <w:vMerge w:val="restart"/>
            <w:tcBorders>
              <w:top w:val="single" w:sz="4" w:space="0" w:color="auto"/>
              <w:left w:val="single" w:sz="4" w:space="0" w:color="auto"/>
              <w:right w:val="single" w:sz="4" w:space="0" w:color="auto"/>
            </w:tcBorders>
            <w:hideMark/>
          </w:tcPr>
          <w:p w14:paraId="0911A2EA" w14:textId="77777777" w:rsidR="006201A2" w:rsidRPr="006B54D7" w:rsidRDefault="006201A2" w:rsidP="001E6E97">
            <w:pPr>
              <w:keepNext/>
              <w:keepLines/>
              <w:spacing w:after="0" w:line="256" w:lineRule="auto"/>
              <w:jc w:val="center"/>
              <w:rPr>
                <w:ins w:id="318" w:author="Rose, Ian" w:date="2021-08-03T12:02:00Z"/>
                <w:rFonts w:ascii="Arial" w:hAnsi="Arial" w:cs="Arial"/>
                <w:b/>
                <w:sz w:val="18"/>
                <w:lang w:val="en-US" w:eastAsia="zh-CN"/>
              </w:rPr>
            </w:pPr>
            <w:ins w:id="319" w:author="Rose, Ian" w:date="2021-08-03T12:02:00Z">
              <w:r w:rsidRPr="006B54D7">
                <w:rPr>
                  <w:rFonts w:ascii="Arial" w:hAnsi="Arial" w:cs="Arial"/>
                  <w:b/>
                  <w:sz w:val="18"/>
                  <w:lang w:val="en-US"/>
                </w:rPr>
                <w:t xml:space="preserve">Cell </w:t>
              </w:r>
              <w:r w:rsidRPr="006B54D7">
                <w:rPr>
                  <w:rFonts w:ascii="Arial" w:hAnsi="Arial" w:cs="Arial"/>
                  <w:b/>
                  <w:sz w:val="18"/>
                  <w:lang w:val="en-US" w:eastAsia="zh-CN"/>
                </w:rPr>
                <w:t>1</w:t>
              </w:r>
            </w:ins>
          </w:p>
        </w:tc>
        <w:tc>
          <w:tcPr>
            <w:tcW w:w="3118" w:type="dxa"/>
            <w:gridSpan w:val="5"/>
            <w:tcBorders>
              <w:top w:val="single" w:sz="4" w:space="0" w:color="auto"/>
              <w:left w:val="single" w:sz="4" w:space="0" w:color="auto"/>
              <w:bottom w:val="single" w:sz="4" w:space="0" w:color="auto"/>
              <w:right w:val="single" w:sz="4" w:space="0" w:color="auto"/>
            </w:tcBorders>
          </w:tcPr>
          <w:p w14:paraId="04A38E28" w14:textId="77777777" w:rsidR="006201A2" w:rsidRPr="006B54D7" w:rsidRDefault="006201A2" w:rsidP="001E6E97">
            <w:pPr>
              <w:keepNext/>
              <w:keepLines/>
              <w:spacing w:after="0" w:line="256" w:lineRule="auto"/>
              <w:jc w:val="center"/>
              <w:rPr>
                <w:ins w:id="320" w:author="Rose, Ian" w:date="2021-08-03T12:02:00Z"/>
                <w:rFonts w:ascii="Arial" w:hAnsi="Arial" w:cs="Arial"/>
                <w:b/>
                <w:sz w:val="18"/>
                <w:lang w:val="en-US"/>
              </w:rPr>
            </w:pPr>
            <w:ins w:id="321" w:author="Rose, Ian" w:date="2021-08-03T12:02:00Z">
              <w:r w:rsidRPr="006B54D7">
                <w:rPr>
                  <w:rFonts w:ascii="Arial" w:hAnsi="Arial" w:cs="Arial"/>
                  <w:b/>
                  <w:sz w:val="18"/>
                  <w:lang w:val="en-US"/>
                </w:rPr>
                <w:t xml:space="preserve">Cell </w:t>
              </w:r>
              <w:r w:rsidRPr="006B54D7">
                <w:rPr>
                  <w:rFonts w:ascii="Arial" w:hAnsi="Arial" w:cs="Arial"/>
                  <w:b/>
                  <w:sz w:val="18"/>
                  <w:lang w:val="en-US" w:eastAsia="zh-CN"/>
                </w:rPr>
                <w:t>2</w:t>
              </w:r>
            </w:ins>
          </w:p>
        </w:tc>
      </w:tr>
      <w:tr w:rsidR="006201A2" w:rsidRPr="006B54D7" w14:paraId="33ACBBC7" w14:textId="77777777" w:rsidTr="001E6E97">
        <w:trPr>
          <w:jc w:val="center"/>
          <w:ins w:id="322" w:author="Rose, Ian" w:date="2021-08-03T12:02:00Z"/>
        </w:trPr>
        <w:tc>
          <w:tcPr>
            <w:tcW w:w="3539" w:type="dxa"/>
            <w:vMerge/>
            <w:tcBorders>
              <w:left w:val="single" w:sz="4" w:space="0" w:color="auto"/>
              <w:bottom w:val="single" w:sz="4" w:space="0" w:color="auto"/>
              <w:right w:val="single" w:sz="4" w:space="0" w:color="auto"/>
            </w:tcBorders>
          </w:tcPr>
          <w:p w14:paraId="0C4D7863" w14:textId="77777777" w:rsidR="006201A2" w:rsidRPr="006B54D7" w:rsidRDefault="006201A2" w:rsidP="001E6E97">
            <w:pPr>
              <w:keepNext/>
              <w:keepLines/>
              <w:spacing w:after="0" w:line="256" w:lineRule="auto"/>
              <w:jc w:val="center"/>
              <w:rPr>
                <w:ins w:id="323" w:author="Rose, Ian" w:date="2021-08-03T12:02:00Z"/>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13101707" w14:textId="77777777" w:rsidR="006201A2" w:rsidRPr="006B54D7" w:rsidRDefault="006201A2" w:rsidP="001E6E97">
            <w:pPr>
              <w:keepNext/>
              <w:keepLines/>
              <w:spacing w:after="0" w:line="256" w:lineRule="auto"/>
              <w:jc w:val="center"/>
              <w:rPr>
                <w:ins w:id="324" w:author="Rose, Ian" w:date="2021-08-03T12:02:00Z"/>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6B502FB2" w14:textId="77777777" w:rsidR="006201A2" w:rsidRDefault="006201A2" w:rsidP="001E6E97">
            <w:pPr>
              <w:keepNext/>
              <w:keepLines/>
              <w:spacing w:after="0" w:line="256" w:lineRule="auto"/>
              <w:jc w:val="center"/>
              <w:rPr>
                <w:ins w:id="325" w:author="Rose, Ian" w:date="2021-08-03T12:02:00Z"/>
                <w:rFonts w:ascii="Arial" w:hAnsi="Arial" w:cs="v4.2.0"/>
                <w:b/>
                <w:sz w:val="18"/>
                <w:lang w:val="en-US"/>
              </w:rPr>
            </w:pPr>
          </w:p>
        </w:tc>
        <w:tc>
          <w:tcPr>
            <w:tcW w:w="1134" w:type="dxa"/>
            <w:vMerge/>
            <w:tcBorders>
              <w:left w:val="single" w:sz="4" w:space="0" w:color="auto"/>
              <w:bottom w:val="single" w:sz="4" w:space="0" w:color="auto"/>
              <w:right w:val="single" w:sz="4" w:space="0" w:color="auto"/>
            </w:tcBorders>
            <w:vAlign w:val="center"/>
          </w:tcPr>
          <w:p w14:paraId="7E42BCCA" w14:textId="77777777" w:rsidR="006201A2" w:rsidRPr="006B54D7" w:rsidRDefault="006201A2" w:rsidP="001E6E97">
            <w:pPr>
              <w:keepNext/>
              <w:keepLines/>
              <w:spacing w:after="0" w:line="256" w:lineRule="auto"/>
              <w:jc w:val="center"/>
              <w:rPr>
                <w:ins w:id="326" w:author="Rose, Ian" w:date="2021-08-03T12:02:00Z"/>
                <w:rFonts w:ascii="Arial" w:hAnsi="Arial" w:cs="Arial"/>
                <w:b/>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61519EC5" w14:textId="77777777" w:rsidR="006201A2" w:rsidRPr="006B54D7" w:rsidRDefault="006201A2" w:rsidP="001E6E97">
            <w:pPr>
              <w:keepNext/>
              <w:keepLines/>
              <w:spacing w:after="0" w:line="256" w:lineRule="auto"/>
              <w:jc w:val="center"/>
              <w:rPr>
                <w:ins w:id="327" w:author="Rose, Ian" w:date="2021-08-03T12:02:00Z"/>
                <w:rFonts w:ascii="Arial" w:hAnsi="Arial" w:cs="Arial"/>
                <w:b/>
                <w:sz w:val="18"/>
                <w:lang w:val="en-US"/>
              </w:rPr>
            </w:pPr>
            <w:ins w:id="328" w:author="Rose, Ian" w:date="2021-08-03T12:02:00Z">
              <w:r>
                <w:rPr>
                  <w:rFonts w:ascii="Arial" w:hAnsi="Arial" w:cs="v4.2.0"/>
                  <w:b/>
                  <w:sz w:val="18"/>
                  <w:lang w:val="en-US" w:eastAsia="zh-CN"/>
                </w:rPr>
                <w:t>T1</w:t>
              </w:r>
            </w:ins>
          </w:p>
        </w:tc>
        <w:tc>
          <w:tcPr>
            <w:tcW w:w="637" w:type="dxa"/>
            <w:tcBorders>
              <w:top w:val="single" w:sz="4" w:space="0" w:color="auto"/>
              <w:left w:val="single" w:sz="4" w:space="0" w:color="auto"/>
              <w:bottom w:val="single" w:sz="4" w:space="0" w:color="auto"/>
              <w:right w:val="single" w:sz="4" w:space="0" w:color="auto"/>
            </w:tcBorders>
          </w:tcPr>
          <w:p w14:paraId="1344E27B" w14:textId="77777777" w:rsidR="006201A2" w:rsidRPr="006B54D7" w:rsidRDefault="006201A2" w:rsidP="001E6E97">
            <w:pPr>
              <w:keepNext/>
              <w:keepLines/>
              <w:spacing w:after="0" w:line="256" w:lineRule="auto"/>
              <w:jc w:val="center"/>
              <w:rPr>
                <w:ins w:id="329" w:author="Rose, Ian" w:date="2021-08-03T12:02:00Z"/>
                <w:rFonts w:ascii="Arial" w:hAnsi="Arial" w:cs="Arial"/>
                <w:b/>
                <w:sz w:val="18"/>
                <w:lang w:val="en-US"/>
              </w:rPr>
            </w:pPr>
            <w:ins w:id="330" w:author="Rose, Ian" w:date="2021-08-03T12:02:00Z">
              <w:r>
                <w:rPr>
                  <w:rFonts w:ascii="Arial" w:hAnsi="Arial" w:cs="v4.2.0"/>
                  <w:b/>
                  <w:sz w:val="18"/>
                  <w:lang w:val="en-US" w:eastAsia="zh-CN"/>
                </w:rPr>
                <w:t>T2</w:t>
              </w:r>
            </w:ins>
          </w:p>
        </w:tc>
        <w:tc>
          <w:tcPr>
            <w:tcW w:w="638" w:type="dxa"/>
            <w:tcBorders>
              <w:top w:val="single" w:sz="4" w:space="0" w:color="auto"/>
              <w:left w:val="single" w:sz="4" w:space="0" w:color="auto"/>
              <w:bottom w:val="single" w:sz="4" w:space="0" w:color="auto"/>
              <w:right w:val="single" w:sz="4" w:space="0" w:color="auto"/>
            </w:tcBorders>
          </w:tcPr>
          <w:p w14:paraId="54B14646" w14:textId="77777777" w:rsidR="006201A2" w:rsidRPr="006B54D7" w:rsidRDefault="006201A2" w:rsidP="001E6E97">
            <w:pPr>
              <w:keepNext/>
              <w:keepLines/>
              <w:spacing w:after="0" w:line="256" w:lineRule="auto"/>
              <w:jc w:val="center"/>
              <w:rPr>
                <w:ins w:id="331" w:author="Rose, Ian" w:date="2021-08-03T12:02:00Z"/>
                <w:rFonts w:ascii="Arial" w:hAnsi="Arial" w:cs="Arial"/>
                <w:b/>
                <w:sz w:val="18"/>
                <w:lang w:val="en-US"/>
              </w:rPr>
            </w:pPr>
            <w:ins w:id="332" w:author="Rose, Ian" w:date="2021-08-03T12:02:00Z">
              <w:r>
                <w:rPr>
                  <w:rFonts w:ascii="Arial" w:hAnsi="Arial" w:cs="v4.2.0"/>
                  <w:b/>
                  <w:sz w:val="18"/>
                  <w:lang w:val="en-US" w:eastAsia="zh-CN"/>
                </w:rPr>
                <w:t>T3</w:t>
              </w:r>
            </w:ins>
          </w:p>
        </w:tc>
        <w:tc>
          <w:tcPr>
            <w:tcW w:w="638" w:type="dxa"/>
            <w:tcBorders>
              <w:top w:val="single" w:sz="4" w:space="0" w:color="auto"/>
              <w:left w:val="single" w:sz="4" w:space="0" w:color="auto"/>
              <w:bottom w:val="single" w:sz="4" w:space="0" w:color="auto"/>
              <w:right w:val="single" w:sz="4" w:space="0" w:color="auto"/>
            </w:tcBorders>
          </w:tcPr>
          <w:p w14:paraId="2FE1D11C" w14:textId="77777777" w:rsidR="006201A2" w:rsidRPr="006B54D7" w:rsidRDefault="006201A2" w:rsidP="001E6E97">
            <w:pPr>
              <w:keepNext/>
              <w:keepLines/>
              <w:spacing w:after="0" w:line="256" w:lineRule="auto"/>
              <w:jc w:val="center"/>
              <w:rPr>
                <w:ins w:id="333" w:author="Rose, Ian" w:date="2021-08-03T12:02:00Z"/>
                <w:rFonts w:ascii="Arial" w:hAnsi="Arial" w:cs="Arial"/>
                <w:b/>
                <w:sz w:val="18"/>
                <w:lang w:val="en-US"/>
              </w:rPr>
            </w:pPr>
            <w:ins w:id="334" w:author="Rose, Ian" w:date="2021-08-03T12:02:00Z">
              <w:r>
                <w:rPr>
                  <w:rFonts w:ascii="Arial" w:hAnsi="Arial" w:cs="v4.2.0"/>
                  <w:b/>
                  <w:sz w:val="18"/>
                  <w:lang w:val="en-US" w:eastAsia="zh-CN"/>
                </w:rPr>
                <w:t>T4</w:t>
              </w:r>
            </w:ins>
          </w:p>
        </w:tc>
        <w:tc>
          <w:tcPr>
            <w:tcW w:w="638" w:type="dxa"/>
            <w:tcBorders>
              <w:top w:val="single" w:sz="4" w:space="0" w:color="auto"/>
              <w:left w:val="single" w:sz="4" w:space="0" w:color="auto"/>
              <w:bottom w:val="single" w:sz="4" w:space="0" w:color="auto"/>
              <w:right w:val="single" w:sz="4" w:space="0" w:color="auto"/>
            </w:tcBorders>
          </w:tcPr>
          <w:p w14:paraId="051FE54F" w14:textId="77777777" w:rsidR="006201A2" w:rsidRPr="006B54D7" w:rsidRDefault="006201A2" w:rsidP="001E6E97">
            <w:pPr>
              <w:keepNext/>
              <w:keepLines/>
              <w:spacing w:after="0" w:line="256" w:lineRule="auto"/>
              <w:jc w:val="center"/>
              <w:rPr>
                <w:ins w:id="335" w:author="Rose, Ian" w:date="2021-08-03T12:02:00Z"/>
                <w:rFonts w:ascii="Arial" w:hAnsi="Arial" w:cs="Arial"/>
                <w:b/>
                <w:sz w:val="18"/>
                <w:lang w:val="en-US"/>
              </w:rPr>
            </w:pPr>
            <w:ins w:id="336" w:author="Rose, Ian" w:date="2021-08-03T12:02:00Z">
              <w:r>
                <w:rPr>
                  <w:rFonts w:ascii="Arial" w:hAnsi="Arial" w:cs="v4.2.0"/>
                  <w:b/>
                  <w:sz w:val="18"/>
                  <w:lang w:val="en-US" w:eastAsia="zh-CN"/>
                </w:rPr>
                <w:t>T5</w:t>
              </w:r>
            </w:ins>
          </w:p>
        </w:tc>
      </w:tr>
      <w:tr w:rsidR="006201A2" w:rsidRPr="006B54D7" w14:paraId="02CCE0E1" w14:textId="77777777" w:rsidTr="001E6E97">
        <w:trPr>
          <w:jc w:val="center"/>
          <w:ins w:id="337" w:author="Rose, Ian" w:date="2021-08-03T12:02:00Z"/>
        </w:trPr>
        <w:tc>
          <w:tcPr>
            <w:tcW w:w="3539" w:type="dxa"/>
            <w:tcBorders>
              <w:top w:val="single" w:sz="4" w:space="0" w:color="auto"/>
              <w:left w:val="single" w:sz="4" w:space="0" w:color="auto"/>
              <w:bottom w:val="single" w:sz="4" w:space="0" w:color="auto"/>
              <w:right w:val="single" w:sz="4" w:space="0" w:color="auto"/>
            </w:tcBorders>
            <w:hideMark/>
          </w:tcPr>
          <w:p w14:paraId="04AC7DFD" w14:textId="77777777" w:rsidR="006201A2" w:rsidRPr="006B54D7" w:rsidRDefault="006201A2" w:rsidP="001E6E97">
            <w:pPr>
              <w:keepNext/>
              <w:keepLines/>
              <w:spacing w:after="0" w:line="256" w:lineRule="auto"/>
              <w:rPr>
                <w:ins w:id="338" w:author="Rose, Ian" w:date="2021-08-03T12:02:00Z"/>
                <w:rFonts w:ascii="Arial" w:hAnsi="Arial" w:cs="Arial"/>
                <w:sz w:val="18"/>
                <w:lang w:val="da-DK"/>
              </w:rPr>
            </w:pPr>
            <w:ins w:id="339" w:author="Rose, Ian" w:date="2021-08-03T12:02:00Z">
              <w:r w:rsidRPr="006B54D7">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86A0B54" w14:textId="77777777" w:rsidR="006201A2" w:rsidRPr="006B54D7" w:rsidRDefault="006201A2" w:rsidP="001E6E97">
            <w:pPr>
              <w:keepNext/>
              <w:keepLines/>
              <w:spacing w:after="0" w:line="256" w:lineRule="auto"/>
              <w:jc w:val="center"/>
              <w:rPr>
                <w:ins w:id="340" w:author="Rose, Ian" w:date="2021-08-03T12:02: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47418D1A" w14:textId="77777777" w:rsidR="006201A2" w:rsidRPr="006B54D7" w:rsidRDefault="006201A2" w:rsidP="001E6E97">
            <w:pPr>
              <w:keepNext/>
              <w:keepLines/>
              <w:spacing w:after="0"/>
              <w:jc w:val="center"/>
              <w:rPr>
                <w:ins w:id="341" w:author="Rose, Ian" w:date="2021-08-03T12:02:00Z"/>
                <w:rFonts w:ascii="Arial" w:hAnsi="Arial" w:cs="Arial"/>
                <w:sz w:val="18"/>
                <w:szCs w:val="18"/>
              </w:rPr>
            </w:pPr>
            <w:ins w:id="342" w:author="Rose, Ian" w:date="2021-08-03T12:02:00Z">
              <w:r w:rsidRPr="007063D6">
                <w:rPr>
                  <w:rFonts w:ascii="Arial" w:hAnsi="Arial" w:cs="Arial"/>
                  <w:sz w:val="18"/>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38CEF464" w14:textId="77777777" w:rsidR="006201A2" w:rsidRPr="001E6E97" w:rsidRDefault="006201A2" w:rsidP="001E6E97">
            <w:pPr>
              <w:keepNext/>
              <w:keepLines/>
              <w:spacing w:after="0"/>
              <w:jc w:val="center"/>
              <w:rPr>
                <w:ins w:id="343" w:author="Rose, Ian" w:date="2021-08-03T12:02:00Z"/>
                <w:rFonts w:ascii="Arial" w:hAnsi="Arial" w:cs="Arial"/>
                <w:sz w:val="18"/>
                <w:szCs w:val="18"/>
              </w:rPr>
            </w:pPr>
            <w:ins w:id="344" w:author="Rose, Ian" w:date="2021-08-03T12:02:00Z">
              <w:r w:rsidRPr="006B54D7">
                <w:rPr>
                  <w:rFonts w:ascii="Arial" w:hAnsi="Arial" w:cs="Arial"/>
                  <w:sz w:val="18"/>
                  <w:szCs w:val="18"/>
                </w:rPr>
                <w:t>Link only, see clause A.3.7A</w:t>
              </w:r>
            </w:ins>
          </w:p>
        </w:tc>
        <w:tc>
          <w:tcPr>
            <w:tcW w:w="3118" w:type="dxa"/>
            <w:gridSpan w:val="5"/>
            <w:tcBorders>
              <w:top w:val="single" w:sz="4" w:space="0" w:color="auto"/>
              <w:left w:val="single" w:sz="4" w:space="0" w:color="auto"/>
              <w:right w:val="single" w:sz="4" w:space="0" w:color="auto"/>
            </w:tcBorders>
          </w:tcPr>
          <w:p w14:paraId="768260EA" w14:textId="77777777" w:rsidR="006201A2" w:rsidRPr="006B54D7" w:rsidRDefault="006201A2" w:rsidP="001E6E97">
            <w:pPr>
              <w:keepNext/>
              <w:keepLines/>
              <w:spacing w:after="0" w:line="256" w:lineRule="auto"/>
              <w:jc w:val="center"/>
              <w:rPr>
                <w:ins w:id="345" w:author="Rose, Ian" w:date="2021-08-03T12:02:00Z"/>
                <w:rFonts w:ascii="Arial" w:hAnsi="Arial" w:cs="Arial"/>
                <w:sz w:val="18"/>
                <w:lang w:val="en-US" w:eastAsia="zh-CN"/>
              </w:rPr>
            </w:pPr>
            <w:ins w:id="346" w:author="Rose, Ian" w:date="2021-08-03T12:02:00Z">
              <w:r w:rsidRPr="007063D6">
                <w:rPr>
                  <w:rFonts w:ascii="Arial" w:hAnsi="Arial" w:cs="Arial"/>
                  <w:sz w:val="18"/>
                  <w:lang w:val="en-US" w:eastAsia="zh-CN"/>
                </w:rPr>
                <w:t>Setup 2a according to clause A.3.15.2.1</w:t>
              </w:r>
            </w:ins>
          </w:p>
        </w:tc>
      </w:tr>
      <w:tr w:rsidR="006201A2" w:rsidRPr="006B54D7" w14:paraId="1EEB07EC" w14:textId="77777777" w:rsidTr="001E6E97">
        <w:trPr>
          <w:jc w:val="center"/>
          <w:ins w:id="347" w:author="Rose, Ian" w:date="2021-08-03T12:02:00Z"/>
        </w:trPr>
        <w:tc>
          <w:tcPr>
            <w:tcW w:w="3539" w:type="dxa"/>
            <w:tcBorders>
              <w:top w:val="single" w:sz="4" w:space="0" w:color="auto"/>
              <w:left w:val="single" w:sz="4" w:space="0" w:color="auto"/>
              <w:bottom w:val="single" w:sz="4" w:space="0" w:color="auto"/>
              <w:right w:val="single" w:sz="4" w:space="0" w:color="auto"/>
            </w:tcBorders>
            <w:vAlign w:val="center"/>
          </w:tcPr>
          <w:p w14:paraId="08DBD290" w14:textId="77777777" w:rsidR="006201A2" w:rsidRPr="006B54D7" w:rsidRDefault="006201A2" w:rsidP="001E6E97">
            <w:pPr>
              <w:keepNext/>
              <w:keepLines/>
              <w:spacing w:after="0" w:line="256" w:lineRule="auto"/>
              <w:rPr>
                <w:ins w:id="348" w:author="Rose, Ian" w:date="2021-08-03T12:02:00Z"/>
                <w:rFonts w:ascii="Arial" w:hAnsi="Arial" w:cs="Arial"/>
                <w:sz w:val="18"/>
                <w:lang w:val="da-DK"/>
              </w:rPr>
            </w:pPr>
            <w:ins w:id="349" w:author="Rose, Ian" w:date="2021-08-03T12:02:00Z">
              <w:r w:rsidRPr="006B54D7">
                <w:rPr>
                  <w:rFonts w:ascii="Arial" w:hAnsi="Arial" w:cs="Arial"/>
                  <w:sz w:val="18"/>
                  <w:lang w:val="da-DK"/>
                </w:rPr>
                <w:t xml:space="preserve">Assumption for UE beams </w:t>
              </w:r>
              <w:r w:rsidRPr="006B54D7">
                <w:rPr>
                  <w:rFonts w:ascii="Arial" w:hAnsi="Arial" w:cs="Arial"/>
                  <w:sz w:val="18"/>
                  <w:vertAlign w:val="superscript"/>
                  <w:lang w:val="da-DK"/>
                </w:rPr>
                <w:t xml:space="preserve">Note </w:t>
              </w:r>
              <w:r>
                <w:rPr>
                  <w:rFonts w:ascii="Arial" w:hAnsi="Arial" w:cs="Arial"/>
                  <w:sz w:val="18"/>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742981FA" w14:textId="77777777" w:rsidR="006201A2" w:rsidRPr="006B54D7" w:rsidRDefault="006201A2" w:rsidP="001E6E97">
            <w:pPr>
              <w:keepNext/>
              <w:keepLines/>
              <w:spacing w:after="0" w:line="256" w:lineRule="auto"/>
              <w:jc w:val="center"/>
              <w:rPr>
                <w:ins w:id="350" w:author="Rose, Ian" w:date="2021-08-03T12:02: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776C5655" w14:textId="77777777" w:rsidR="006201A2" w:rsidRPr="006B54D7" w:rsidRDefault="006201A2" w:rsidP="001E6E97">
            <w:pPr>
              <w:keepNext/>
              <w:keepLines/>
              <w:spacing w:after="0"/>
              <w:jc w:val="center"/>
              <w:rPr>
                <w:ins w:id="351" w:author="Rose, Ian" w:date="2021-08-03T12:02:00Z"/>
                <w:rFonts w:ascii="Arial" w:hAnsi="Arial" w:cs="Arial"/>
                <w:sz w:val="18"/>
                <w:szCs w:val="18"/>
              </w:rPr>
            </w:pPr>
          </w:p>
        </w:tc>
        <w:tc>
          <w:tcPr>
            <w:tcW w:w="1134" w:type="dxa"/>
            <w:vMerge/>
            <w:tcBorders>
              <w:top w:val="single" w:sz="4" w:space="0" w:color="auto"/>
              <w:left w:val="single" w:sz="4" w:space="0" w:color="auto"/>
              <w:right w:val="single" w:sz="4" w:space="0" w:color="auto"/>
            </w:tcBorders>
            <w:vAlign w:val="center"/>
          </w:tcPr>
          <w:p w14:paraId="1238FBFC" w14:textId="77777777" w:rsidR="006201A2" w:rsidRPr="006B54D7" w:rsidRDefault="006201A2" w:rsidP="001E6E97">
            <w:pPr>
              <w:keepNext/>
              <w:keepLines/>
              <w:spacing w:after="0"/>
              <w:jc w:val="center"/>
              <w:rPr>
                <w:ins w:id="352" w:author="Rose, Ian" w:date="2021-08-03T12:02:00Z"/>
                <w:rFonts w:ascii="Arial" w:hAnsi="Arial" w:cs="Arial"/>
                <w:sz w:val="18"/>
                <w:szCs w:val="18"/>
              </w:rPr>
            </w:pPr>
          </w:p>
        </w:tc>
        <w:tc>
          <w:tcPr>
            <w:tcW w:w="3118" w:type="dxa"/>
            <w:gridSpan w:val="5"/>
            <w:tcBorders>
              <w:top w:val="single" w:sz="4" w:space="0" w:color="auto"/>
              <w:left w:val="single" w:sz="4" w:space="0" w:color="auto"/>
              <w:right w:val="single" w:sz="4" w:space="0" w:color="auto"/>
            </w:tcBorders>
          </w:tcPr>
          <w:p w14:paraId="2F27A4D3" w14:textId="77777777" w:rsidR="006201A2" w:rsidRPr="006B54D7" w:rsidRDefault="006201A2" w:rsidP="001E6E97">
            <w:pPr>
              <w:keepNext/>
              <w:keepLines/>
              <w:spacing w:after="0" w:line="256" w:lineRule="auto"/>
              <w:jc w:val="center"/>
              <w:rPr>
                <w:ins w:id="353" w:author="Rose, Ian" w:date="2021-08-03T12:02:00Z"/>
                <w:rFonts w:ascii="Arial" w:hAnsi="Arial" w:cs="Arial"/>
                <w:sz w:val="18"/>
                <w:lang w:val="en-US" w:eastAsia="zh-CN"/>
              </w:rPr>
            </w:pPr>
            <w:ins w:id="354" w:author="Rose, Ian" w:date="2021-08-03T12:02:00Z">
              <w:r w:rsidRPr="007063D6">
                <w:rPr>
                  <w:rFonts w:ascii="Arial" w:hAnsi="Arial" w:cs="Arial"/>
                  <w:sz w:val="18"/>
                  <w:lang w:val="en-US" w:eastAsia="zh-CN"/>
                </w:rPr>
                <w:t>Rough</w:t>
              </w:r>
            </w:ins>
          </w:p>
        </w:tc>
      </w:tr>
      <w:tr w:rsidR="006201A2" w:rsidRPr="006B54D7" w14:paraId="52E69515" w14:textId="77777777" w:rsidTr="001E6E97">
        <w:trPr>
          <w:jc w:val="center"/>
          <w:ins w:id="355" w:author="Rose, Ian" w:date="2021-08-03T12:02:00Z"/>
        </w:trPr>
        <w:tc>
          <w:tcPr>
            <w:tcW w:w="3539" w:type="dxa"/>
            <w:tcBorders>
              <w:top w:val="single" w:sz="4" w:space="0" w:color="auto"/>
              <w:left w:val="single" w:sz="4" w:space="0" w:color="auto"/>
              <w:bottom w:val="single" w:sz="4" w:space="0" w:color="auto"/>
              <w:right w:val="single" w:sz="4" w:space="0" w:color="auto"/>
            </w:tcBorders>
            <w:hideMark/>
          </w:tcPr>
          <w:p w14:paraId="399BB756" w14:textId="77777777" w:rsidR="006201A2" w:rsidRPr="006B54D7" w:rsidRDefault="006201A2" w:rsidP="001E6E97">
            <w:pPr>
              <w:keepNext/>
              <w:keepLines/>
              <w:spacing w:after="0" w:line="256" w:lineRule="auto"/>
              <w:rPr>
                <w:ins w:id="356" w:author="Rose, Ian" w:date="2021-08-03T12:02:00Z"/>
                <w:rFonts w:ascii="Arial" w:hAnsi="Arial" w:cs="Arial"/>
                <w:sz w:val="18"/>
                <w:lang w:val="en-US"/>
              </w:rPr>
            </w:pPr>
            <w:proofErr w:type="spellStart"/>
            <w:ins w:id="357" w:author="Rose, Ian" w:date="2021-08-03T12:02:00Z">
              <w:r w:rsidRPr="00546D5B">
                <w:rPr>
                  <w:rFonts w:ascii="Arial" w:eastAsia="Calibri" w:hAnsi="Arial" w:cs="Arial"/>
                  <w:sz w:val="18"/>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25D5267A" w14:textId="77777777" w:rsidR="006201A2" w:rsidRPr="006B54D7" w:rsidRDefault="006201A2" w:rsidP="001E6E97">
            <w:pPr>
              <w:keepNext/>
              <w:keepLines/>
              <w:spacing w:after="0" w:line="256" w:lineRule="auto"/>
              <w:jc w:val="center"/>
              <w:rPr>
                <w:ins w:id="358" w:author="Rose, Ian" w:date="2021-08-03T12:02:00Z"/>
                <w:rFonts w:ascii="Arial" w:hAnsi="Arial" w:cs="Arial"/>
                <w:sz w:val="18"/>
                <w:lang w:val="en-US"/>
              </w:rPr>
            </w:pPr>
            <w:ins w:id="359" w:author="Rose, Ian" w:date="2021-08-03T12:02: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7D31CDB0" w14:textId="77777777" w:rsidR="006201A2" w:rsidRPr="006B54D7" w:rsidRDefault="006201A2" w:rsidP="001E6E97">
            <w:pPr>
              <w:keepNext/>
              <w:keepLines/>
              <w:spacing w:after="0" w:line="256" w:lineRule="auto"/>
              <w:jc w:val="center"/>
              <w:rPr>
                <w:ins w:id="360" w:author="Rose, Ian" w:date="2021-08-03T12:02:00Z"/>
                <w:rFonts w:ascii="Arial" w:hAnsi="Arial" w:cs="Arial"/>
                <w:sz w:val="18"/>
                <w:lang w:val="en-US"/>
              </w:rPr>
            </w:pPr>
            <w:ins w:id="361" w:author="Rose, Ian" w:date="2021-08-03T12:02: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7AACE20E" w14:textId="77777777" w:rsidR="006201A2" w:rsidRPr="006B54D7" w:rsidRDefault="006201A2" w:rsidP="001E6E97">
            <w:pPr>
              <w:keepNext/>
              <w:keepLines/>
              <w:spacing w:after="0" w:line="256" w:lineRule="auto"/>
              <w:jc w:val="center"/>
              <w:rPr>
                <w:ins w:id="362" w:author="Rose, Ian" w:date="2021-08-03T12:02:00Z"/>
                <w:rFonts w:ascii="Arial" w:hAnsi="Arial" w:cs="Arial"/>
                <w:sz w:val="18"/>
                <w:lang w:val="en-US"/>
              </w:rPr>
            </w:pPr>
          </w:p>
        </w:tc>
        <w:tc>
          <w:tcPr>
            <w:tcW w:w="567" w:type="dxa"/>
            <w:tcBorders>
              <w:left w:val="single" w:sz="4" w:space="0" w:color="auto"/>
              <w:right w:val="single" w:sz="4" w:space="0" w:color="auto"/>
            </w:tcBorders>
          </w:tcPr>
          <w:p w14:paraId="55691C82" w14:textId="77777777" w:rsidR="006201A2" w:rsidRPr="006B54D7" w:rsidRDefault="006201A2" w:rsidP="001E6E97">
            <w:pPr>
              <w:keepNext/>
              <w:keepLines/>
              <w:spacing w:after="0" w:line="256" w:lineRule="auto"/>
              <w:jc w:val="center"/>
              <w:rPr>
                <w:ins w:id="363" w:author="Rose, Ian" w:date="2021-08-03T12:02:00Z"/>
                <w:rFonts w:ascii="Arial" w:hAnsi="Arial" w:cs="Arial"/>
                <w:sz w:val="18"/>
                <w:lang w:val="en-US"/>
              </w:rPr>
            </w:pPr>
            <w:ins w:id="364" w:author="Rose, Ian" w:date="2021-08-03T12:02:00Z">
              <w:r>
                <w:rPr>
                  <w:rFonts w:ascii="Arial" w:hAnsi="Arial" w:cs="Arial"/>
                  <w:sz w:val="18"/>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3C7796F2" w14:textId="77777777" w:rsidR="006201A2" w:rsidRPr="006B54D7" w:rsidRDefault="006201A2" w:rsidP="001E6E97">
            <w:pPr>
              <w:keepNext/>
              <w:keepLines/>
              <w:spacing w:after="0" w:line="256" w:lineRule="auto"/>
              <w:jc w:val="center"/>
              <w:rPr>
                <w:ins w:id="365" w:author="Rose, Ian" w:date="2021-08-03T12:02:00Z"/>
                <w:rFonts w:ascii="Arial" w:hAnsi="Arial" w:cs="Arial"/>
                <w:sz w:val="18"/>
                <w:lang w:val="en-US"/>
              </w:rPr>
            </w:pPr>
            <w:ins w:id="366" w:author="Rose, Ian" w:date="2021-08-03T12:02:00Z">
              <w:r w:rsidRPr="006B54D7">
                <w:rPr>
                  <w:rFonts w:ascii="Arial" w:hAnsi="Arial" w:cs="Arial"/>
                  <w:sz w:val="18"/>
                  <w:lang w:val="en-US"/>
                </w:rPr>
                <w:t>-</w:t>
              </w:r>
              <w:r>
                <w:rPr>
                  <w:rFonts w:ascii="Arial" w:hAnsi="Arial" w:cs="Arial"/>
                  <w:sz w:val="18"/>
                  <w:lang w:val="en-US"/>
                </w:rPr>
                <w:t>81</w:t>
              </w:r>
            </w:ins>
          </w:p>
        </w:tc>
      </w:tr>
      <w:tr w:rsidR="006201A2" w:rsidRPr="006B54D7" w14:paraId="01F86516" w14:textId="77777777" w:rsidTr="001E6E97">
        <w:trPr>
          <w:jc w:val="center"/>
          <w:ins w:id="367" w:author="Rose, Ian" w:date="2021-08-03T12:02:00Z"/>
        </w:trPr>
        <w:tc>
          <w:tcPr>
            <w:tcW w:w="3539" w:type="dxa"/>
            <w:tcBorders>
              <w:top w:val="single" w:sz="4" w:space="0" w:color="auto"/>
              <w:left w:val="single" w:sz="4" w:space="0" w:color="auto"/>
              <w:bottom w:val="single" w:sz="4" w:space="0" w:color="auto"/>
              <w:right w:val="single" w:sz="4" w:space="0" w:color="auto"/>
            </w:tcBorders>
            <w:hideMark/>
          </w:tcPr>
          <w:p w14:paraId="72F2384B" w14:textId="77777777" w:rsidR="006201A2" w:rsidRPr="006B54D7" w:rsidRDefault="006201A2" w:rsidP="001E6E97">
            <w:pPr>
              <w:keepNext/>
              <w:keepLines/>
              <w:spacing w:after="0" w:line="256" w:lineRule="auto"/>
              <w:rPr>
                <w:ins w:id="368" w:author="Rose, Ian" w:date="2021-08-03T12:02:00Z"/>
                <w:rFonts w:ascii="Arial" w:hAnsi="Arial" w:cs="Arial"/>
                <w:sz w:val="18"/>
                <w:lang w:val="en-US"/>
              </w:rPr>
            </w:pPr>
            <w:ins w:id="369" w:author="Rose, Ian" w:date="2021-08-03T12:02:00Z">
              <w:r w:rsidRPr="006B54D7">
                <w:rPr>
                  <w:rFonts w:ascii="Arial" w:hAnsi="Arial" w:cs="Arial"/>
                  <w:sz w:val="18"/>
                  <w:lang w:val="en-US"/>
                </w:rPr>
                <w:t>SS</w:t>
              </w:r>
              <w:r>
                <w:rPr>
                  <w:rFonts w:ascii="Arial" w:hAnsi="Arial" w:cs="Arial"/>
                  <w:sz w:val="18"/>
                  <w:lang w:val="en-US"/>
                </w:rPr>
                <w:t>B_</w:t>
              </w:r>
              <w:r w:rsidRPr="006B54D7">
                <w:rPr>
                  <w:rFonts w:ascii="Arial" w:hAnsi="Arial" w:cs="Arial"/>
                  <w:sz w:val="18"/>
                  <w:lang w:val="en-US"/>
                </w:rPr>
                <w:t>RP</w:t>
              </w:r>
              <w:r>
                <w:rPr>
                  <w:rFonts w:ascii="Arial" w:hAnsi="Arial" w:cs="Arial"/>
                  <w:sz w:val="18"/>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 xml:space="preserve">1, </w:t>
              </w:r>
              <w:r w:rsidRPr="006B54D7">
                <w:rPr>
                  <w:rFonts w:ascii="Arial" w:hAnsi="Arial" w:cs="Arial"/>
                  <w:sz w:val="18"/>
                  <w:vertAlign w:val="superscript"/>
                  <w:lang w:val="en-US"/>
                </w:rPr>
                <w:t>Note</w:t>
              </w:r>
              <w:r>
                <w:rPr>
                  <w:rFonts w:ascii="Arial" w:hAnsi="Arial" w:cs="Arial"/>
                  <w:sz w:val="18"/>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51668424" w14:textId="77777777" w:rsidR="006201A2" w:rsidRPr="006B54D7" w:rsidRDefault="006201A2" w:rsidP="001E6E97">
            <w:pPr>
              <w:keepNext/>
              <w:keepLines/>
              <w:spacing w:after="0" w:line="256" w:lineRule="auto"/>
              <w:jc w:val="center"/>
              <w:rPr>
                <w:ins w:id="370" w:author="Rose, Ian" w:date="2021-08-03T12:02:00Z"/>
                <w:rFonts w:ascii="Arial" w:hAnsi="Arial" w:cs="Arial"/>
                <w:sz w:val="18"/>
                <w:lang w:val="en-US" w:eastAsia="zh-CN"/>
              </w:rPr>
            </w:pPr>
            <w:ins w:id="371" w:author="Rose, Ian" w:date="2021-08-03T12:02: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64E82C52" w14:textId="77777777" w:rsidR="006201A2" w:rsidRPr="006B54D7" w:rsidRDefault="006201A2" w:rsidP="001E6E97">
            <w:pPr>
              <w:keepNext/>
              <w:keepLines/>
              <w:spacing w:after="0" w:line="256" w:lineRule="auto"/>
              <w:jc w:val="center"/>
              <w:rPr>
                <w:ins w:id="372" w:author="Rose, Ian" w:date="2021-08-03T12:02:00Z"/>
                <w:rFonts w:ascii="Arial" w:hAnsi="Arial" w:cs="Arial"/>
                <w:sz w:val="18"/>
                <w:lang w:val="en-US" w:eastAsia="zh-CN"/>
              </w:rPr>
            </w:pPr>
            <w:ins w:id="373" w:author="Rose, Ian" w:date="2021-08-03T12:02: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39F93E6D" w14:textId="77777777" w:rsidR="006201A2" w:rsidRPr="006B54D7" w:rsidRDefault="006201A2" w:rsidP="001E6E97">
            <w:pPr>
              <w:keepNext/>
              <w:keepLines/>
              <w:spacing w:after="0" w:line="256" w:lineRule="auto"/>
              <w:jc w:val="center"/>
              <w:rPr>
                <w:ins w:id="374" w:author="Rose, Ian" w:date="2021-08-03T12:02:00Z"/>
                <w:rFonts w:ascii="Arial" w:hAnsi="Arial" w:cs="Arial"/>
                <w:sz w:val="18"/>
                <w:lang w:val="en-US" w:eastAsia="zh-CN"/>
              </w:rPr>
            </w:pPr>
          </w:p>
        </w:tc>
        <w:tc>
          <w:tcPr>
            <w:tcW w:w="567" w:type="dxa"/>
            <w:tcBorders>
              <w:left w:val="single" w:sz="4" w:space="0" w:color="auto"/>
              <w:right w:val="single" w:sz="4" w:space="0" w:color="auto"/>
            </w:tcBorders>
          </w:tcPr>
          <w:p w14:paraId="29DCA002" w14:textId="77777777" w:rsidR="006201A2" w:rsidRPr="006B54D7" w:rsidRDefault="006201A2" w:rsidP="001E6E97">
            <w:pPr>
              <w:keepNext/>
              <w:keepLines/>
              <w:spacing w:after="0" w:line="256" w:lineRule="auto"/>
              <w:jc w:val="center"/>
              <w:rPr>
                <w:ins w:id="375" w:author="Rose, Ian" w:date="2021-08-03T12:02:00Z"/>
                <w:rFonts w:ascii="Arial" w:hAnsi="Arial" w:cs="Arial"/>
                <w:sz w:val="18"/>
                <w:lang w:val="en-US"/>
              </w:rPr>
            </w:pPr>
            <w:ins w:id="376" w:author="Rose, Ian" w:date="2021-08-03T12:02:00Z">
              <w:r>
                <w:rPr>
                  <w:rFonts w:ascii="Arial" w:hAnsi="Arial" w:cs="Arial"/>
                  <w:sz w:val="18"/>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0FF3405A" w14:textId="77777777" w:rsidR="006201A2" w:rsidRPr="006B54D7" w:rsidRDefault="006201A2" w:rsidP="001E6E97">
            <w:pPr>
              <w:keepNext/>
              <w:keepLines/>
              <w:spacing w:after="0" w:line="256" w:lineRule="auto"/>
              <w:jc w:val="center"/>
              <w:rPr>
                <w:ins w:id="377" w:author="Rose, Ian" w:date="2021-08-03T12:02:00Z"/>
                <w:rFonts w:ascii="Arial" w:hAnsi="Arial" w:cs="Arial"/>
                <w:sz w:val="18"/>
                <w:lang w:val="en-US"/>
              </w:rPr>
            </w:pPr>
            <w:ins w:id="378" w:author="Rose, Ian" w:date="2021-08-03T12:02:00Z">
              <w:r w:rsidRPr="006B54D7">
                <w:rPr>
                  <w:rFonts w:ascii="Arial" w:hAnsi="Arial" w:cs="Arial"/>
                  <w:sz w:val="18"/>
                  <w:lang w:val="en-US"/>
                </w:rPr>
                <w:t>-8</w:t>
              </w:r>
              <w:r>
                <w:rPr>
                  <w:rFonts w:ascii="Arial" w:hAnsi="Arial" w:cs="Arial"/>
                  <w:sz w:val="18"/>
                  <w:lang w:val="en-US"/>
                </w:rPr>
                <w:t>1</w:t>
              </w:r>
            </w:ins>
          </w:p>
        </w:tc>
      </w:tr>
      <w:tr w:rsidR="006201A2" w:rsidRPr="006B54D7" w14:paraId="5DC142AD" w14:textId="77777777" w:rsidTr="001E6E97">
        <w:trPr>
          <w:jc w:val="center"/>
          <w:ins w:id="379" w:author="Rose, Ian" w:date="2021-08-03T12:02:00Z"/>
        </w:trPr>
        <w:tc>
          <w:tcPr>
            <w:tcW w:w="3539" w:type="dxa"/>
            <w:tcBorders>
              <w:top w:val="single" w:sz="4" w:space="0" w:color="auto"/>
              <w:left w:val="single" w:sz="4" w:space="0" w:color="auto"/>
              <w:bottom w:val="single" w:sz="4" w:space="0" w:color="auto"/>
              <w:right w:val="single" w:sz="4" w:space="0" w:color="auto"/>
            </w:tcBorders>
            <w:hideMark/>
          </w:tcPr>
          <w:p w14:paraId="314AACCC" w14:textId="77777777" w:rsidR="006201A2" w:rsidRPr="008F202F" w:rsidRDefault="006201A2" w:rsidP="001E6E97">
            <w:pPr>
              <w:keepNext/>
              <w:keepLines/>
              <w:spacing w:after="0" w:line="256" w:lineRule="auto"/>
              <w:rPr>
                <w:ins w:id="380" w:author="Rose, Ian" w:date="2021-08-03T12:02:00Z"/>
                <w:rFonts w:ascii="Arial" w:hAnsi="Arial" w:cs="Arial"/>
                <w:sz w:val="18"/>
                <w:lang w:val="en-US"/>
              </w:rPr>
            </w:pPr>
            <w:ins w:id="381" w:author="Rose, Ian" w:date="2021-08-03T12:02:00Z">
              <w:r w:rsidRPr="008F202F">
                <w:rPr>
                  <w:rFonts w:ascii="Arial" w:eastAsia="Calibri" w:hAnsi="Arial" w:cs="Arial"/>
                  <w:position w:val="-12"/>
                  <w:sz w:val="18"/>
                  <w:szCs w:val="22"/>
                  <w:lang w:val="en-US"/>
                </w:rPr>
                <w:object w:dxaOrig="570" w:dyaOrig="435" w14:anchorId="6BFED30D">
                  <v:shape id="_x0000_i1030" type="#_x0000_t75" style="width:30pt;height:22.5pt" o:ole="" fillcolor="window">
                    <v:imagedata r:id="rId17" o:title=""/>
                  </v:shape>
                  <o:OLEObject Type="Embed" ProgID="Equation.3" ShapeID="_x0000_i1030" DrawAspect="Content" ObjectID="_1689795757" r:id="rId20"/>
                </w:object>
              </w:r>
            </w:ins>
            <w:ins w:id="382" w:author="Rose, Ian" w:date="2021-08-03T12:02:00Z">
              <w:r w:rsidRPr="001E6E97">
                <w:rPr>
                  <w:rFonts w:ascii="Arial" w:hAnsi="Arial" w:cs="Arial"/>
                  <w:sz w:val="18"/>
                  <w:vertAlign w:val="subscript"/>
                  <w:lang w:val="en-US"/>
                </w:rPr>
                <w:t xml:space="preserve"> BB</w:t>
              </w:r>
              <w:r w:rsidRPr="008F202F">
                <w:rPr>
                  <w:rFonts w:ascii="Arial" w:hAnsi="Arial" w:cs="Arial"/>
                  <w:sz w:val="18"/>
                  <w:lang w:val="en-US"/>
                </w:rPr>
                <w:t xml:space="preserve"> </w:t>
              </w:r>
              <w:r w:rsidRPr="008F202F">
                <w:rPr>
                  <w:rFonts w:ascii="Arial" w:hAnsi="Arial" w:cs="Arial"/>
                  <w:sz w:val="18"/>
                  <w:vertAlign w:val="superscript"/>
                  <w:lang w:val="en-US"/>
                </w:rPr>
                <w:t>Note1,</w:t>
              </w:r>
              <w:r w:rsidRPr="001E6E97">
                <w:rPr>
                  <w:rFonts w:ascii="Arial" w:hAnsi="Arial" w:cs="Arial"/>
                  <w:sz w:val="18"/>
                  <w:vertAlign w:val="superscript"/>
                  <w:lang w:val="en-US"/>
                </w:rPr>
                <w:t xml:space="preserve"> Note </w:t>
              </w:r>
              <w:r w:rsidRPr="008F202F">
                <w:rPr>
                  <w:rFonts w:ascii="Arial" w:hAnsi="Arial" w:cs="Arial"/>
                  <w:sz w:val="18"/>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18D3E39C" w14:textId="77777777" w:rsidR="006201A2" w:rsidRPr="006B54D7" w:rsidRDefault="006201A2" w:rsidP="001E6E97">
            <w:pPr>
              <w:keepNext/>
              <w:keepLines/>
              <w:spacing w:after="0" w:line="256" w:lineRule="auto"/>
              <w:jc w:val="center"/>
              <w:rPr>
                <w:ins w:id="383" w:author="Rose, Ian" w:date="2021-08-03T12:02:00Z"/>
                <w:rFonts w:ascii="Arial" w:hAnsi="Arial" w:cs="Arial"/>
                <w:sz w:val="18"/>
                <w:lang w:val="en-US"/>
              </w:rPr>
            </w:pPr>
            <w:ins w:id="384" w:author="Rose, Ian" w:date="2021-08-03T12:02:00Z">
              <w:r w:rsidRPr="006B54D7">
                <w:rPr>
                  <w:rFonts w:ascii="Arial" w:hAnsi="Arial" w:cs="Arial"/>
                  <w:sz w:val="18"/>
                  <w:lang w:val="en-US"/>
                </w:rPr>
                <w:t>dB</w:t>
              </w:r>
            </w:ins>
          </w:p>
        </w:tc>
        <w:tc>
          <w:tcPr>
            <w:tcW w:w="851" w:type="dxa"/>
            <w:tcBorders>
              <w:left w:val="single" w:sz="4" w:space="0" w:color="auto"/>
              <w:right w:val="single" w:sz="4" w:space="0" w:color="auto"/>
            </w:tcBorders>
          </w:tcPr>
          <w:p w14:paraId="13CF8575" w14:textId="77777777" w:rsidR="006201A2" w:rsidRPr="006B54D7" w:rsidRDefault="006201A2" w:rsidP="001E6E97">
            <w:pPr>
              <w:keepNext/>
              <w:keepLines/>
              <w:spacing w:after="0" w:line="256" w:lineRule="auto"/>
              <w:jc w:val="center"/>
              <w:rPr>
                <w:ins w:id="385" w:author="Rose, Ian" w:date="2021-08-03T12:02:00Z"/>
                <w:rFonts w:ascii="Arial" w:hAnsi="Arial" w:cs="Arial"/>
                <w:sz w:val="18"/>
                <w:lang w:val="en-US" w:eastAsia="zh-CN"/>
              </w:rPr>
            </w:pPr>
            <w:ins w:id="386" w:author="Rose, Ian" w:date="2021-08-03T12:02: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1B3F8C4F" w14:textId="77777777" w:rsidR="006201A2" w:rsidRPr="006B54D7" w:rsidRDefault="006201A2" w:rsidP="001E6E97">
            <w:pPr>
              <w:keepNext/>
              <w:keepLines/>
              <w:spacing w:after="0" w:line="256" w:lineRule="auto"/>
              <w:jc w:val="center"/>
              <w:rPr>
                <w:ins w:id="387" w:author="Rose, Ian" w:date="2021-08-03T12:02:00Z"/>
                <w:rFonts w:ascii="Arial" w:hAnsi="Arial" w:cs="Arial"/>
                <w:sz w:val="18"/>
                <w:lang w:val="en-US" w:eastAsia="zh-CN"/>
              </w:rPr>
            </w:pPr>
          </w:p>
        </w:tc>
        <w:tc>
          <w:tcPr>
            <w:tcW w:w="567" w:type="dxa"/>
            <w:tcBorders>
              <w:left w:val="single" w:sz="4" w:space="0" w:color="auto"/>
              <w:right w:val="single" w:sz="4" w:space="0" w:color="auto"/>
            </w:tcBorders>
          </w:tcPr>
          <w:p w14:paraId="6FF66C04" w14:textId="77777777" w:rsidR="006201A2" w:rsidRPr="006B54D7" w:rsidRDefault="006201A2" w:rsidP="001E6E97">
            <w:pPr>
              <w:keepNext/>
              <w:keepLines/>
              <w:spacing w:after="0" w:line="256" w:lineRule="auto"/>
              <w:jc w:val="center"/>
              <w:rPr>
                <w:ins w:id="388" w:author="Rose, Ian" w:date="2021-08-03T12:02:00Z"/>
                <w:rFonts w:ascii="Arial" w:hAnsi="Arial" w:cs="Arial"/>
                <w:sz w:val="18"/>
                <w:lang w:val="en-US"/>
              </w:rPr>
            </w:pPr>
            <w:ins w:id="389" w:author="Rose, Ian" w:date="2021-08-03T12:02:00Z">
              <w:r>
                <w:rPr>
                  <w:rFonts w:ascii="Arial" w:hAnsi="Arial" w:cs="Arial"/>
                  <w:sz w:val="18"/>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5B9AD3EE" w14:textId="77777777" w:rsidR="006201A2" w:rsidRPr="006B54D7" w:rsidRDefault="006201A2" w:rsidP="001E6E97">
            <w:pPr>
              <w:keepNext/>
              <w:keepLines/>
              <w:spacing w:after="0" w:line="256" w:lineRule="auto"/>
              <w:jc w:val="center"/>
              <w:rPr>
                <w:ins w:id="390" w:author="Rose, Ian" w:date="2021-08-03T12:02:00Z"/>
                <w:rFonts w:ascii="Arial" w:hAnsi="Arial" w:cs="Arial"/>
                <w:sz w:val="18"/>
                <w:lang w:val="en-US"/>
              </w:rPr>
            </w:pPr>
            <w:ins w:id="391" w:author="Rose, Ian" w:date="2021-08-03T12:02:00Z">
              <w:r>
                <w:rPr>
                  <w:rFonts w:ascii="Arial" w:hAnsi="Arial" w:cs="Arial"/>
                  <w:sz w:val="18"/>
                  <w:lang w:val="en-US"/>
                </w:rPr>
                <w:t>4.</w:t>
              </w:r>
              <w:r w:rsidRPr="006B54D7">
                <w:rPr>
                  <w:rFonts w:ascii="Arial" w:hAnsi="Arial" w:cs="Arial"/>
                  <w:sz w:val="18"/>
                  <w:lang w:val="en-US"/>
                </w:rPr>
                <w:t>8</w:t>
              </w:r>
              <w:r>
                <w:rPr>
                  <w:rFonts w:ascii="Arial" w:hAnsi="Arial" w:cs="Arial"/>
                  <w:sz w:val="18"/>
                  <w:lang w:val="en-US"/>
                </w:rPr>
                <w:t>8</w:t>
              </w:r>
            </w:ins>
          </w:p>
        </w:tc>
      </w:tr>
      <w:tr w:rsidR="006201A2" w:rsidRPr="006B54D7" w14:paraId="1DC03DBC" w14:textId="77777777" w:rsidTr="001E6E97">
        <w:trPr>
          <w:cantSplit/>
          <w:jc w:val="center"/>
          <w:ins w:id="392" w:author="Rose, Ian" w:date="2021-08-03T12:02:00Z"/>
        </w:trPr>
        <w:tc>
          <w:tcPr>
            <w:tcW w:w="3539" w:type="dxa"/>
            <w:tcBorders>
              <w:top w:val="single" w:sz="4" w:space="0" w:color="auto"/>
              <w:left w:val="single" w:sz="4" w:space="0" w:color="auto"/>
              <w:bottom w:val="single" w:sz="4" w:space="0" w:color="auto"/>
              <w:right w:val="single" w:sz="4" w:space="0" w:color="auto"/>
            </w:tcBorders>
            <w:hideMark/>
          </w:tcPr>
          <w:p w14:paraId="5A27D24B" w14:textId="77777777" w:rsidR="006201A2" w:rsidRPr="004D7584" w:rsidRDefault="006201A2" w:rsidP="001E6E97">
            <w:pPr>
              <w:keepNext/>
              <w:keepLines/>
              <w:spacing w:after="0" w:line="256" w:lineRule="auto"/>
              <w:rPr>
                <w:ins w:id="393" w:author="Rose, Ian" w:date="2021-08-03T12:02:00Z"/>
                <w:rFonts w:ascii="Arial" w:hAnsi="Arial" w:cs="Arial"/>
                <w:sz w:val="18"/>
                <w:lang w:val="en-US"/>
              </w:rPr>
            </w:pPr>
            <w:ins w:id="394" w:author="Rose, Ian" w:date="2021-08-03T12:02:00Z">
              <w:r w:rsidRPr="008F202F">
                <w:rPr>
                  <w:rFonts w:ascii="Arial" w:hAnsi="Arial" w:cs="Arial"/>
                  <w:sz w:val="18"/>
                  <w:lang w:val="en-US"/>
                </w:rPr>
                <w:t xml:space="preserve">Io </w:t>
              </w:r>
              <w:r w:rsidRPr="008F202F">
                <w:rPr>
                  <w:rFonts w:ascii="Arial" w:hAnsi="Arial" w:cs="Arial"/>
                  <w:sz w:val="18"/>
                  <w:vertAlign w:val="superscript"/>
                  <w:lang w:val="en-US"/>
                </w:rPr>
                <w:t>Note</w:t>
              </w:r>
              <w:r w:rsidRPr="004D7584">
                <w:rPr>
                  <w:rFonts w:ascii="Arial" w:hAnsi="Arial" w:cs="Arial"/>
                  <w:sz w:val="18"/>
                  <w:vertAlign w:val="superscript"/>
                  <w:lang w:val="en-US"/>
                </w:rPr>
                <w:t xml:space="preserve"> 1</w:t>
              </w:r>
              <w:r>
                <w:rPr>
                  <w:rFonts w:ascii="Arial" w:hAnsi="Arial" w:cs="Arial"/>
                  <w:sz w:val="18"/>
                  <w:vertAlign w:val="superscript"/>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44BB7338" w14:textId="77777777" w:rsidR="006201A2" w:rsidRPr="006B54D7" w:rsidRDefault="006201A2" w:rsidP="001E6E97">
            <w:pPr>
              <w:keepNext/>
              <w:keepLines/>
              <w:spacing w:after="0" w:line="256" w:lineRule="auto"/>
              <w:jc w:val="center"/>
              <w:rPr>
                <w:ins w:id="395" w:author="Rose, Ian" w:date="2021-08-03T12:02:00Z"/>
                <w:rFonts w:ascii="Arial" w:hAnsi="Arial" w:cs="Arial"/>
                <w:sz w:val="18"/>
                <w:lang w:val="en-US"/>
              </w:rPr>
            </w:pPr>
            <w:ins w:id="396" w:author="Rose, Ian" w:date="2021-08-03T12:02:00Z">
              <w:r w:rsidRPr="006B54D7">
                <w:rPr>
                  <w:rFonts w:ascii="Arial" w:hAnsi="Arial" w:cs="Arial"/>
                  <w:sz w:val="18"/>
                  <w:lang w:val="en-US"/>
                </w:rPr>
                <w:t>dBm/95.04 MH</w:t>
              </w:r>
              <w:r>
                <w:rPr>
                  <w:rFonts w:ascii="Arial" w:hAnsi="Arial" w:cs="Arial"/>
                  <w:sz w:val="18"/>
                  <w:lang w:val="en-US"/>
                </w:rPr>
                <w:t>z</w:t>
              </w:r>
            </w:ins>
          </w:p>
        </w:tc>
        <w:tc>
          <w:tcPr>
            <w:tcW w:w="851" w:type="dxa"/>
            <w:tcBorders>
              <w:left w:val="single" w:sz="4" w:space="0" w:color="auto"/>
              <w:right w:val="single" w:sz="4" w:space="0" w:color="auto"/>
            </w:tcBorders>
          </w:tcPr>
          <w:p w14:paraId="663FFB5D" w14:textId="77777777" w:rsidR="006201A2" w:rsidRPr="006B54D7" w:rsidRDefault="006201A2" w:rsidP="001E6E97">
            <w:pPr>
              <w:keepNext/>
              <w:keepLines/>
              <w:spacing w:after="0" w:line="256" w:lineRule="auto"/>
              <w:jc w:val="center"/>
              <w:rPr>
                <w:ins w:id="397" w:author="Rose, Ian" w:date="2021-08-03T12:02:00Z"/>
                <w:rFonts w:ascii="Arial" w:hAnsi="Arial" w:cs="Arial"/>
                <w:sz w:val="18"/>
                <w:lang w:val="en-US"/>
              </w:rPr>
            </w:pPr>
            <w:ins w:id="398" w:author="Rose, Ian" w:date="2021-08-03T12:02: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3F9B1EB0" w14:textId="77777777" w:rsidR="006201A2" w:rsidRPr="006B54D7" w:rsidRDefault="006201A2" w:rsidP="001E6E97">
            <w:pPr>
              <w:keepNext/>
              <w:keepLines/>
              <w:spacing w:after="0" w:line="256" w:lineRule="auto"/>
              <w:jc w:val="center"/>
              <w:rPr>
                <w:ins w:id="399" w:author="Rose, Ian" w:date="2021-08-03T12:02:00Z"/>
                <w:rFonts w:ascii="Arial" w:hAnsi="Arial" w:cs="Arial"/>
                <w:sz w:val="18"/>
                <w:lang w:val="en-US"/>
              </w:rPr>
            </w:pPr>
          </w:p>
        </w:tc>
        <w:tc>
          <w:tcPr>
            <w:tcW w:w="567" w:type="dxa"/>
            <w:tcBorders>
              <w:left w:val="single" w:sz="4" w:space="0" w:color="auto"/>
              <w:right w:val="single" w:sz="4" w:space="0" w:color="auto"/>
            </w:tcBorders>
          </w:tcPr>
          <w:p w14:paraId="3CF5221A" w14:textId="77777777" w:rsidR="006201A2" w:rsidRPr="006B54D7" w:rsidRDefault="006201A2" w:rsidP="001E6E97">
            <w:pPr>
              <w:keepNext/>
              <w:keepLines/>
              <w:spacing w:after="0" w:line="256" w:lineRule="auto"/>
              <w:jc w:val="center"/>
              <w:rPr>
                <w:ins w:id="400" w:author="Rose, Ian" w:date="2021-08-03T12:02:00Z"/>
                <w:rFonts w:ascii="Arial" w:hAnsi="Arial" w:cs="Arial"/>
                <w:sz w:val="18"/>
                <w:lang w:val="en-US"/>
              </w:rPr>
            </w:pPr>
            <w:ins w:id="401" w:author="Rose, Ian" w:date="2021-08-03T12:02:00Z">
              <w:r>
                <w:rPr>
                  <w:rFonts w:ascii="Arial" w:hAnsi="Arial" w:cs="Arial"/>
                  <w:sz w:val="18"/>
                  <w:lang w:val="en-US"/>
                </w:rPr>
                <w:t>N/A</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232A02F5" w14:textId="77777777" w:rsidR="006201A2" w:rsidRPr="006B54D7" w:rsidRDefault="006201A2" w:rsidP="001E6E97">
            <w:pPr>
              <w:keepNext/>
              <w:keepLines/>
              <w:spacing w:after="0" w:line="256" w:lineRule="auto"/>
              <w:jc w:val="center"/>
              <w:rPr>
                <w:ins w:id="402" w:author="Rose, Ian" w:date="2021-08-03T12:02:00Z"/>
                <w:rFonts w:ascii="Arial" w:hAnsi="Arial" w:cs="Arial"/>
                <w:sz w:val="18"/>
                <w:lang w:val="en-US"/>
              </w:rPr>
            </w:pPr>
            <w:ins w:id="403" w:author="Rose, Ian" w:date="2021-08-03T12:02:00Z">
              <w:r w:rsidRPr="006B54D7">
                <w:rPr>
                  <w:rFonts w:ascii="Arial" w:hAnsi="Arial" w:cs="Arial"/>
                  <w:sz w:val="18"/>
                  <w:lang w:val="en-US"/>
                </w:rPr>
                <w:t>-56</w:t>
              </w:r>
              <w:r>
                <w:rPr>
                  <w:rFonts w:ascii="Arial" w:hAnsi="Arial" w:cs="Arial"/>
                  <w:sz w:val="18"/>
                  <w:lang w:val="en-US"/>
                </w:rPr>
                <w:t>.41</w:t>
              </w:r>
            </w:ins>
          </w:p>
        </w:tc>
      </w:tr>
      <w:tr w:rsidR="006201A2" w:rsidRPr="006B54D7" w14:paraId="34CCF621" w14:textId="77777777" w:rsidTr="001E6E97">
        <w:trPr>
          <w:cantSplit/>
          <w:jc w:val="center"/>
          <w:ins w:id="404" w:author="Rose, Ian" w:date="2021-08-03T12:02:00Z"/>
        </w:trPr>
        <w:tc>
          <w:tcPr>
            <w:tcW w:w="9776" w:type="dxa"/>
            <w:gridSpan w:val="9"/>
            <w:tcBorders>
              <w:top w:val="single" w:sz="4" w:space="0" w:color="auto"/>
              <w:left w:val="single" w:sz="4" w:space="0" w:color="auto"/>
              <w:bottom w:val="single" w:sz="4" w:space="0" w:color="auto"/>
              <w:right w:val="single" w:sz="4" w:space="0" w:color="auto"/>
            </w:tcBorders>
          </w:tcPr>
          <w:p w14:paraId="730D08C5" w14:textId="77777777" w:rsidR="006201A2" w:rsidRDefault="006201A2" w:rsidP="001E6E97">
            <w:pPr>
              <w:keepNext/>
              <w:keepLines/>
              <w:spacing w:after="0" w:line="256" w:lineRule="auto"/>
              <w:ind w:left="851" w:hanging="851"/>
              <w:rPr>
                <w:ins w:id="405" w:author="Rose, Ian" w:date="2021-08-03T12:02:00Z"/>
                <w:rFonts w:ascii="Arial" w:hAnsi="Arial" w:cs="Arial"/>
                <w:sz w:val="18"/>
                <w:lang w:val="en-US"/>
              </w:rPr>
            </w:pPr>
            <w:ins w:id="406" w:author="Rose, Ian" w:date="2021-08-03T12:02:00Z">
              <w:r>
                <w:rPr>
                  <w:rFonts w:ascii="Arial" w:hAnsi="Arial" w:cs="Arial"/>
                  <w:sz w:val="18"/>
                  <w:szCs w:val="18"/>
                  <w:lang w:val="en-US" w:eastAsia="zh-CN"/>
                </w:rPr>
                <w:t>Note 1:</w:t>
              </w:r>
              <w:r>
                <w:rPr>
                  <w:rFonts w:ascii="Arial" w:hAnsi="Arial" w:cs="Arial"/>
                  <w:sz w:val="18"/>
                  <w:lang w:val="en-US"/>
                </w:rPr>
                <w:t xml:space="preserve"> </w:t>
              </w:r>
              <w:r>
                <w:rPr>
                  <w:rFonts w:ascii="Arial" w:hAnsi="Arial" w:cs="Arial"/>
                  <w:sz w:val="18"/>
                  <w:lang w:val="en-US"/>
                </w:rPr>
                <w:tab/>
                <w:t>Es/</w:t>
              </w:r>
              <w:proofErr w:type="spellStart"/>
              <w:r>
                <w:rPr>
                  <w:rFonts w:ascii="Arial" w:hAnsi="Arial" w:cs="Arial"/>
                  <w:sz w:val="18"/>
                  <w:lang w:val="en-US"/>
                </w:rPr>
                <w:t>Iot</w:t>
              </w:r>
              <w:proofErr w:type="spellEnd"/>
              <w:r>
                <w:rPr>
                  <w:rFonts w:ascii="Arial" w:hAnsi="Arial" w:cs="Arial"/>
                  <w:sz w:val="18"/>
                  <w:lang w:val="en-US"/>
                </w:rPr>
                <w:t>, SSB_RP and Io levels have been derived from other parameters for information purposes. They are not settable parameters themselves.</w:t>
              </w:r>
            </w:ins>
          </w:p>
          <w:p w14:paraId="5616659A" w14:textId="77777777" w:rsidR="006201A2" w:rsidRDefault="006201A2" w:rsidP="001E6E97">
            <w:pPr>
              <w:keepNext/>
              <w:keepLines/>
              <w:spacing w:after="0" w:line="256" w:lineRule="auto"/>
              <w:ind w:left="851" w:hanging="851"/>
              <w:rPr>
                <w:ins w:id="407" w:author="Rose, Ian" w:date="2021-08-03T12:02:00Z"/>
                <w:rFonts w:ascii="Arial" w:hAnsi="Arial" w:cs="Arial"/>
                <w:sz w:val="18"/>
                <w:lang w:val="en-US"/>
              </w:rPr>
            </w:pPr>
            <w:ins w:id="408" w:author="Rose, Ian" w:date="2021-08-03T12:02:00Z">
              <w:r>
                <w:rPr>
                  <w:rFonts w:ascii="Arial" w:hAnsi="Arial" w:cs="Arial"/>
                  <w:sz w:val="18"/>
                  <w:lang w:val="en-US"/>
                </w:rPr>
                <w:t xml:space="preserve">Note 2: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ins>
          </w:p>
          <w:p w14:paraId="34449E7C" w14:textId="77777777" w:rsidR="006201A2" w:rsidRDefault="006201A2" w:rsidP="001E6E97">
            <w:pPr>
              <w:keepNext/>
              <w:keepLines/>
              <w:spacing w:after="0" w:line="256" w:lineRule="auto"/>
              <w:ind w:left="851" w:hanging="851"/>
              <w:rPr>
                <w:ins w:id="409" w:author="Rose, Ian" w:date="2021-08-03T12:02:00Z"/>
                <w:rFonts w:ascii="Arial" w:hAnsi="Arial" w:cs="Arial"/>
                <w:sz w:val="18"/>
                <w:lang w:val="en-US"/>
              </w:rPr>
            </w:pPr>
            <w:ins w:id="410" w:author="Rose, Ian" w:date="2021-08-03T12:02:00Z">
              <w:r>
                <w:rPr>
                  <w:rFonts w:ascii="Arial" w:hAnsi="Arial" w:cs="Arial"/>
                  <w:sz w:val="18"/>
                  <w:lang w:val="en-US"/>
                </w:rPr>
                <w:t xml:space="preserve">Note 3: </w:t>
              </w:r>
              <w:r>
                <w:rPr>
                  <w:rFonts w:ascii="Arial" w:hAnsi="Arial" w:cs="Arial"/>
                  <w:sz w:val="18"/>
                  <w:lang w:val="en-US"/>
                </w:rPr>
                <w:tab/>
                <w:t>Information about types of UE beam is given in B.2.1.3 and does not limit UE implementation or test system implementation.</w:t>
              </w:r>
            </w:ins>
          </w:p>
          <w:p w14:paraId="4780D735" w14:textId="77777777" w:rsidR="006201A2" w:rsidRPr="006B54D7" w:rsidRDefault="006201A2" w:rsidP="001E6E97">
            <w:pPr>
              <w:keepNext/>
              <w:keepLines/>
              <w:spacing w:after="0" w:line="256" w:lineRule="auto"/>
              <w:ind w:left="851" w:hanging="851"/>
              <w:rPr>
                <w:ins w:id="411" w:author="Rose, Ian" w:date="2021-08-03T12:02:00Z"/>
                <w:rFonts w:ascii="Arial" w:hAnsi="Arial" w:cs="Arial"/>
                <w:sz w:val="18"/>
                <w:lang w:val="en-US"/>
              </w:rPr>
            </w:pPr>
            <w:ins w:id="412" w:author="Rose, Ian" w:date="2021-08-03T12:02:00Z">
              <w:r w:rsidRPr="001E6E97">
                <w:rPr>
                  <w:rFonts w:ascii="Arial" w:hAnsi="Arial" w:cs="Arial"/>
                  <w:sz w:val="18"/>
                  <w:lang w:val="en-US"/>
                </w:rPr>
                <w:t xml:space="preserve">Note </w:t>
              </w:r>
              <w:r>
                <w:rPr>
                  <w:rFonts w:ascii="Arial" w:hAnsi="Arial" w:cs="Arial"/>
                  <w:sz w:val="18"/>
                  <w:lang w:val="en-US"/>
                </w:rPr>
                <w:t>4</w:t>
              </w:r>
              <w:r w:rsidRPr="001E6E97">
                <w:rPr>
                  <w:rFonts w:ascii="Arial" w:hAnsi="Arial" w:cs="Arial"/>
                  <w:sz w:val="18"/>
                  <w:lang w:val="en-US"/>
                </w:rPr>
                <w:t>:</w:t>
              </w:r>
              <w:r w:rsidRPr="001E6E97">
                <w:rPr>
                  <w:rFonts w:ascii="Arial" w:hAnsi="Arial" w:cs="Arial"/>
                  <w:sz w:val="18"/>
                  <w:lang w:val="en-US"/>
                </w:rPr>
                <w:tab/>
                <w:t>Calculation of Es/</w:t>
              </w:r>
              <w:proofErr w:type="spellStart"/>
              <w:r w:rsidRPr="001E6E97">
                <w:rPr>
                  <w:rFonts w:ascii="Arial" w:hAnsi="Arial" w:cs="Arial"/>
                  <w:sz w:val="18"/>
                  <w:lang w:val="en-US"/>
                </w:rPr>
                <w:t>Iot</w:t>
              </w:r>
              <w:r w:rsidRPr="001E6E97">
                <w:rPr>
                  <w:rFonts w:ascii="Arial" w:hAnsi="Arial" w:cs="Arial"/>
                  <w:sz w:val="18"/>
                  <w:vertAlign w:val="subscript"/>
                  <w:lang w:val="en-US"/>
                </w:rPr>
                <w:t>BB</w:t>
              </w:r>
              <w:proofErr w:type="spellEnd"/>
              <w:r w:rsidRPr="001E6E97">
                <w:rPr>
                  <w:rFonts w:ascii="Arial" w:hAnsi="Arial" w:cs="Arial"/>
                  <w:sz w:val="18"/>
                  <w:lang w:val="en-US"/>
                </w:rPr>
                <w:t xml:space="preserve"> includes the effect of UE internal noise up to the value assumed for the associated </w:t>
              </w:r>
              <w:proofErr w:type="spellStart"/>
              <w:r w:rsidRPr="001E6E97">
                <w:rPr>
                  <w:rFonts w:ascii="Arial" w:hAnsi="Arial" w:cs="Arial"/>
                  <w:sz w:val="18"/>
                  <w:lang w:val="en-US"/>
                </w:rPr>
                <w:t>Refsens</w:t>
              </w:r>
              <w:proofErr w:type="spellEnd"/>
              <w:r w:rsidRPr="001E6E97">
                <w:rPr>
                  <w:rFonts w:ascii="Arial" w:hAnsi="Arial" w:cs="Arial"/>
                  <w:sz w:val="18"/>
                  <w:lang w:val="en-US"/>
                </w:rPr>
                <w:t xml:space="preserve"> requirement in clause 7.3.2 of TS 38.101-2 [19], and an allowance of 1dB for UE multi-band relaxation factor ΔMB</w:t>
              </w:r>
              <w:r w:rsidRPr="001E6E97">
                <w:rPr>
                  <w:rFonts w:ascii="Arial" w:hAnsi="Arial" w:cs="Arial"/>
                  <w:sz w:val="18"/>
                  <w:vertAlign w:val="subscript"/>
                  <w:lang w:val="en-US"/>
                </w:rPr>
                <w:t>S</w:t>
              </w:r>
              <w:r w:rsidRPr="001E6E97">
                <w:rPr>
                  <w:rFonts w:ascii="Arial" w:hAnsi="Arial" w:cs="Arial"/>
                  <w:sz w:val="18"/>
                  <w:lang w:val="en-US"/>
                </w:rPr>
                <w:t xml:space="preserve"> from TS 38.101-2 [19] Table 6.2.1.3-4.</w:t>
              </w:r>
            </w:ins>
          </w:p>
        </w:tc>
      </w:tr>
    </w:tbl>
    <w:p w14:paraId="360B1CB7" w14:textId="77777777" w:rsidR="006201A2" w:rsidRPr="006B54D7" w:rsidRDefault="006201A2" w:rsidP="006201A2">
      <w:pPr>
        <w:rPr>
          <w:ins w:id="413" w:author="Rose, Ian" w:date="2021-08-03T12:02:00Z"/>
          <w:lang w:eastAsia="zh-CN"/>
        </w:rPr>
      </w:pPr>
    </w:p>
    <w:p w14:paraId="0AAAEFBD" w14:textId="77777777" w:rsidR="00CF373F" w:rsidRPr="000B70A7" w:rsidRDefault="00CF373F" w:rsidP="00CF373F">
      <w:pPr>
        <w:keepNext/>
        <w:keepLines/>
        <w:spacing w:before="120"/>
        <w:ind w:left="1985" w:hanging="1985"/>
        <w:outlineLvl w:val="5"/>
        <w:rPr>
          <w:rFonts w:ascii="Arial" w:hAnsi="Arial"/>
          <w:b/>
        </w:rPr>
      </w:pPr>
      <w:r w:rsidRPr="000B70A7">
        <w:rPr>
          <w:rFonts w:ascii="Arial" w:hAnsi="Arial"/>
        </w:rPr>
        <w:t>A.</w:t>
      </w:r>
      <w:r w:rsidRPr="000B70A7">
        <w:rPr>
          <w:rFonts w:ascii="Arial" w:hAnsi="Arial" w:hint="eastAsia"/>
        </w:rPr>
        <w:t>7</w:t>
      </w:r>
      <w:r w:rsidRPr="000B70A7">
        <w:rPr>
          <w:rFonts w:ascii="Arial" w:hAnsi="Arial"/>
        </w:rPr>
        <w:t>.5.7.1.2</w:t>
      </w:r>
      <w:r w:rsidRPr="000B70A7">
        <w:rPr>
          <w:rFonts w:ascii="Arial" w:hAnsi="Arial"/>
        </w:rPr>
        <w:tab/>
        <w:t>Test Requirements</w:t>
      </w:r>
    </w:p>
    <w:p w14:paraId="5ABBD816" w14:textId="77777777" w:rsidR="00CF373F" w:rsidRPr="000B70A7" w:rsidRDefault="00CF373F" w:rsidP="00CF373F">
      <w:pPr>
        <w:jc w:val="both"/>
        <w:rPr>
          <w:lang w:eastAsia="zh-CN"/>
        </w:rPr>
      </w:pPr>
      <w:r w:rsidRPr="000B70A7">
        <w:rPr>
          <w:lang w:eastAsia="zh-CN"/>
        </w:rPr>
        <w:t xml:space="preserve">The UE shall transmit the PRACH preamble to </w:t>
      </w:r>
      <w:proofErr w:type="spellStart"/>
      <w:r w:rsidRPr="000B70A7">
        <w:rPr>
          <w:lang w:eastAsia="zh-CN"/>
        </w:rPr>
        <w:t>PSCell</w:t>
      </w:r>
      <w:proofErr w:type="spellEnd"/>
      <w:r w:rsidRPr="000B70A7">
        <w:rPr>
          <w:lang w:eastAsia="zh-CN"/>
        </w:rPr>
        <w:t xml:space="preserve"> at latest 112 </w:t>
      </w:r>
      <w:proofErr w:type="spellStart"/>
      <w:r w:rsidRPr="000B70A7">
        <w:rPr>
          <w:lang w:eastAsia="zh-CN"/>
        </w:rPr>
        <w:t>ms</w:t>
      </w:r>
      <w:proofErr w:type="spellEnd"/>
      <w:r w:rsidRPr="000B70A7">
        <w:rPr>
          <w:lang w:eastAsia="zh-CN"/>
        </w:rPr>
        <w:t xml:space="preserve"> into T3.</w:t>
      </w:r>
    </w:p>
    <w:p w14:paraId="735DA732" w14:textId="77777777" w:rsidR="00CF373F" w:rsidRPr="000B70A7" w:rsidRDefault="00CF373F" w:rsidP="00CF373F">
      <w:pPr>
        <w:jc w:val="both"/>
        <w:rPr>
          <w:lang w:eastAsia="zh-CN"/>
        </w:rPr>
      </w:pPr>
      <w:r w:rsidRPr="000B70A7">
        <w:rPr>
          <w:lang w:eastAsia="zh-CN"/>
        </w:rPr>
        <w:t xml:space="preserve">The UE shall transmit at least one periodic CSI report for </w:t>
      </w:r>
      <w:proofErr w:type="spellStart"/>
      <w:r w:rsidRPr="000B70A7">
        <w:rPr>
          <w:lang w:eastAsia="zh-CN"/>
        </w:rPr>
        <w:t>PSCell</w:t>
      </w:r>
      <w:proofErr w:type="spellEnd"/>
      <w:r w:rsidRPr="000B70A7">
        <w:rPr>
          <w:lang w:eastAsia="zh-CN"/>
        </w:rPr>
        <w:t xml:space="preserve"> during T4.</w:t>
      </w:r>
    </w:p>
    <w:p w14:paraId="6AE415E2" w14:textId="77777777" w:rsidR="00CF373F" w:rsidRPr="000B70A7" w:rsidRDefault="00CF373F" w:rsidP="00CF373F">
      <w:pPr>
        <w:jc w:val="both"/>
        <w:rPr>
          <w:lang w:eastAsia="zh-CN"/>
        </w:rPr>
      </w:pPr>
      <w:r w:rsidRPr="000B70A7">
        <w:rPr>
          <w:lang w:eastAsia="zh-CN"/>
        </w:rPr>
        <w:t xml:space="preserve">The UE shall stop transmitting CSI reports for </w:t>
      </w:r>
      <w:proofErr w:type="spellStart"/>
      <w:r w:rsidRPr="000B70A7">
        <w:rPr>
          <w:lang w:eastAsia="zh-CN"/>
        </w:rPr>
        <w:t>PSCell</w:t>
      </w:r>
      <w:proofErr w:type="spellEnd"/>
      <w:r w:rsidRPr="000B70A7">
        <w:rPr>
          <w:lang w:eastAsia="zh-CN"/>
        </w:rPr>
        <w:t xml:space="preserve"> at latest 20 </w:t>
      </w:r>
      <w:proofErr w:type="spellStart"/>
      <w:r w:rsidRPr="000B70A7">
        <w:rPr>
          <w:lang w:eastAsia="zh-CN"/>
        </w:rPr>
        <w:t>ms</w:t>
      </w:r>
      <w:proofErr w:type="spellEnd"/>
      <w:r w:rsidRPr="000B70A7">
        <w:rPr>
          <w:lang w:eastAsia="zh-CN"/>
        </w:rPr>
        <w:t xml:space="preserve"> into T5.</w:t>
      </w:r>
    </w:p>
    <w:p w14:paraId="4B286E85" w14:textId="77777777" w:rsidR="00CF373F" w:rsidRPr="00AA44BD" w:rsidRDefault="00CF373F" w:rsidP="00CF373F">
      <w:pPr>
        <w:jc w:val="both"/>
      </w:pPr>
      <w:proofErr w:type="gramStart"/>
      <w:r w:rsidRPr="000B70A7">
        <w:rPr>
          <w:lang w:eastAsia="zh-CN"/>
        </w:rPr>
        <w:t>All of</w:t>
      </w:r>
      <w:proofErr w:type="gramEnd"/>
      <w:r w:rsidRPr="000B70A7">
        <w:rPr>
          <w:lang w:eastAsia="zh-CN"/>
        </w:rPr>
        <w:t xml:space="preserve"> the above test requirements shall be fulfilled in order for the observed </w:t>
      </w:r>
      <w:proofErr w:type="spellStart"/>
      <w:r w:rsidRPr="000B70A7">
        <w:rPr>
          <w:lang w:eastAsia="zh-CN"/>
        </w:rPr>
        <w:t>PSCell</w:t>
      </w:r>
      <w:proofErr w:type="spellEnd"/>
      <w:r w:rsidRPr="000B70A7">
        <w:rPr>
          <w:lang w:eastAsia="zh-CN"/>
        </w:rPr>
        <w:t xml:space="preserve"> addition and release delay to be counted as correct. </w:t>
      </w:r>
      <w:r w:rsidRPr="000B70A7">
        <w:t>The rate of correct events observed during repeated tests shall be at least 90%.</w:t>
      </w:r>
    </w:p>
    <w:p w14:paraId="6924C20D" w14:textId="77777777" w:rsidR="00CF373F" w:rsidRPr="00AA44BD" w:rsidRDefault="00CF373F" w:rsidP="00CF373F">
      <w:pPr>
        <w:rPr>
          <w:lang w:eastAsia="zh-CN"/>
        </w:rPr>
      </w:pPr>
    </w:p>
    <w:p w14:paraId="42354F7A" w14:textId="77777777" w:rsidR="00CF373F" w:rsidRPr="00AA44BD" w:rsidRDefault="00CF373F" w:rsidP="00CF373F">
      <w:pPr>
        <w:pStyle w:val="40"/>
      </w:pPr>
      <w:r w:rsidRPr="009264FA">
        <w:t>A.7.5.7</w:t>
      </w:r>
      <w:r w:rsidRPr="00AA44BD">
        <w:t>.</w:t>
      </w:r>
      <w:r>
        <w:t>2</w:t>
      </w:r>
      <w:r w:rsidRPr="00AA44BD">
        <w:rPr>
          <w:szCs w:val="24"/>
        </w:rPr>
        <w:tab/>
        <w:t xml:space="preserve">Addition and Release Delay of </w:t>
      </w:r>
      <w:r w:rsidRPr="000B70A7">
        <w:rPr>
          <w:szCs w:val="24"/>
        </w:rPr>
        <w:t>unknown</w:t>
      </w:r>
      <w:r>
        <w:rPr>
          <w:szCs w:val="24"/>
        </w:rPr>
        <w:t xml:space="preserve"> </w:t>
      </w:r>
      <w:r w:rsidRPr="00AA44BD">
        <w:rPr>
          <w:szCs w:val="24"/>
        </w:rPr>
        <w:t xml:space="preserve">NR </w:t>
      </w:r>
      <w:proofErr w:type="spellStart"/>
      <w:r w:rsidRPr="00AA44BD">
        <w:rPr>
          <w:szCs w:val="24"/>
        </w:rPr>
        <w:t>PSCell</w:t>
      </w:r>
      <w:proofErr w:type="spellEnd"/>
    </w:p>
    <w:p w14:paraId="1236E499" w14:textId="77777777" w:rsidR="00CF373F" w:rsidRPr="00AA44BD" w:rsidRDefault="00CF373F" w:rsidP="00CF373F">
      <w:pPr>
        <w:pStyle w:val="5"/>
        <w:rPr>
          <w:lang w:eastAsia="zh-CN"/>
        </w:rPr>
      </w:pPr>
      <w:r w:rsidRPr="009264FA">
        <w:rPr>
          <w:lang w:eastAsia="zh-CN"/>
        </w:rPr>
        <w:t>A.7.5.7.2.1</w:t>
      </w:r>
      <w:r w:rsidRPr="00AA44BD">
        <w:tab/>
        <w:t>Test Purpose and Environment</w:t>
      </w:r>
    </w:p>
    <w:p w14:paraId="5EEC7CEC" w14:textId="77777777" w:rsidR="00CF373F" w:rsidRDefault="00CF373F" w:rsidP="00CF373F">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unknown to the UE at the time of addition. </w:t>
      </w:r>
    </w:p>
    <w:p w14:paraId="3181648B" w14:textId="0C0AF77C" w:rsidR="00CF373F" w:rsidRDefault="00CF373F" w:rsidP="00CF373F">
      <w:pPr>
        <w:jc w:val="both"/>
      </w:pPr>
      <w:r w:rsidRPr="00AA44BD">
        <w:rPr>
          <w:rFonts w:hint="eastAsia"/>
          <w:lang w:eastAsia="zh-CN"/>
        </w:rPr>
        <w:lastRenderedPageBreak/>
        <w:t>The s</w:t>
      </w:r>
      <w:r w:rsidRPr="00AA44BD">
        <w:t>upported test configurations are given in Table A.</w:t>
      </w:r>
      <w:r w:rsidRPr="00AA44BD">
        <w:rPr>
          <w:rFonts w:hint="eastAsia"/>
          <w:bCs/>
          <w:lang w:eastAsia="zh-CN"/>
        </w:rPr>
        <w:t>7</w:t>
      </w:r>
      <w:r w:rsidRPr="00AA44BD">
        <w:rPr>
          <w:rFonts w:eastAsia="ＭＳ 明朝"/>
          <w:bCs/>
        </w:rPr>
        <w:t>.5.7.</w:t>
      </w:r>
      <w:r>
        <w:rPr>
          <w:rFonts w:eastAsia="ＭＳ 明朝"/>
          <w:bCs/>
        </w:rPr>
        <w:t>2</w:t>
      </w:r>
      <w:r w:rsidRPr="00AA44BD">
        <w:rPr>
          <w:rFonts w:eastAsia="ＭＳ 明朝"/>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2</w:t>
      </w:r>
      <w:r w:rsidRPr="00AA44BD">
        <w:t>.1-2</w:t>
      </w:r>
      <w:ins w:id="414" w:author="Rose, Ian" w:date="2021-08-03T12:08:00Z">
        <w:r w:rsidR="00C61E49">
          <w:t>,</w:t>
        </w:r>
      </w:ins>
      <w:del w:id="415" w:author="Rose, Ian" w:date="2021-08-03T12:08:00Z">
        <w:r w:rsidRPr="00AA44BD" w:rsidDel="00C61E49">
          <w:delText xml:space="preserve"> and</w:delText>
        </w:r>
      </w:del>
      <w:r w:rsidRPr="00AA44BD">
        <w:t xml:space="preserve"> A.7.5.7.</w:t>
      </w:r>
      <w:r>
        <w:t>2</w:t>
      </w:r>
      <w:r w:rsidRPr="00AA44BD">
        <w:t xml:space="preserve">.1-3 </w:t>
      </w:r>
      <w:ins w:id="416" w:author="Rose, Ian" w:date="2021-08-03T12:09:00Z">
        <w:r w:rsidR="00C61E49" w:rsidRPr="00D85F5C">
          <w:t>and A.7.5.7.2.1-</w:t>
        </w:r>
        <w:r w:rsidR="00C61E49">
          <w:t xml:space="preserve">4 </w:t>
        </w:r>
      </w:ins>
      <w:r w:rsidRPr="00AA44BD">
        <w:t>below. The test consists of f</w:t>
      </w:r>
      <w:r>
        <w:t>our</w:t>
      </w:r>
      <w:r w:rsidRPr="00AA44BD">
        <w:t xml:space="preserve"> time periods with durations T1, T2, T3</w:t>
      </w:r>
      <w:r>
        <w:t xml:space="preserve"> </w:t>
      </w:r>
      <w:r w:rsidRPr="00AA44BD">
        <w:t>and T</w:t>
      </w:r>
      <w:r>
        <w:t>4</w:t>
      </w:r>
      <w:r w:rsidRPr="00AA44BD">
        <w:t xml:space="preserve">, respectively. </w:t>
      </w:r>
    </w:p>
    <w:p w14:paraId="4BFAF72C" w14:textId="77777777" w:rsidR="00CF373F" w:rsidRDefault="00CF373F" w:rsidP="00CF373F">
      <w:pPr>
        <w:jc w:val="both"/>
      </w:pPr>
      <w:r>
        <w:t>At the start of T1, the UE shall be connected to Cell 1 (</w:t>
      </w:r>
      <w:proofErr w:type="spellStart"/>
      <w:r>
        <w:t>PCell</w:t>
      </w:r>
      <w:proofErr w:type="spellEnd"/>
      <w:r>
        <w:t>) on radio channel 1 (PCC) and shall only monitor PCC and hence be unaware of Cell 2 (</w:t>
      </w:r>
      <w:proofErr w:type="spellStart"/>
      <w:r>
        <w:t>PSCell</w:t>
      </w:r>
      <w:proofErr w:type="spellEnd"/>
      <w:r>
        <w:t xml:space="preserve">-to-be) on radio channel 2. At the end of T1,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T2.</w:t>
      </w:r>
    </w:p>
    <w:p w14:paraId="75E9222E" w14:textId="77777777" w:rsidR="00CF373F" w:rsidRDefault="00CF373F" w:rsidP="00CF373F">
      <w:pPr>
        <w:jc w:val="both"/>
      </w:pPr>
      <w:r>
        <w:t xml:space="preserve">During T2, the UE shall identify </w:t>
      </w:r>
      <w:proofErr w:type="spellStart"/>
      <w:r>
        <w:t>PSCell</w:t>
      </w:r>
      <w:proofErr w:type="spellEnd"/>
      <w:r>
        <w:t xml:space="preserve"> and carry out random access towards the </w:t>
      </w:r>
      <w:proofErr w:type="spellStart"/>
      <w:r>
        <w:t>PSCell</w:t>
      </w:r>
      <w:proofErr w:type="spellEnd"/>
      <w:r>
        <w:t>. Reception by the test system of the PRACH preamble defines the start of T3.</w:t>
      </w:r>
    </w:p>
    <w:p w14:paraId="0BD13EB1" w14:textId="77777777" w:rsidR="00CF373F" w:rsidRDefault="00CF373F" w:rsidP="00CF373F">
      <w:pPr>
        <w:jc w:val="both"/>
      </w:pPr>
      <w:r>
        <w:t xml:space="preserve">During T3,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T4.</w:t>
      </w:r>
    </w:p>
    <w:p w14:paraId="755EC911" w14:textId="77777777" w:rsidR="00CF373F" w:rsidRDefault="00CF373F" w:rsidP="00CF373F">
      <w:pPr>
        <w:jc w:val="both"/>
      </w:pPr>
      <w:r>
        <w:t xml:space="preserve">During T4, the UE shall release the </w:t>
      </w:r>
      <w:proofErr w:type="spellStart"/>
      <w:r>
        <w:t>PSCell</w:t>
      </w:r>
      <w:proofErr w:type="spellEnd"/>
      <w:r>
        <w:t>.</w:t>
      </w:r>
    </w:p>
    <w:p w14:paraId="505476EE" w14:textId="77777777" w:rsidR="00CF373F" w:rsidRPr="00AA44BD" w:rsidRDefault="00CF373F" w:rsidP="00CF373F">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2</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CF373F" w:rsidRPr="00AA44BD" w14:paraId="28AD16B4" w14:textId="77777777" w:rsidTr="001E6E97">
        <w:tc>
          <w:tcPr>
            <w:tcW w:w="2330" w:type="dxa"/>
            <w:shd w:val="clear" w:color="auto" w:fill="auto"/>
          </w:tcPr>
          <w:p w14:paraId="536355B6" w14:textId="77777777" w:rsidR="00CF373F" w:rsidRPr="00AA44BD" w:rsidRDefault="00CF373F" w:rsidP="001E6E97">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24DC0B60" w14:textId="77777777" w:rsidR="00CF373F" w:rsidRPr="00AA44BD" w:rsidRDefault="00CF373F" w:rsidP="001E6E97">
            <w:pPr>
              <w:rPr>
                <w:rFonts w:ascii="Arial" w:eastAsia="Malgun Gothic" w:hAnsi="Arial" w:cs="Arial"/>
                <w:b/>
                <w:sz w:val="18"/>
                <w:szCs w:val="18"/>
              </w:rPr>
            </w:pPr>
            <w:r w:rsidRPr="00AA44BD">
              <w:rPr>
                <w:rFonts w:ascii="Arial" w:eastAsia="Malgun Gothic" w:hAnsi="Arial" w:cs="Arial"/>
                <w:b/>
                <w:sz w:val="18"/>
                <w:szCs w:val="18"/>
              </w:rPr>
              <w:t>Description</w:t>
            </w:r>
          </w:p>
        </w:tc>
      </w:tr>
      <w:tr w:rsidR="00CF373F" w:rsidRPr="00AA44BD" w14:paraId="66C89A01" w14:textId="77777777" w:rsidTr="001E6E97">
        <w:tc>
          <w:tcPr>
            <w:tcW w:w="2330" w:type="dxa"/>
            <w:shd w:val="clear" w:color="auto" w:fill="auto"/>
          </w:tcPr>
          <w:p w14:paraId="134CAD0B"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7F973491"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CF373F" w:rsidRPr="00AA44BD" w14:paraId="19D79499" w14:textId="77777777" w:rsidTr="001E6E97">
        <w:tc>
          <w:tcPr>
            <w:tcW w:w="2330" w:type="dxa"/>
            <w:shd w:val="clear" w:color="auto" w:fill="auto"/>
          </w:tcPr>
          <w:p w14:paraId="38C917F8"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15A94563"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CF373F" w:rsidRPr="00AA44BD" w14:paraId="5DEE1811" w14:textId="77777777" w:rsidTr="001E6E97">
        <w:tc>
          <w:tcPr>
            <w:tcW w:w="2330" w:type="dxa"/>
            <w:shd w:val="clear" w:color="auto" w:fill="auto"/>
          </w:tcPr>
          <w:p w14:paraId="7E6C7CCE"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22FCF920" w14:textId="77777777" w:rsidR="00CF373F" w:rsidRPr="00AA44BD" w:rsidRDefault="00CF373F" w:rsidP="001E6E97">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CF373F" w:rsidRPr="00AA44BD" w14:paraId="284CF2CF" w14:textId="77777777" w:rsidTr="001E6E97">
        <w:trPr>
          <w:trHeight w:val="199"/>
        </w:trPr>
        <w:tc>
          <w:tcPr>
            <w:tcW w:w="9629" w:type="dxa"/>
            <w:gridSpan w:val="2"/>
            <w:shd w:val="clear" w:color="auto" w:fill="auto"/>
          </w:tcPr>
          <w:p w14:paraId="121E1D0B" w14:textId="77777777" w:rsidR="00CF373F" w:rsidRPr="00AA44BD" w:rsidRDefault="00CF373F" w:rsidP="001E6E97">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2B0BB170" w14:textId="77777777" w:rsidR="00CF373F" w:rsidRPr="00AA44BD" w:rsidRDefault="00CF373F" w:rsidP="00CF373F">
      <w:pPr>
        <w:jc w:val="both"/>
        <w:rPr>
          <w:szCs w:val="24"/>
        </w:rPr>
      </w:pPr>
    </w:p>
    <w:p w14:paraId="7AA2DF0A" w14:textId="77777777" w:rsidR="00CF373F" w:rsidRPr="00AA44BD" w:rsidRDefault="00CF373F" w:rsidP="00CF373F">
      <w:pPr>
        <w:keepNext/>
        <w:keepLines/>
        <w:spacing w:before="60"/>
        <w:jc w:val="center"/>
        <w:rPr>
          <w:rFonts w:ascii="Arial" w:hAnsi="Arial" w:cs="v4.2.0"/>
          <w:b/>
          <w:lang w:eastAsia="zh-CN"/>
        </w:rPr>
      </w:pPr>
      <w:r w:rsidRPr="00AA44BD">
        <w:rPr>
          <w:rFonts w:ascii="Arial" w:hAnsi="Arial" w:cs="v4.2.0"/>
          <w:b/>
        </w:rPr>
        <w:t>Table A.</w:t>
      </w:r>
      <w:r w:rsidRPr="00AA44BD">
        <w:rPr>
          <w:rFonts w:ascii="Arial" w:hAnsi="Arial" w:hint="eastAsia"/>
          <w:b/>
          <w:bCs/>
          <w:lang w:eastAsia="zh-CN"/>
        </w:rPr>
        <w:t>7</w:t>
      </w:r>
      <w:r w:rsidRPr="00AA44BD">
        <w:rPr>
          <w:rFonts w:ascii="Arial" w:eastAsia="ＭＳ 明朝" w:hAnsi="Arial"/>
          <w:b/>
          <w:bCs/>
        </w:rPr>
        <w:t>.5.7.</w:t>
      </w:r>
      <w:r>
        <w:rPr>
          <w:rFonts w:ascii="Arial" w:eastAsia="ＭＳ 明朝" w:hAnsi="Arial"/>
          <w:b/>
          <w:bCs/>
        </w:rPr>
        <w:t>2</w:t>
      </w:r>
      <w:r w:rsidRPr="00AA44BD">
        <w:rPr>
          <w:rFonts w:ascii="Arial" w:eastAsia="ＭＳ 明朝"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CF373F" w:rsidRPr="00AA44BD" w14:paraId="7199B9CA"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5537C2A" w14:textId="77777777" w:rsidR="00CF373F" w:rsidRPr="00AA44BD" w:rsidRDefault="00CF373F" w:rsidP="001E6E97">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ECF4912" w14:textId="77777777" w:rsidR="00CF373F" w:rsidRPr="00AA44BD" w:rsidRDefault="00CF373F" w:rsidP="001E6E97">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7133345E" w14:textId="77777777" w:rsidR="00CF373F" w:rsidRPr="00AA44BD" w:rsidRDefault="00CF373F" w:rsidP="001E6E97">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46CEBAA" w14:textId="77777777" w:rsidR="00CF373F" w:rsidRPr="00AA44BD" w:rsidRDefault="00CF373F" w:rsidP="001E6E97">
            <w:pPr>
              <w:keepNext/>
              <w:keepLines/>
              <w:spacing w:after="0"/>
              <w:jc w:val="center"/>
              <w:rPr>
                <w:rFonts w:ascii="Arial" w:hAnsi="Arial" w:cs="Arial"/>
                <w:b/>
                <w:sz w:val="18"/>
                <w:lang w:eastAsia="ja-JP"/>
              </w:rPr>
            </w:pPr>
            <w:r w:rsidRPr="00AA44BD">
              <w:rPr>
                <w:rFonts w:ascii="Arial" w:hAnsi="Arial" w:cs="Arial"/>
                <w:b/>
                <w:sz w:val="18"/>
              </w:rPr>
              <w:t>Comment</w:t>
            </w:r>
          </w:p>
        </w:tc>
      </w:tr>
      <w:tr w:rsidR="00CF373F" w:rsidRPr="00AA44BD" w14:paraId="51BE6012"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tcPr>
          <w:p w14:paraId="31795CD7" w14:textId="77777777" w:rsidR="00CF373F" w:rsidRPr="00AA44BD" w:rsidRDefault="00CF373F" w:rsidP="001E6E97">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17EB71A9" w14:textId="77777777" w:rsidR="00CF373F" w:rsidRPr="00AA44BD"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E7413CC" w14:textId="77777777" w:rsidR="00CF373F" w:rsidRPr="00AA44BD" w:rsidRDefault="00CF373F" w:rsidP="001E6E97">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062843D1" w14:textId="77777777" w:rsidR="00CF373F" w:rsidRPr="00AA44BD" w:rsidRDefault="00CF373F" w:rsidP="001E6E97">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CF373F" w:rsidRPr="00AA44BD" w14:paraId="2707F2C7"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F7886C2"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 xml:space="preserve">Active </w:t>
            </w:r>
            <w:proofErr w:type="spellStart"/>
            <w:r w:rsidRPr="00AA44BD">
              <w:rPr>
                <w:rFonts w:ascii="Arial" w:hAnsi="Arial" w:cs="v4.2.0"/>
                <w:sz w:val="18"/>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1DD66964" w14:textId="77777777" w:rsidR="00CF373F" w:rsidRPr="00AA44BD"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595DB8C"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11468DF" w14:textId="77777777" w:rsidR="00CF373F" w:rsidRPr="00AA44BD" w:rsidRDefault="00CF373F" w:rsidP="001E6E97">
            <w:pPr>
              <w:keepNext/>
              <w:keepLines/>
              <w:spacing w:after="0"/>
              <w:rPr>
                <w:rFonts w:ascii="Arial" w:hAnsi="Arial" w:cs="v4.2.0"/>
                <w:sz w:val="18"/>
                <w:lang w:eastAsia="ja-JP"/>
              </w:rPr>
            </w:pPr>
            <w:proofErr w:type="spellStart"/>
            <w:r w:rsidRPr="00AA44BD">
              <w:rPr>
                <w:rFonts w:ascii="Arial" w:hAnsi="Arial" w:cs="v4.2.0"/>
                <w:sz w:val="18"/>
              </w:rPr>
              <w:t>PCell</w:t>
            </w:r>
            <w:proofErr w:type="spellEnd"/>
            <w:r w:rsidRPr="00AA44BD">
              <w:rPr>
                <w:rFonts w:ascii="Arial" w:hAnsi="Arial" w:cs="v4.2.0"/>
                <w:sz w:val="18"/>
              </w:rPr>
              <w:t xml:space="preserve"> on RF channel number 1 in FR1</w:t>
            </w:r>
          </w:p>
        </w:tc>
      </w:tr>
      <w:tr w:rsidR="00CF373F" w:rsidRPr="00AA44BD" w14:paraId="02AF6947"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tcPr>
          <w:p w14:paraId="76F985DF"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5D91A416" w14:textId="77777777" w:rsidR="00CF373F" w:rsidRPr="00AA44BD"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750C55F"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30B09E23"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CF373F" w:rsidRPr="00AA44BD" w14:paraId="3A472978"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tcPr>
          <w:p w14:paraId="1E6683FD" w14:textId="77777777" w:rsidR="00CF373F" w:rsidRPr="000B70A7" w:rsidRDefault="00CF373F" w:rsidP="001E6E97">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DE2476B" w14:textId="77777777" w:rsidR="00CF373F" w:rsidRPr="000B70A7"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CDAC1CA" w14:textId="77777777" w:rsidR="00CF373F" w:rsidRPr="000B70A7" w:rsidRDefault="00CF373F" w:rsidP="001E6E97">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7F494E20" w14:textId="77777777" w:rsidR="00CF373F" w:rsidRPr="000B70A7" w:rsidRDefault="00CF373F" w:rsidP="001E6E97">
            <w:pPr>
              <w:keepNext/>
              <w:keepLines/>
              <w:spacing w:after="0"/>
              <w:rPr>
                <w:rFonts w:ascii="Arial" w:hAnsi="Arial" w:cs="v4.2.0"/>
                <w:sz w:val="18"/>
                <w:lang w:eastAsia="ja-JP"/>
              </w:rPr>
            </w:pPr>
            <w:r w:rsidRPr="000B70A7">
              <w:rPr>
                <w:rFonts w:ascii="Arial" w:hAnsi="Arial" w:cs="v4.2.0"/>
                <w:sz w:val="18"/>
                <w:lang w:eastAsia="ja-JP"/>
              </w:rPr>
              <w:t xml:space="preserve">For both </w:t>
            </w:r>
            <w:proofErr w:type="spellStart"/>
            <w:r w:rsidRPr="000B70A7">
              <w:rPr>
                <w:rFonts w:ascii="Arial" w:hAnsi="Arial" w:cs="v4.2.0"/>
                <w:sz w:val="18"/>
              </w:rPr>
              <w:t>PCell</w:t>
            </w:r>
            <w:proofErr w:type="spellEnd"/>
            <w:r w:rsidRPr="000B70A7">
              <w:rPr>
                <w:rFonts w:ascii="Arial" w:hAnsi="Arial" w:cs="v4.2.0"/>
                <w:sz w:val="18"/>
              </w:rPr>
              <w:t xml:space="preserve">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CF373F" w:rsidRPr="00AA44BD" w14:paraId="3F8855F8"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tcPr>
          <w:p w14:paraId="570EC692" w14:textId="77777777" w:rsidR="00CF373F" w:rsidRPr="000B70A7" w:rsidRDefault="00CF373F" w:rsidP="001E6E97">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6CE4B10B" w14:textId="77777777" w:rsidR="00CF373F" w:rsidRPr="000B70A7" w:rsidRDefault="00CF373F" w:rsidP="001E6E97">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C68E351" w14:textId="77777777" w:rsidR="00CF373F" w:rsidRPr="000B70A7" w:rsidRDefault="00CF373F" w:rsidP="001E6E97">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7EE558B0" w14:textId="77777777" w:rsidR="00CF373F" w:rsidRPr="000B70A7" w:rsidRDefault="00CF373F" w:rsidP="001E6E97">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CF373F" w:rsidRPr="00AA44BD" w14:paraId="1200ECB8"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tcPr>
          <w:p w14:paraId="6C56D2A6" w14:textId="77777777" w:rsidR="00CF373F" w:rsidRPr="000B70A7" w:rsidRDefault="00CF373F" w:rsidP="001E6E97">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59DC160D" w14:textId="77777777" w:rsidR="00CF373F" w:rsidRPr="000B70A7" w:rsidRDefault="00CF373F" w:rsidP="001E6E97">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6B46D25A" w14:textId="77777777" w:rsidR="00CF373F" w:rsidRPr="000B70A7" w:rsidRDefault="00CF373F" w:rsidP="001E6E97">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1700BA8A" w14:textId="77777777" w:rsidR="00CF373F" w:rsidRPr="000B70A7" w:rsidRDefault="00CF373F" w:rsidP="001E6E97">
            <w:pPr>
              <w:keepNext/>
              <w:keepLines/>
              <w:spacing w:after="0"/>
              <w:rPr>
                <w:rFonts w:ascii="Arial" w:hAnsi="Arial" w:cs="v4.2.0"/>
                <w:sz w:val="18"/>
                <w:lang w:eastAsia="ja-JP"/>
              </w:rPr>
            </w:pPr>
          </w:p>
        </w:tc>
      </w:tr>
      <w:tr w:rsidR="00CF373F" w:rsidRPr="00AA44BD" w14:paraId="666C0108"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86053E"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83F06B"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B0AFE"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4D18F1C"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lang w:eastAsia="ja-JP"/>
              </w:rPr>
              <w:t xml:space="preserve">During this time the </w:t>
            </w:r>
            <w:proofErr w:type="spellStart"/>
            <w:r w:rsidRPr="00AA44BD">
              <w:rPr>
                <w:rFonts w:ascii="Arial" w:hAnsi="Arial" w:cs="v4.2.0"/>
                <w:sz w:val="18"/>
                <w:lang w:eastAsia="ja-JP"/>
              </w:rPr>
              <w:t>PCell</w:t>
            </w:r>
            <w:proofErr w:type="spellEnd"/>
            <w:r w:rsidRPr="00AA44BD">
              <w:rPr>
                <w:rFonts w:ascii="Arial" w:hAnsi="Arial" w:cs="v4.2.0"/>
                <w:sz w:val="18"/>
                <w:lang w:eastAsia="ja-JP"/>
              </w:rPr>
              <w:t xml:space="preserve"> is </w:t>
            </w:r>
            <w:proofErr w:type="gramStart"/>
            <w:r w:rsidRPr="00AA44BD">
              <w:rPr>
                <w:rFonts w:ascii="Arial" w:hAnsi="Arial" w:cs="v4.2.0"/>
                <w:sz w:val="18"/>
                <w:lang w:eastAsia="ja-JP"/>
              </w:rPr>
              <w:t>known</w:t>
            </w:r>
            <w:proofErr w:type="gramEnd"/>
            <w:r w:rsidRPr="00AA44BD">
              <w:rPr>
                <w:rFonts w:ascii="Arial" w:hAnsi="Arial" w:cs="v4.2.0"/>
                <w:sz w:val="18"/>
                <w:lang w:eastAsia="ja-JP"/>
              </w:rPr>
              <w:t xml:space="preserve"> and Cell 2 is unknown.</w:t>
            </w:r>
          </w:p>
        </w:tc>
      </w:tr>
      <w:tr w:rsidR="00CF373F" w:rsidRPr="00AA44BD" w14:paraId="38732D21"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8708445"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8F2846"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90422"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EF06C30"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CF373F" w:rsidRPr="00AA44BD" w14:paraId="0E48BF43"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5970D9A" w14:textId="77777777" w:rsidR="00CF373F" w:rsidRPr="00AA44BD" w:rsidRDefault="00CF373F" w:rsidP="001E6E97">
            <w:pPr>
              <w:keepNext/>
              <w:keepLines/>
              <w:spacing w:after="0"/>
              <w:rPr>
                <w:rFonts w:ascii="Arial" w:hAnsi="Arial" w:cs="v4.2.0"/>
                <w:sz w:val="18"/>
                <w:lang w:eastAsia="ja-JP"/>
              </w:rPr>
            </w:pPr>
            <w:r w:rsidRPr="00AA44BD">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F192C6"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8C139"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33974F5" w14:textId="77777777" w:rsidR="00CF373F" w:rsidRPr="00AA44BD" w:rsidRDefault="00CF373F" w:rsidP="001E6E97">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CF373F" w:rsidRPr="00AA44BD" w14:paraId="0DD054F9" w14:textId="77777777" w:rsidTr="001E6E97">
        <w:trPr>
          <w:cantSplit/>
          <w:jc w:val="center"/>
        </w:trPr>
        <w:tc>
          <w:tcPr>
            <w:tcW w:w="2689" w:type="dxa"/>
            <w:tcBorders>
              <w:top w:val="single" w:sz="4" w:space="0" w:color="auto"/>
              <w:left w:val="single" w:sz="4" w:space="0" w:color="auto"/>
              <w:bottom w:val="single" w:sz="4" w:space="0" w:color="auto"/>
              <w:right w:val="single" w:sz="4" w:space="0" w:color="auto"/>
            </w:tcBorders>
          </w:tcPr>
          <w:p w14:paraId="17DE222B" w14:textId="77777777" w:rsidR="00CF373F" w:rsidRPr="00AA44BD" w:rsidRDefault="00CF373F" w:rsidP="001E6E97">
            <w:pPr>
              <w:keepNext/>
              <w:keepLines/>
              <w:spacing w:after="0"/>
              <w:rPr>
                <w:rFonts w:ascii="Arial" w:hAnsi="Arial" w:cs="v4.2.0"/>
                <w:sz w:val="18"/>
              </w:rPr>
            </w:pPr>
            <w:r w:rsidRPr="00AA44BD">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tcPr>
          <w:p w14:paraId="3FD18145" w14:textId="77777777" w:rsidR="00CF373F" w:rsidRPr="00AA44BD" w:rsidRDefault="00CF373F" w:rsidP="001E6E97">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3591000" w14:textId="77777777" w:rsidR="00CF373F" w:rsidRPr="00AA44BD" w:rsidRDefault="00CF373F" w:rsidP="001E6E97">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AC7CB54" w14:textId="77777777" w:rsidR="00CF373F" w:rsidRPr="00AA44BD" w:rsidRDefault="00CF373F" w:rsidP="001E6E97">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0C5886E3" w14:textId="77777777" w:rsidR="00CF373F" w:rsidRPr="00AA44BD" w:rsidRDefault="00CF373F" w:rsidP="00CF373F"/>
    <w:p w14:paraId="3B3B6F4F" w14:textId="77777777" w:rsidR="00CF373F" w:rsidRPr="00AA44BD" w:rsidRDefault="00CF373F" w:rsidP="00CF373F">
      <w:pPr>
        <w:pStyle w:val="TH"/>
        <w:rPr>
          <w:lang w:eastAsia="zh-CN"/>
        </w:rPr>
      </w:pPr>
      <w:r w:rsidRPr="00AA44BD">
        <w:lastRenderedPageBreak/>
        <w:t>Table A</w:t>
      </w:r>
      <w:r>
        <w:t>.</w:t>
      </w:r>
      <w:r w:rsidRPr="00AA44BD">
        <w:rPr>
          <w:rFonts w:hint="eastAsia"/>
          <w:bCs/>
          <w:lang w:eastAsia="zh-CN"/>
        </w:rPr>
        <w:t>7</w:t>
      </w:r>
      <w:r w:rsidRPr="00AA44BD">
        <w:rPr>
          <w:rFonts w:eastAsia="ＭＳ 明朝"/>
          <w:bCs/>
        </w:rPr>
        <w:t>.5.7.</w:t>
      </w:r>
      <w:r>
        <w:rPr>
          <w:rFonts w:eastAsia="ＭＳ 明朝"/>
          <w:bCs/>
        </w:rPr>
        <w:t>2</w:t>
      </w:r>
      <w:r w:rsidRPr="00AA44BD">
        <w:rPr>
          <w:rFonts w:eastAsia="ＭＳ 明朝"/>
          <w:bCs/>
        </w:rPr>
        <w:t>.1</w:t>
      </w:r>
      <w:r w:rsidRPr="00AA44BD">
        <w:t xml:space="preserve">-3: NR Cell specific test parameters for </w:t>
      </w:r>
      <w:proofErr w:type="spellStart"/>
      <w:r w:rsidRPr="00AA44BD">
        <w:t>PSCell</w:t>
      </w:r>
      <w:proofErr w:type="spellEnd"/>
      <w:r w:rsidRPr="00AA44BD">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Change w:id="417">
          <w:tblGrid>
            <w:gridCol w:w="3539"/>
            <w:gridCol w:w="1134"/>
            <w:gridCol w:w="851"/>
            <w:gridCol w:w="1417"/>
            <w:gridCol w:w="708"/>
            <w:gridCol w:w="709"/>
            <w:gridCol w:w="709"/>
            <w:gridCol w:w="709"/>
          </w:tblGrid>
        </w:tblGridChange>
      </w:tblGrid>
      <w:tr w:rsidR="00CF373F" w:rsidRPr="00AA44BD" w14:paraId="59634091" w14:textId="77777777" w:rsidTr="001E6E97">
        <w:trPr>
          <w:cantSplit/>
          <w:jc w:val="center"/>
        </w:trPr>
        <w:tc>
          <w:tcPr>
            <w:tcW w:w="3539" w:type="dxa"/>
            <w:vMerge w:val="restart"/>
            <w:tcBorders>
              <w:top w:val="single" w:sz="4" w:space="0" w:color="auto"/>
              <w:left w:val="single" w:sz="4" w:space="0" w:color="auto"/>
              <w:right w:val="single" w:sz="4" w:space="0" w:color="auto"/>
            </w:tcBorders>
            <w:hideMark/>
          </w:tcPr>
          <w:p w14:paraId="7229F00E" w14:textId="77777777" w:rsidR="00CF373F" w:rsidRPr="00AA44BD" w:rsidRDefault="00CF373F" w:rsidP="001E6E97">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4DEB386E" w14:textId="77777777" w:rsidR="00CF373F" w:rsidRPr="00AA44BD" w:rsidRDefault="00CF373F" w:rsidP="001E6E97">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53E0AACD" w14:textId="77777777" w:rsidR="00CF373F" w:rsidRPr="00AA44BD" w:rsidRDefault="00CF373F" w:rsidP="001E6E97">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6D056851"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037FD035"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CF373F" w:rsidRPr="00AA44BD" w14:paraId="3E15B924" w14:textId="77777777" w:rsidTr="001E6E97">
        <w:trPr>
          <w:cantSplit/>
          <w:jc w:val="center"/>
        </w:trPr>
        <w:tc>
          <w:tcPr>
            <w:tcW w:w="3539" w:type="dxa"/>
            <w:vMerge/>
            <w:tcBorders>
              <w:left w:val="single" w:sz="4" w:space="0" w:color="auto"/>
              <w:bottom w:val="single" w:sz="4" w:space="0" w:color="auto"/>
              <w:right w:val="single" w:sz="4" w:space="0" w:color="auto"/>
            </w:tcBorders>
          </w:tcPr>
          <w:p w14:paraId="4FB0E72C" w14:textId="77777777" w:rsidR="00CF373F" w:rsidRPr="00AA44BD" w:rsidRDefault="00CF373F" w:rsidP="001E6E97">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50A15D6C" w14:textId="77777777" w:rsidR="00CF373F" w:rsidRPr="00AA44BD" w:rsidRDefault="00CF373F" w:rsidP="001E6E97">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5989DB4A" w14:textId="77777777" w:rsidR="00CF373F" w:rsidRPr="00AA44BD" w:rsidRDefault="00CF373F" w:rsidP="001E6E97">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14:paraId="18AE84AB" w14:textId="77777777" w:rsidR="00CF373F" w:rsidRPr="00AA44BD" w:rsidRDefault="00CF373F" w:rsidP="001E6E97">
            <w:pPr>
              <w:keepNext/>
              <w:keepLines/>
              <w:spacing w:after="0"/>
              <w:jc w:val="center"/>
              <w:rPr>
                <w:rFonts w:ascii="Arial"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14:paraId="7A246557"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6150B6E9"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7085EFAB"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709" w:type="dxa"/>
            <w:tcBorders>
              <w:top w:val="single" w:sz="4" w:space="0" w:color="auto"/>
              <w:left w:val="single" w:sz="4" w:space="0" w:color="auto"/>
              <w:bottom w:val="single" w:sz="4" w:space="0" w:color="auto"/>
              <w:right w:val="single" w:sz="4" w:space="0" w:color="auto"/>
            </w:tcBorders>
          </w:tcPr>
          <w:p w14:paraId="5D4869F5" w14:textId="77777777" w:rsidR="00CF373F" w:rsidRPr="00AA44BD" w:rsidRDefault="00CF373F" w:rsidP="001E6E97">
            <w:pPr>
              <w:keepNext/>
              <w:keepLines/>
              <w:spacing w:after="0"/>
              <w:jc w:val="center"/>
              <w:rPr>
                <w:rFonts w:ascii="Arial" w:hAnsi="Arial" w:cs="v4.2.0"/>
                <w:b/>
                <w:sz w:val="18"/>
                <w:lang w:eastAsia="zh-CN"/>
              </w:rPr>
            </w:pPr>
            <w:r w:rsidRPr="00AA44BD">
              <w:rPr>
                <w:rFonts w:ascii="Arial" w:hAnsi="Arial" w:cs="v4.2.0"/>
                <w:b/>
                <w:sz w:val="18"/>
                <w:lang w:eastAsia="zh-CN"/>
              </w:rPr>
              <w:t>T4</w:t>
            </w:r>
          </w:p>
        </w:tc>
      </w:tr>
      <w:tr w:rsidR="00CF373F" w:rsidRPr="00AA44BD" w:rsidDel="00C61E49" w14:paraId="207A5123" w14:textId="10D9AE07" w:rsidTr="001E6E97">
        <w:trPr>
          <w:cantSplit/>
          <w:jc w:val="center"/>
          <w:del w:id="418" w:author="Rose, Ian" w:date="2021-08-03T12:10:00Z"/>
        </w:trPr>
        <w:tc>
          <w:tcPr>
            <w:tcW w:w="3539" w:type="dxa"/>
            <w:tcBorders>
              <w:top w:val="single" w:sz="4" w:space="0" w:color="auto"/>
              <w:left w:val="single" w:sz="4" w:space="0" w:color="auto"/>
              <w:bottom w:val="single" w:sz="4" w:space="0" w:color="auto"/>
              <w:right w:val="single" w:sz="4" w:space="0" w:color="auto"/>
            </w:tcBorders>
          </w:tcPr>
          <w:p w14:paraId="626C6B73" w14:textId="4BA0F1F9" w:rsidR="00CF373F" w:rsidRPr="00AA44BD" w:rsidDel="00C61E49" w:rsidRDefault="00CF373F" w:rsidP="001E6E97">
            <w:pPr>
              <w:pStyle w:val="TAL"/>
              <w:rPr>
                <w:del w:id="419" w:author="Rose, Ian" w:date="2021-08-03T12:10:00Z"/>
                <w:lang w:val="it-IT" w:eastAsia="zh-CN"/>
              </w:rPr>
            </w:pPr>
            <w:del w:id="420" w:author="Rose, Ian" w:date="2021-08-03T12:10:00Z">
              <w:r w:rsidRPr="00806803" w:rsidDel="00C61E49">
                <w:rPr>
                  <w:lang w:val="it-IT" w:eastAsia="zh-CN"/>
                </w:rPr>
                <w:delText>AoA setup</w:delText>
              </w:r>
            </w:del>
          </w:p>
        </w:tc>
        <w:tc>
          <w:tcPr>
            <w:tcW w:w="1134" w:type="dxa"/>
            <w:tcBorders>
              <w:top w:val="single" w:sz="4" w:space="0" w:color="auto"/>
              <w:left w:val="single" w:sz="4" w:space="0" w:color="auto"/>
              <w:bottom w:val="single" w:sz="4" w:space="0" w:color="auto"/>
              <w:right w:val="single" w:sz="4" w:space="0" w:color="auto"/>
            </w:tcBorders>
          </w:tcPr>
          <w:p w14:paraId="7462FEA7" w14:textId="786FC89A" w:rsidR="00CF373F" w:rsidRPr="00AA44BD" w:rsidDel="00C61E49" w:rsidRDefault="00CF373F" w:rsidP="001E6E97">
            <w:pPr>
              <w:pStyle w:val="TAC"/>
              <w:rPr>
                <w:del w:id="421" w:author="Rose, Ian" w:date="2021-08-03T12:10:00Z"/>
                <w:lang w:val="it-IT"/>
              </w:rPr>
            </w:pPr>
          </w:p>
        </w:tc>
        <w:tc>
          <w:tcPr>
            <w:tcW w:w="851" w:type="dxa"/>
            <w:tcBorders>
              <w:top w:val="single" w:sz="4" w:space="0" w:color="auto"/>
              <w:left w:val="single" w:sz="4" w:space="0" w:color="auto"/>
              <w:bottom w:val="single" w:sz="4" w:space="0" w:color="auto"/>
              <w:right w:val="single" w:sz="4" w:space="0" w:color="auto"/>
            </w:tcBorders>
          </w:tcPr>
          <w:p w14:paraId="14D051BE" w14:textId="1F1C205E" w:rsidR="00CF373F" w:rsidRPr="00AA44BD" w:rsidDel="00C61E49" w:rsidRDefault="00CF373F" w:rsidP="001E6E97">
            <w:pPr>
              <w:pStyle w:val="TAC"/>
              <w:rPr>
                <w:del w:id="422" w:author="Rose, Ian" w:date="2021-08-03T12:10:00Z"/>
                <w:rFonts w:cs="v4.2.0"/>
                <w:lang w:eastAsia="zh-CN"/>
              </w:rPr>
            </w:pPr>
            <w:del w:id="423" w:author="Rose, Ian" w:date="2021-08-03T12:10:00Z">
              <w:r w:rsidRPr="00806803" w:rsidDel="00C61E49">
                <w:rPr>
                  <w:rFonts w:cs="v4.2.0"/>
                  <w:lang w:eastAsia="zh-CN"/>
                </w:rPr>
                <w:delText>1,2,3</w:delText>
              </w:r>
            </w:del>
          </w:p>
        </w:tc>
        <w:tc>
          <w:tcPr>
            <w:tcW w:w="1417" w:type="dxa"/>
            <w:tcBorders>
              <w:top w:val="single" w:sz="4" w:space="0" w:color="auto"/>
              <w:left w:val="single" w:sz="4" w:space="0" w:color="auto"/>
              <w:bottom w:val="single" w:sz="4" w:space="0" w:color="auto"/>
              <w:right w:val="single" w:sz="4" w:space="0" w:color="auto"/>
            </w:tcBorders>
          </w:tcPr>
          <w:p w14:paraId="16DCB048" w14:textId="7F3427BE" w:rsidR="00CF373F" w:rsidRPr="00AA44BD" w:rsidDel="00C61E49" w:rsidRDefault="00CF373F" w:rsidP="001E6E97">
            <w:pPr>
              <w:pStyle w:val="TAC"/>
              <w:rPr>
                <w:del w:id="424" w:author="Rose, Ian" w:date="2021-08-03T12:10:00Z"/>
                <w:rFonts w:cs="v4.2.0"/>
                <w:lang w:eastAsia="zh-CN"/>
              </w:rPr>
            </w:pPr>
            <w:del w:id="425" w:author="Rose, Ian" w:date="2021-08-03T12:10:00Z">
              <w:r w:rsidRPr="00806803" w:rsidDel="00C61E49">
                <w:rPr>
                  <w:rFonts w:cs="v4.2.0"/>
                  <w:lang w:eastAsia="zh-CN"/>
                </w:rPr>
                <w:delText>N/A</w:delText>
              </w:r>
            </w:del>
          </w:p>
        </w:tc>
        <w:tc>
          <w:tcPr>
            <w:tcW w:w="2835" w:type="dxa"/>
            <w:gridSpan w:val="4"/>
            <w:tcBorders>
              <w:top w:val="single" w:sz="4" w:space="0" w:color="auto"/>
              <w:left w:val="single" w:sz="4" w:space="0" w:color="auto"/>
              <w:bottom w:val="single" w:sz="4" w:space="0" w:color="auto"/>
              <w:right w:val="single" w:sz="4" w:space="0" w:color="auto"/>
            </w:tcBorders>
          </w:tcPr>
          <w:p w14:paraId="2B636DDC" w14:textId="17CC39FF" w:rsidR="00CF373F" w:rsidRPr="00AA44BD" w:rsidDel="00C61E49" w:rsidRDefault="00CF373F" w:rsidP="001E6E97">
            <w:pPr>
              <w:pStyle w:val="TAC"/>
              <w:rPr>
                <w:del w:id="426" w:author="Rose, Ian" w:date="2021-08-03T12:10:00Z"/>
                <w:rFonts w:cs="v4.2.0"/>
                <w:lang w:eastAsia="zh-CN"/>
              </w:rPr>
            </w:pPr>
            <w:del w:id="427" w:author="Rose, Ian" w:date="2021-08-03T12:10:00Z">
              <w:r w:rsidRPr="00806803" w:rsidDel="00C61E49">
                <w:rPr>
                  <w:rFonts w:cs="v4.2.0"/>
                  <w:lang w:eastAsia="zh-CN"/>
                </w:rPr>
                <w:delText>Setup 2a according to clause A.3.15.2.1</w:delText>
              </w:r>
            </w:del>
          </w:p>
        </w:tc>
      </w:tr>
      <w:tr w:rsidR="00CF373F" w:rsidRPr="00AA44BD" w:rsidDel="00C61E49" w14:paraId="3C1C3077" w14:textId="051604B3" w:rsidTr="001E6E97">
        <w:trPr>
          <w:cantSplit/>
          <w:jc w:val="center"/>
          <w:del w:id="428" w:author="Rose, Ian" w:date="2021-08-03T12:10:00Z"/>
        </w:trPr>
        <w:tc>
          <w:tcPr>
            <w:tcW w:w="3539" w:type="dxa"/>
            <w:tcBorders>
              <w:top w:val="single" w:sz="4" w:space="0" w:color="auto"/>
              <w:left w:val="single" w:sz="4" w:space="0" w:color="auto"/>
              <w:bottom w:val="single" w:sz="4" w:space="0" w:color="auto"/>
              <w:right w:val="single" w:sz="4" w:space="0" w:color="auto"/>
            </w:tcBorders>
          </w:tcPr>
          <w:p w14:paraId="0F8778BF" w14:textId="3FF55784" w:rsidR="00CF373F" w:rsidRPr="00806803" w:rsidDel="00C61E49" w:rsidRDefault="00CF373F" w:rsidP="001E6E97">
            <w:pPr>
              <w:pStyle w:val="TAL"/>
              <w:rPr>
                <w:del w:id="429" w:author="Rose, Ian" w:date="2021-08-03T12:10:00Z"/>
                <w:lang w:val="it-IT" w:eastAsia="zh-CN"/>
              </w:rPr>
            </w:pPr>
            <w:del w:id="430" w:author="Rose, Ian" w:date="2021-08-03T12:10:00Z">
              <w:r w:rsidDel="00C61E49">
                <w:rPr>
                  <w:lang w:val="it-IT" w:eastAsia="zh-CN"/>
                </w:rPr>
                <w:delText xml:space="preserve">Assumption for UE beams </w:delText>
              </w:r>
              <w:r w:rsidRPr="00416C9B" w:rsidDel="00C61E49">
                <w:rPr>
                  <w:vertAlign w:val="superscript"/>
                  <w:lang w:val="it-IT" w:eastAsia="zh-CN"/>
                </w:rPr>
                <w:delText>Note 5</w:delText>
              </w:r>
            </w:del>
          </w:p>
        </w:tc>
        <w:tc>
          <w:tcPr>
            <w:tcW w:w="1134" w:type="dxa"/>
            <w:tcBorders>
              <w:top w:val="single" w:sz="4" w:space="0" w:color="auto"/>
              <w:left w:val="single" w:sz="4" w:space="0" w:color="auto"/>
              <w:bottom w:val="single" w:sz="4" w:space="0" w:color="auto"/>
              <w:right w:val="single" w:sz="4" w:space="0" w:color="auto"/>
            </w:tcBorders>
          </w:tcPr>
          <w:p w14:paraId="5B2FE05F" w14:textId="422B4ACE" w:rsidR="00CF373F" w:rsidRPr="00AA44BD" w:rsidDel="00C61E49" w:rsidRDefault="00CF373F" w:rsidP="001E6E97">
            <w:pPr>
              <w:pStyle w:val="TAC"/>
              <w:rPr>
                <w:del w:id="431" w:author="Rose, Ian" w:date="2021-08-03T12:10:00Z"/>
                <w:lang w:val="it-IT"/>
              </w:rPr>
            </w:pPr>
          </w:p>
        </w:tc>
        <w:tc>
          <w:tcPr>
            <w:tcW w:w="851" w:type="dxa"/>
            <w:tcBorders>
              <w:top w:val="single" w:sz="4" w:space="0" w:color="auto"/>
              <w:left w:val="single" w:sz="4" w:space="0" w:color="auto"/>
              <w:bottom w:val="single" w:sz="4" w:space="0" w:color="auto"/>
              <w:right w:val="single" w:sz="4" w:space="0" w:color="auto"/>
            </w:tcBorders>
          </w:tcPr>
          <w:p w14:paraId="56BF8410" w14:textId="11E1913D" w:rsidR="00CF373F" w:rsidRPr="00806803" w:rsidDel="00C61E49" w:rsidRDefault="00CF373F" w:rsidP="001E6E97">
            <w:pPr>
              <w:pStyle w:val="TAC"/>
              <w:rPr>
                <w:del w:id="432" w:author="Rose, Ian" w:date="2021-08-03T12:10:00Z"/>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0C3A34B4" w14:textId="7093997B" w:rsidR="00CF373F" w:rsidRPr="00806803" w:rsidDel="00C61E49" w:rsidRDefault="00CF373F" w:rsidP="001E6E97">
            <w:pPr>
              <w:pStyle w:val="TAC"/>
              <w:rPr>
                <w:del w:id="433" w:author="Rose, Ian" w:date="2021-08-03T12:10:00Z"/>
                <w:rFonts w:cs="v4.2.0"/>
                <w:lang w:eastAsia="zh-CN"/>
              </w:rPr>
            </w:pPr>
            <w:del w:id="434" w:author="Rose, Ian" w:date="2021-08-03T12:10:00Z">
              <w:r w:rsidDel="00C61E49">
                <w:rPr>
                  <w:rFonts w:cs="v4.2.0"/>
                  <w:lang w:eastAsia="zh-CN"/>
                </w:rPr>
                <w:delText>N/A</w:delText>
              </w:r>
            </w:del>
          </w:p>
        </w:tc>
        <w:tc>
          <w:tcPr>
            <w:tcW w:w="2835" w:type="dxa"/>
            <w:gridSpan w:val="4"/>
            <w:tcBorders>
              <w:top w:val="single" w:sz="4" w:space="0" w:color="auto"/>
              <w:left w:val="single" w:sz="4" w:space="0" w:color="auto"/>
              <w:bottom w:val="single" w:sz="4" w:space="0" w:color="auto"/>
              <w:right w:val="single" w:sz="4" w:space="0" w:color="auto"/>
            </w:tcBorders>
          </w:tcPr>
          <w:p w14:paraId="30049D88" w14:textId="1FB53098" w:rsidR="00CF373F" w:rsidRPr="00806803" w:rsidDel="00C61E49" w:rsidRDefault="00CF373F" w:rsidP="001E6E97">
            <w:pPr>
              <w:pStyle w:val="TAC"/>
              <w:rPr>
                <w:del w:id="435" w:author="Rose, Ian" w:date="2021-08-03T12:10:00Z"/>
                <w:rFonts w:cs="v4.2.0"/>
                <w:lang w:eastAsia="zh-CN"/>
              </w:rPr>
            </w:pPr>
            <w:del w:id="436" w:author="Rose, Ian" w:date="2021-08-03T12:10:00Z">
              <w:r w:rsidDel="00C61E49">
                <w:rPr>
                  <w:rFonts w:cs="v4.2.0"/>
                  <w:lang w:eastAsia="zh-CN"/>
                </w:rPr>
                <w:delText>Rough</w:delText>
              </w:r>
            </w:del>
          </w:p>
        </w:tc>
      </w:tr>
      <w:tr w:rsidR="00CF373F" w:rsidRPr="00AA44BD" w14:paraId="3D5DB99F"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207C18B4" w14:textId="77777777" w:rsidR="00CF373F" w:rsidRPr="00AA44BD" w:rsidRDefault="00CF373F" w:rsidP="001E6E97">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3CC7234"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6546134C"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4C5F45B7"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hint="eastAsia"/>
                <w:sz w:val="18"/>
                <w:lang w:eastAsia="zh-CN"/>
              </w:rPr>
              <w:t>FR</w:t>
            </w:r>
            <w:r w:rsidRPr="00AA44BD">
              <w:rPr>
                <w:rFonts w:ascii="Arial" w:hAnsi="Arial" w:cs="v4.2.0"/>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7E026806"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hint="eastAsia"/>
                <w:sz w:val="18"/>
                <w:lang w:eastAsia="zh-CN"/>
              </w:rPr>
              <w:t>FR2</w:t>
            </w:r>
          </w:p>
        </w:tc>
      </w:tr>
      <w:tr w:rsidR="00CF373F" w:rsidRPr="00AA44BD" w14:paraId="5F2189F7" w14:textId="77777777" w:rsidTr="001E6E97">
        <w:trPr>
          <w:cantSplit/>
          <w:trHeight w:val="178"/>
          <w:jc w:val="center"/>
        </w:trPr>
        <w:tc>
          <w:tcPr>
            <w:tcW w:w="3539" w:type="dxa"/>
            <w:vMerge w:val="restart"/>
            <w:tcBorders>
              <w:top w:val="single" w:sz="4" w:space="0" w:color="auto"/>
              <w:left w:val="single" w:sz="4" w:space="0" w:color="auto"/>
              <w:right w:val="single" w:sz="4" w:space="0" w:color="auto"/>
            </w:tcBorders>
          </w:tcPr>
          <w:p w14:paraId="4FA6E3F3"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5083BD4A"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9019BD1" w14:textId="77777777" w:rsidR="00CF373F" w:rsidRPr="00AA44BD" w:rsidRDefault="00CF373F" w:rsidP="001E6E97">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7DC39C41" w14:textId="77777777" w:rsidR="00CF373F" w:rsidRPr="00AA44BD" w:rsidRDefault="00CF373F" w:rsidP="001E6E97">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4"/>
            <w:vMerge w:val="restart"/>
            <w:tcBorders>
              <w:top w:val="single" w:sz="4" w:space="0" w:color="auto"/>
              <w:left w:val="single" w:sz="4" w:space="0" w:color="auto"/>
              <w:right w:val="single" w:sz="4" w:space="0" w:color="auto"/>
            </w:tcBorders>
            <w:vAlign w:val="center"/>
          </w:tcPr>
          <w:p w14:paraId="544E6911" w14:textId="77777777" w:rsidR="00CF373F" w:rsidRPr="00AA44BD" w:rsidRDefault="00CF373F" w:rsidP="001E6E97">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CF373F" w:rsidRPr="00AA44BD" w14:paraId="65013958" w14:textId="77777777" w:rsidTr="001E6E97">
        <w:trPr>
          <w:cantSplit/>
          <w:trHeight w:val="111"/>
          <w:jc w:val="center"/>
        </w:trPr>
        <w:tc>
          <w:tcPr>
            <w:tcW w:w="3539" w:type="dxa"/>
            <w:vMerge/>
            <w:tcBorders>
              <w:left w:val="single" w:sz="4" w:space="0" w:color="auto"/>
              <w:right w:val="single" w:sz="4" w:space="0" w:color="auto"/>
            </w:tcBorders>
          </w:tcPr>
          <w:p w14:paraId="24B6ABF0"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0EEEDC8C"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7C8FAFD6" w14:textId="77777777" w:rsidR="00CF373F" w:rsidRPr="00AA44BD" w:rsidRDefault="00CF373F" w:rsidP="001E6E97">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2F59A1CD" w14:textId="77777777" w:rsidR="00CF373F" w:rsidRPr="00AA44BD" w:rsidRDefault="00CF373F" w:rsidP="001E6E97">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4"/>
            <w:vMerge/>
            <w:tcBorders>
              <w:left w:val="single" w:sz="4" w:space="0" w:color="auto"/>
              <w:right w:val="single" w:sz="4" w:space="0" w:color="auto"/>
            </w:tcBorders>
          </w:tcPr>
          <w:p w14:paraId="1CA0EF18" w14:textId="77777777" w:rsidR="00CF373F" w:rsidRPr="00AA44BD" w:rsidRDefault="00CF373F" w:rsidP="001E6E97">
            <w:pPr>
              <w:keepNext/>
              <w:keepLines/>
              <w:spacing w:after="0"/>
              <w:jc w:val="center"/>
              <w:rPr>
                <w:rFonts w:ascii="Arial" w:hAnsi="Arial" w:cs="Arial"/>
                <w:sz w:val="18"/>
                <w:lang w:val="en-US" w:eastAsia="zh-CN"/>
              </w:rPr>
            </w:pPr>
          </w:p>
        </w:tc>
      </w:tr>
      <w:tr w:rsidR="00CF373F" w:rsidRPr="00AA44BD" w14:paraId="51244A70" w14:textId="77777777" w:rsidTr="001E6E97">
        <w:trPr>
          <w:cantSplit/>
          <w:trHeight w:val="47"/>
          <w:jc w:val="center"/>
        </w:trPr>
        <w:tc>
          <w:tcPr>
            <w:tcW w:w="3539" w:type="dxa"/>
            <w:vMerge w:val="restart"/>
            <w:tcBorders>
              <w:top w:val="single" w:sz="4" w:space="0" w:color="auto"/>
              <w:left w:val="single" w:sz="4" w:space="0" w:color="auto"/>
              <w:right w:val="single" w:sz="4" w:space="0" w:color="auto"/>
            </w:tcBorders>
          </w:tcPr>
          <w:p w14:paraId="7B01C5B3"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0E0A50FA"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CD13E7E" w14:textId="77777777" w:rsidR="00CF373F" w:rsidRPr="00AA44BD" w:rsidRDefault="00CF373F" w:rsidP="001E6E97">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4257400A" w14:textId="77777777" w:rsidR="00CF373F" w:rsidRPr="00AA44BD" w:rsidRDefault="00CF373F" w:rsidP="001E6E97">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4"/>
            <w:vMerge w:val="restart"/>
            <w:tcBorders>
              <w:top w:val="single" w:sz="4" w:space="0" w:color="auto"/>
              <w:left w:val="single" w:sz="4" w:space="0" w:color="auto"/>
              <w:right w:val="single" w:sz="4" w:space="0" w:color="auto"/>
            </w:tcBorders>
            <w:vAlign w:val="center"/>
          </w:tcPr>
          <w:p w14:paraId="2840986D" w14:textId="77777777" w:rsidR="00CF373F" w:rsidRPr="00AA44BD" w:rsidRDefault="00CF373F" w:rsidP="001E6E97">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CF373F" w:rsidRPr="00AA44BD" w14:paraId="1FD646D1" w14:textId="77777777" w:rsidTr="001E6E97">
        <w:trPr>
          <w:cantSplit/>
          <w:trHeight w:val="102"/>
          <w:jc w:val="center"/>
        </w:trPr>
        <w:tc>
          <w:tcPr>
            <w:tcW w:w="3539" w:type="dxa"/>
            <w:vMerge/>
            <w:tcBorders>
              <w:left w:val="single" w:sz="4" w:space="0" w:color="auto"/>
              <w:right w:val="single" w:sz="4" w:space="0" w:color="auto"/>
            </w:tcBorders>
          </w:tcPr>
          <w:p w14:paraId="78489768"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3E56021"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1A58277" w14:textId="77777777" w:rsidR="00CF373F" w:rsidRPr="00AA44BD" w:rsidRDefault="00CF373F" w:rsidP="001E6E97">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258AFD14" w14:textId="77777777" w:rsidR="00CF373F" w:rsidRPr="00AA44BD" w:rsidRDefault="00CF373F" w:rsidP="001E6E97">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4"/>
            <w:vMerge/>
            <w:tcBorders>
              <w:left w:val="single" w:sz="4" w:space="0" w:color="auto"/>
              <w:right w:val="single" w:sz="4" w:space="0" w:color="auto"/>
            </w:tcBorders>
            <w:vAlign w:val="center"/>
          </w:tcPr>
          <w:p w14:paraId="601BA6AE" w14:textId="77777777" w:rsidR="00CF373F" w:rsidRPr="00AA44BD" w:rsidRDefault="00CF373F" w:rsidP="001E6E97">
            <w:pPr>
              <w:keepNext/>
              <w:keepLines/>
              <w:spacing w:after="0"/>
              <w:jc w:val="center"/>
            </w:pPr>
          </w:p>
        </w:tc>
      </w:tr>
      <w:tr w:rsidR="00CF373F" w:rsidRPr="00AA44BD" w14:paraId="52133F10" w14:textId="77777777" w:rsidTr="001E6E97">
        <w:trPr>
          <w:cantSplit/>
          <w:trHeight w:val="176"/>
          <w:jc w:val="center"/>
        </w:trPr>
        <w:tc>
          <w:tcPr>
            <w:tcW w:w="3539" w:type="dxa"/>
            <w:vMerge/>
            <w:tcBorders>
              <w:left w:val="single" w:sz="4" w:space="0" w:color="auto"/>
              <w:right w:val="single" w:sz="4" w:space="0" w:color="auto"/>
            </w:tcBorders>
          </w:tcPr>
          <w:p w14:paraId="7A677F16"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F8373EA"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102BAD7" w14:textId="77777777" w:rsidR="00CF373F" w:rsidRPr="00AA44BD" w:rsidRDefault="00CF373F" w:rsidP="001E6E97">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00C69410" w14:textId="77777777" w:rsidR="00CF373F" w:rsidRPr="00AA44BD" w:rsidRDefault="00CF373F" w:rsidP="001E6E97">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4"/>
            <w:vMerge/>
            <w:tcBorders>
              <w:left w:val="single" w:sz="4" w:space="0" w:color="auto"/>
              <w:right w:val="single" w:sz="4" w:space="0" w:color="auto"/>
            </w:tcBorders>
            <w:vAlign w:val="center"/>
          </w:tcPr>
          <w:p w14:paraId="5D2AE800" w14:textId="77777777" w:rsidR="00CF373F" w:rsidRPr="00AA44BD" w:rsidRDefault="00CF373F" w:rsidP="001E6E97">
            <w:pPr>
              <w:keepNext/>
              <w:keepLines/>
              <w:spacing w:after="0"/>
              <w:jc w:val="center"/>
            </w:pPr>
          </w:p>
        </w:tc>
      </w:tr>
      <w:tr w:rsidR="00CF373F" w:rsidRPr="00AA44BD" w14:paraId="6A9DBF2A" w14:textId="77777777" w:rsidTr="001E6E97">
        <w:trPr>
          <w:cantSplit/>
          <w:trHeight w:val="277"/>
          <w:jc w:val="center"/>
        </w:trPr>
        <w:tc>
          <w:tcPr>
            <w:tcW w:w="3539" w:type="dxa"/>
            <w:vMerge w:val="restart"/>
            <w:tcBorders>
              <w:top w:val="single" w:sz="4" w:space="0" w:color="auto"/>
              <w:left w:val="single" w:sz="4" w:space="0" w:color="auto"/>
              <w:right w:val="single" w:sz="4" w:space="0" w:color="auto"/>
            </w:tcBorders>
          </w:tcPr>
          <w:p w14:paraId="47671FCE" w14:textId="77777777" w:rsidR="00CF373F" w:rsidRPr="00AA44BD" w:rsidRDefault="00CF373F" w:rsidP="001E6E97">
            <w:pPr>
              <w:keepNext/>
              <w:keepLines/>
              <w:spacing w:after="0"/>
              <w:rPr>
                <w:rFonts w:ascii="Arial" w:hAnsi="Arial" w:cs="Arial"/>
                <w:sz w:val="18"/>
                <w:szCs w:val="18"/>
                <w:lang w:eastAsia="zh-CN"/>
              </w:rPr>
            </w:pPr>
            <w:proofErr w:type="spellStart"/>
            <w:r w:rsidRPr="00AA44BD">
              <w:rPr>
                <w:rFonts w:ascii="Arial" w:hAnsi="Arial" w:cs="Arial"/>
                <w:sz w:val="18"/>
                <w:szCs w:val="18"/>
                <w:lang w:val="en-US"/>
              </w:rPr>
              <w:t>BW</w:t>
            </w:r>
            <w:r w:rsidRPr="00AA44BD">
              <w:rPr>
                <w:rFonts w:ascii="Arial" w:hAnsi="Arial" w:cs="Arial"/>
                <w:sz w:val="18"/>
                <w:szCs w:val="18"/>
                <w:vertAlign w:val="subscript"/>
                <w:lang w:val="en-US"/>
              </w:rPr>
              <w:t>channel</w:t>
            </w:r>
            <w:proofErr w:type="spellEnd"/>
          </w:p>
        </w:tc>
        <w:tc>
          <w:tcPr>
            <w:tcW w:w="1134" w:type="dxa"/>
            <w:vMerge w:val="restart"/>
            <w:tcBorders>
              <w:top w:val="single" w:sz="4" w:space="0" w:color="auto"/>
              <w:left w:val="single" w:sz="4" w:space="0" w:color="auto"/>
              <w:right w:val="single" w:sz="4" w:space="0" w:color="auto"/>
            </w:tcBorders>
            <w:vAlign w:val="center"/>
          </w:tcPr>
          <w:p w14:paraId="5A3BF741" w14:textId="77777777" w:rsidR="00CF373F" w:rsidRPr="00AA44BD" w:rsidRDefault="00CF373F" w:rsidP="001E6E97">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49895526" w14:textId="77777777" w:rsidR="00CF373F" w:rsidRPr="00AA44BD" w:rsidRDefault="00CF373F" w:rsidP="001E6E97">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34947928" w14:textId="77777777" w:rsidR="00CF373F" w:rsidRPr="00AA44BD" w:rsidRDefault="00CF373F" w:rsidP="001E6E97">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right w:val="single" w:sz="4" w:space="0" w:color="auto"/>
            </w:tcBorders>
            <w:vAlign w:val="center"/>
          </w:tcPr>
          <w:p w14:paraId="3EF8D204" w14:textId="77777777" w:rsidR="00CF373F" w:rsidRPr="00AA44BD" w:rsidRDefault="00CF373F" w:rsidP="001E6E97">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proofErr w:type="gramStart"/>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proofErr w:type="gramEnd"/>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CF373F" w:rsidRPr="00AA44BD" w14:paraId="4E4BB953" w14:textId="77777777" w:rsidTr="001E6E97">
        <w:trPr>
          <w:cantSplit/>
          <w:trHeight w:val="277"/>
          <w:jc w:val="center"/>
        </w:trPr>
        <w:tc>
          <w:tcPr>
            <w:tcW w:w="3539" w:type="dxa"/>
            <w:vMerge/>
            <w:tcBorders>
              <w:left w:val="single" w:sz="4" w:space="0" w:color="auto"/>
              <w:right w:val="single" w:sz="4" w:space="0" w:color="auto"/>
            </w:tcBorders>
          </w:tcPr>
          <w:p w14:paraId="40BB94AF"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7743E306"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2695B23" w14:textId="77777777" w:rsidR="00CF373F" w:rsidRPr="00AA44BD" w:rsidRDefault="00CF373F" w:rsidP="001E6E97">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1EDA0E3B" w14:textId="77777777" w:rsidR="00CF373F" w:rsidRPr="00AA44BD" w:rsidRDefault="00CF373F" w:rsidP="001E6E97">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4"/>
            <w:vMerge/>
            <w:tcBorders>
              <w:left w:val="single" w:sz="4" w:space="0" w:color="auto"/>
              <w:right w:val="single" w:sz="4" w:space="0" w:color="auto"/>
            </w:tcBorders>
            <w:vAlign w:val="center"/>
          </w:tcPr>
          <w:p w14:paraId="2E60AFF9" w14:textId="77777777" w:rsidR="00CF373F" w:rsidRPr="00AA44BD" w:rsidRDefault="00CF373F" w:rsidP="001E6E97">
            <w:pPr>
              <w:keepNext/>
              <w:keepLines/>
              <w:spacing w:after="0"/>
              <w:jc w:val="center"/>
              <w:rPr>
                <w:rFonts w:ascii="Arial" w:eastAsia="Malgun Gothic" w:hAnsi="Arial"/>
                <w:sz w:val="18"/>
                <w:szCs w:val="18"/>
              </w:rPr>
            </w:pPr>
          </w:p>
        </w:tc>
      </w:tr>
      <w:tr w:rsidR="00CF373F" w:rsidRPr="00AA44BD" w14:paraId="483C3C39" w14:textId="77777777" w:rsidTr="001E6E97">
        <w:trPr>
          <w:cantSplit/>
          <w:trHeight w:val="277"/>
          <w:jc w:val="center"/>
        </w:trPr>
        <w:tc>
          <w:tcPr>
            <w:tcW w:w="3539" w:type="dxa"/>
            <w:vMerge w:val="restart"/>
            <w:tcBorders>
              <w:left w:val="single" w:sz="4" w:space="0" w:color="auto"/>
              <w:right w:val="single" w:sz="4" w:space="0" w:color="auto"/>
            </w:tcBorders>
          </w:tcPr>
          <w:p w14:paraId="4A118523" w14:textId="77777777" w:rsidR="00CF373F" w:rsidRPr="00AA44BD" w:rsidRDefault="00CF373F" w:rsidP="001E6E97">
            <w:pPr>
              <w:keepNext/>
              <w:keepLines/>
              <w:spacing w:after="0"/>
              <w:rPr>
                <w:rFonts w:ascii="Arial" w:hAnsi="Arial" w:cs="Arial"/>
                <w:sz w:val="18"/>
                <w:szCs w:val="18"/>
                <w:lang w:val="en-US"/>
              </w:rPr>
            </w:pPr>
            <w:r w:rsidRPr="00FE6CE0">
              <w:rPr>
                <w:rFonts w:ascii="Arial" w:hAnsi="Arial" w:cs="Arial"/>
                <w:sz w:val="18"/>
                <w:szCs w:val="18"/>
                <w:lang w:eastAsia="zh-CN"/>
              </w:rPr>
              <w:t>Data RBs allocated</w:t>
            </w:r>
          </w:p>
        </w:tc>
        <w:tc>
          <w:tcPr>
            <w:tcW w:w="1134" w:type="dxa"/>
            <w:vMerge w:val="restart"/>
            <w:tcBorders>
              <w:left w:val="single" w:sz="4" w:space="0" w:color="auto"/>
              <w:right w:val="single" w:sz="4" w:space="0" w:color="auto"/>
            </w:tcBorders>
          </w:tcPr>
          <w:p w14:paraId="1D2D5D58"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7062B356" w14:textId="77777777" w:rsidR="00CF373F" w:rsidRPr="00AA44BD" w:rsidRDefault="00CF373F" w:rsidP="001E6E97">
            <w:pPr>
              <w:keepNext/>
              <w:keepLines/>
              <w:spacing w:after="0"/>
              <w:jc w:val="center"/>
              <w:rPr>
                <w:rFonts w:ascii="Arial" w:eastAsia="Malgun Gothic" w:hAnsi="Arial"/>
                <w:sz w:val="18"/>
                <w:szCs w:val="18"/>
              </w:rPr>
            </w:pPr>
            <w:r w:rsidRPr="00D85F5C">
              <w:rPr>
                <w:rFonts w:ascii="Arial" w:eastAsia="Malgun Gothic" w:hAnsi="Arial"/>
                <w:sz w:val="18"/>
                <w:szCs w:val="18"/>
                <w:lang w:val="en-US"/>
              </w:rPr>
              <w:t>1,2</w:t>
            </w:r>
          </w:p>
        </w:tc>
        <w:tc>
          <w:tcPr>
            <w:tcW w:w="1417" w:type="dxa"/>
            <w:tcBorders>
              <w:top w:val="single" w:sz="4" w:space="0" w:color="auto"/>
              <w:left w:val="single" w:sz="4" w:space="0" w:color="auto"/>
              <w:right w:val="single" w:sz="4" w:space="0" w:color="auto"/>
            </w:tcBorders>
            <w:vAlign w:val="center"/>
          </w:tcPr>
          <w:p w14:paraId="1586D731" w14:textId="77777777" w:rsidR="00CF373F" w:rsidRPr="00AA44BD" w:rsidRDefault="00CF373F" w:rsidP="001E6E97">
            <w:pPr>
              <w:keepNext/>
              <w:keepLines/>
              <w:spacing w:after="0"/>
              <w:jc w:val="center"/>
              <w:rPr>
                <w:rFonts w:ascii="Arial" w:hAnsi="Arial" w:cs="Arial"/>
                <w:sz w:val="18"/>
                <w:szCs w:val="18"/>
                <w:lang w:val="de-DE" w:eastAsia="zh-CN"/>
              </w:rPr>
            </w:pPr>
            <w:r w:rsidRPr="00D85F5C">
              <w:rPr>
                <w:rFonts w:ascii="Arial" w:hAnsi="Arial" w:cs="Arial"/>
                <w:sz w:val="18"/>
                <w:szCs w:val="18"/>
                <w:lang w:val="de-DE" w:eastAsia="zh-CN"/>
              </w:rPr>
              <w:t>52</w:t>
            </w:r>
          </w:p>
        </w:tc>
        <w:tc>
          <w:tcPr>
            <w:tcW w:w="2835" w:type="dxa"/>
            <w:gridSpan w:val="4"/>
            <w:vMerge w:val="restart"/>
            <w:tcBorders>
              <w:left w:val="single" w:sz="4" w:space="0" w:color="auto"/>
              <w:right w:val="single" w:sz="4" w:space="0" w:color="auto"/>
            </w:tcBorders>
            <w:vAlign w:val="center"/>
          </w:tcPr>
          <w:p w14:paraId="70FA2A78" w14:textId="108EC4B2" w:rsidR="00CF373F" w:rsidRPr="00AA44BD" w:rsidRDefault="00C61E49" w:rsidP="001E6E97">
            <w:pPr>
              <w:keepNext/>
              <w:keepLines/>
              <w:spacing w:after="0"/>
              <w:jc w:val="center"/>
              <w:rPr>
                <w:rFonts w:ascii="Arial" w:eastAsia="Malgun Gothic" w:hAnsi="Arial"/>
                <w:sz w:val="18"/>
                <w:szCs w:val="18"/>
              </w:rPr>
            </w:pPr>
            <w:ins w:id="437" w:author="Rose, Ian" w:date="2021-08-03T12:10:00Z">
              <w:r>
                <w:rPr>
                  <w:rFonts w:ascii="Arial" w:hAnsi="Arial" w:cs="v4.2.0"/>
                  <w:sz w:val="18"/>
                  <w:lang w:val="en-US" w:eastAsia="zh-CN"/>
                </w:rPr>
                <w:t>48</w:t>
              </w:r>
            </w:ins>
            <w:del w:id="438" w:author="Rose, Ian" w:date="2021-08-03T12:10:00Z">
              <w:r w:rsidR="00CF373F" w:rsidDel="00C61E49">
                <w:rPr>
                  <w:rFonts w:ascii="Arial" w:hAnsi="Arial" w:cs="v4.2.0"/>
                  <w:sz w:val="18"/>
                  <w:lang w:val="en-US" w:eastAsia="zh-CN"/>
                </w:rPr>
                <w:delText>TBD</w:delText>
              </w:r>
            </w:del>
          </w:p>
        </w:tc>
      </w:tr>
      <w:tr w:rsidR="00CF373F" w:rsidRPr="00AA44BD" w14:paraId="4EFF93BC" w14:textId="77777777" w:rsidTr="001E6E97">
        <w:trPr>
          <w:cantSplit/>
          <w:trHeight w:val="277"/>
          <w:jc w:val="center"/>
        </w:trPr>
        <w:tc>
          <w:tcPr>
            <w:tcW w:w="3539" w:type="dxa"/>
            <w:vMerge/>
            <w:tcBorders>
              <w:left w:val="single" w:sz="4" w:space="0" w:color="auto"/>
              <w:right w:val="single" w:sz="4" w:space="0" w:color="auto"/>
            </w:tcBorders>
          </w:tcPr>
          <w:p w14:paraId="49DF2FA6"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233BE16"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6610101B" w14:textId="77777777" w:rsidR="00CF373F" w:rsidRPr="00AA44BD" w:rsidRDefault="00CF373F" w:rsidP="001E6E97">
            <w:pPr>
              <w:keepNext/>
              <w:keepLines/>
              <w:spacing w:after="0"/>
              <w:jc w:val="center"/>
              <w:rPr>
                <w:rFonts w:ascii="Arial" w:eastAsia="Malgun Gothic" w:hAnsi="Arial"/>
                <w:sz w:val="18"/>
                <w:szCs w:val="18"/>
              </w:rPr>
            </w:pPr>
            <w:r w:rsidRPr="00D85F5C">
              <w:rPr>
                <w:rFonts w:ascii="Arial" w:eastAsia="Malgun Gothic" w:hAnsi="Arial"/>
                <w:sz w:val="18"/>
                <w:szCs w:val="18"/>
                <w:lang w:val="en-US"/>
              </w:rPr>
              <w:t>3</w:t>
            </w:r>
          </w:p>
        </w:tc>
        <w:tc>
          <w:tcPr>
            <w:tcW w:w="1417" w:type="dxa"/>
            <w:tcBorders>
              <w:left w:val="single" w:sz="4" w:space="0" w:color="auto"/>
              <w:bottom w:val="single" w:sz="4" w:space="0" w:color="auto"/>
              <w:right w:val="single" w:sz="4" w:space="0" w:color="auto"/>
            </w:tcBorders>
            <w:vAlign w:val="center"/>
          </w:tcPr>
          <w:p w14:paraId="1146CBE8" w14:textId="77777777" w:rsidR="00CF373F" w:rsidRPr="00AA44BD" w:rsidRDefault="00CF373F" w:rsidP="001E6E97">
            <w:pPr>
              <w:keepNext/>
              <w:keepLines/>
              <w:spacing w:after="0"/>
              <w:jc w:val="center"/>
              <w:rPr>
                <w:rFonts w:ascii="Arial" w:hAnsi="Arial" w:cs="Arial"/>
                <w:sz w:val="18"/>
                <w:szCs w:val="18"/>
                <w:lang w:val="de-DE" w:eastAsia="zh-CN"/>
              </w:rPr>
            </w:pPr>
            <w:r w:rsidRPr="00D85F5C">
              <w:rPr>
                <w:rFonts w:ascii="Arial" w:hAnsi="Arial" w:cs="Arial"/>
                <w:sz w:val="18"/>
                <w:szCs w:val="18"/>
                <w:lang w:val="de-DE" w:eastAsia="zh-CN"/>
              </w:rPr>
              <w:t>106</w:t>
            </w:r>
          </w:p>
        </w:tc>
        <w:tc>
          <w:tcPr>
            <w:tcW w:w="2835" w:type="dxa"/>
            <w:gridSpan w:val="4"/>
            <w:vMerge/>
            <w:tcBorders>
              <w:left w:val="single" w:sz="4" w:space="0" w:color="auto"/>
              <w:right w:val="single" w:sz="4" w:space="0" w:color="auto"/>
            </w:tcBorders>
            <w:vAlign w:val="center"/>
          </w:tcPr>
          <w:p w14:paraId="64092C91" w14:textId="77777777" w:rsidR="00CF373F" w:rsidRPr="00AA44BD" w:rsidRDefault="00CF373F" w:rsidP="001E6E97">
            <w:pPr>
              <w:keepNext/>
              <w:keepLines/>
              <w:spacing w:after="0"/>
              <w:jc w:val="center"/>
              <w:rPr>
                <w:rFonts w:ascii="Arial" w:eastAsia="Malgun Gothic" w:hAnsi="Arial"/>
                <w:sz w:val="18"/>
                <w:szCs w:val="18"/>
              </w:rPr>
            </w:pPr>
          </w:p>
        </w:tc>
      </w:tr>
      <w:tr w:rsidR="00CF373F" w:rsidRPr="00AA44BD" w14:paraId="678A15AB" w14:textId="77777777" w:rsidTr="001E6E97">
        <w:trPr>
          <w:cantSplit/>
          <w:trHeight w:val="213"/>
          <w:jc w:val="center"/>
        </w:trPr>
        <w:tc>
          <w:tcPr>
            <w:tcW w:w="3539" w:type="dxa"/>
            <w:tcBorders>
              <w:top w:val="single" w:sz="4" w:space="0" w:color="auto"/>
              <w:left w:val="single" w:sz="4" w:space="0" w:color="auto"/>
              <w:right w:val="single" w:sz="4" w:space="0" w:color="auto"/>
            </w:tcBorders>
          </w:tcPr>
          <w:p w14:paraId="3DD38410"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767E41CF"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4AFA6E5"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41A29368"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14FDCC0F"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CF373F" w:rsidRPr="00AA44BD" w14:paraId="56DB9B4A" w14:textId="77777777" w:rsidTr="001E6E97">
        <w:trPr>
          <w:cantSplit/>
          <w:trHeight w:val="213"/>
          <w:jc w:val="center"/>
        </w:trPr>
        <w:tc>
          <w:tcPr>
            <w:tcW w:w="3539" w:type="dxa"/>
            <w:tcBorders>
              <w:top w:val="single" w:sz="4" w:space="0" w:color="auto"/>
              <w:left w:val="single" w:sz="4" w:space="0" w:color="auto"/>
              <w:right w:val="single" w:sz="4" w:space="0" w:color="auto"/>
            </w:tcBorders>
          </w:tcPr>
          <w:p w14:paraId="376E2022"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16D3781E"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9B3E07A"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14B79066"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4"/>
            <w:tcBorders>
              <w:top w:val="single" w:sz="4" w:space="0" w:color="auto"/>
              <w:left w:val="single" w:sz="4" w:space="0" w:color="auto"/>
              <w:right w:val="single" w:sz="4" w:space="0" w:color="auto"/>
            </w:tcBorders>
          </w:tcPr>
          <w:p w14:paraId="612B57FE"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CF373F" w:rsidRPr="00AA44BD" w14:paraId="177CA5BF" w14:textId="77777777" w:rsidTr="001E6E97">
        <w:trPr>
          <w:cantSplit/>
          <w:trHeight w:val="86"/>
          <w:jc w:val="center"/>
        </w:trPr>
        <w:tc>
          <w:tcPr>
            <w:tcW w:w="3539" w:type="dxa"/>
            <w:tcBorders>
              <w:top w:val="single" w:sz="4" w:space="0" w:color="auto"/>
              <w:left w:val="single" w:sz="4" w:space="0" w:color="auto"/>
              <w:right w:val="single" w:sz="4" w:space="0" w:color="auto"/>
            </w:tcBorders>
          </w:tcPr>
          <w:p w14:paraId="41E154ED"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7C83E947"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B99392F"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7033AB98" w14:textId="77777777" w:rsidR="00CF373F" w:rsidRPr="00AA44BD" w:rsidRDefault="00CF373F" w:rsidP="001E6E97">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4"/>
            <w:tcBorders>
              <w:top w:val="single" w:sz="4" w:space="0" w:color="auto"/>
              <w:left w:val="single" w:sz="4" w:space="0" w:color="auto"/>
              <w:right w:val="single" w:sz="4" w:space="0" w:color="auto"/>
            </w:tcBorders>
            <w:shd w:val="clear" w:color="auto" w:fill="auto"/>
            <w:vAlign w:val="center"/>
          </w:tcPr>
          <w:p w14:paraId="094AD93D" w14:textId="77777777" w:rsidR="00CF373F" w:rsidRPr="00AA44BD" w:rsidRDefault="00CF373F" w:rsidP="001E6E97">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CF373F" w:rsidRPr="00AA44BD" w14:paraId="1C8125D4" w14:textId="77777777" w:rsidTr="001E6E97">
        <w:trPr>
          <w:cantSplit/>
          <w:trHeight w:val="159"/>
          <w:jc w:val="center"/>
        </w:trPr>
        <w:tc>
          <w:tcPr>
            <w:tcW w:w="3539" w:type="dxa"/>
            <w:tcBorders>
              <w:left w:val="single" w:sz="4" w:space="0" w:color="auto"/>
              <w:right w:val="single" w:sz="4" w:space="0" w:color="auto"/>
            </w:tcBorders>
          </w:tcPr>
          <w:p w14:paraId="23EF46C9"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2D7B61EA" w14:textId="77777777" w:rsidR="00CF373F" w:rsidRPr="00AA44BD" w:rsidRDefault="00CF373F" w:rsidP="001E6E97">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71682020"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42A56ED3"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4"/>
            <w:tcBorders>
              <w:left w:val="single" w:sz="4" w:space="0" w:color="auto"/>
              <w:right w:val="single" w:sz="4" w:space="0" w:color="auto"/>
            </w:tcBorders>
            <w:vAlign w:val="center"/>
          </w:tcPr>
          <w:p w14:paraId="5F997096"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CF373F" w:rsidRPr="00AA44BD" w14:paraId="2D5617F5" w14:textId="77777777" w:rsidTr="001E6E97">
        <w:trPr>
          <w:cantSplit/>
          <w:trHeight w:val="77"/>
          <w:jc w:val="center"/>
        </w:trPr>
        <w:tc>
          <w:tcPr>
            <w:tcW w:w="3539" w:type="dxa"/>
            <w:vMerge w:val="restart"/>
            <w:tcBorders>
              <w:top w:val="single" w:sz="4" w:space="0" w:color="auto"/>
              <w:left w:val="single" w:sz="4" w:space="0" w:color="auto"/>
              <w:right w:val="single" w:sz="4" w:space="0" w:color="auto"/>
            </w:tcBorders>
          </w:tcPr>
          <w:p w14:paraId="2194E8BF" w14:textId="77777777" w:rsidR="00CF373F" w:rsidRPr="00AA44BD" w:rsidRDefault="00CF373F" w:rsidP="001E6E97">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68B199BD"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063C3E7"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0E5F1909"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tcPr>
          <w:p w14:paraId="715036E0" w14:textId="77777777" w:rsidR="00CF373F" w:rsidRPr="00AA44BD" w:rsidRDefault="00CF373F" w:rsidP="001E6E97">
            <w:pPr>
              <w:keepNext/>
              <w:keepLines/>
              <w:spacing w:after="0"/>
              <w:jc w:val="center"/>
              <w:rPr>
                <w:rFonts w:ascii="Arial" w:eastAsia="Malgun Gothic" w:hAnsi="Arial"/>
                <w:sz w:val="18"/>
                <w:szCs w:val="18"/>
              </w:rPr>
            </w:pPr>
            <w:r w:rsidRPr="00D85F5C">
              <w:rPr>
                <w:rFonts w:ascii="Arial" w:eastAsia="Malgun Gothic" w:hAnsi="Arial"/>
                <w:sz w:val="18"/>
                <w:szCs w:val="18"/>
                <w:lang w:val="en-US"/>
              </w:rPr>
              <w:t>SR.3.</w:t>
            </w:r>
            <w:r>
              <w:rPr>
                <w:rFonts w:ascii="Arial" w:eastAsia="Malgun Gothic" w:hAnsi="Arial"/>
                <w:sz w:val="18"/>
                <w:szCs w:val="18"/>
                <w:lang w:val="en-US"/>
              </w:rPr>
              <w:t>3</w:t>
            </w:r>
            <w:r w:rsidRPr="00D85F5C">
              <w:rPr>
                <w:rFonts w:ascii="Arial" w:eastAsia="Malgun Gothic" w:hAnsi="Arial"/>
                <w:sz w:val="18"/>
                <w:szCs w:val="18"/>
                <w:lang w:val="en-US"/>
              </w:rPr>
              <w:t xml:space="preserve"> TDD</w:t>
            </w:r>
          </w:p>
        </w:tc>
      </w:tr>
      <w:tr w:rsidR="00CF373F" w:rsidRPr="00AA44BD" w14:paraId="50FC20A3" w14:textId="77777777" w:rsidTr="001E6E97">
        <w:trPr>
          <w:cantSplit/>
          <w:trHeight w:val="151"/>
          <w:jc w:val="center"/>
        </w:trPr>
        <w:tc>
          <w:tcPr>
            <w:tcW w:w="3539" w:type="dxa"/>
            <w:vMerge/>
            <w:tcBorders>
              <w:left w:val="single" w:sz="4" w:space="0" w:color="auto"/>
              <w:right w:val="single" w:sz="4" w:space="0" w:color="auto"/>
            </w:tcBorders>
          </w:tcPr>
          <w:p w14:paraId="5AE1E34D"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26D9DDE3"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F2209EF"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27E3DFB5"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tcPr>
          <w:p w14:paraId="6C09D9F9"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000372D0" w14:textId="77777777" w:rsidTr="001E6E97">
        <w:trPr>
          <w:cantSplit/>
          <w:trHeight w:val="211"/>
          <w:jc w:val="center"/>
        </w:trPr>
        <w:tc>
          <w:tcPr>
            <w:tcW w:w="3539" w:type="dxa"/>
            <w:vMerge/>
            <w:tcBorders>
              <w:left w:val="single" w:sz="4" w:space="0" w:color="auto"/>
              <w:right w:val="single" w:sz="4" w:space="0" w:color="auto"/>
            </w:tcBorders>
          </w:tcPr>
          <w:p w14:paraId="737CFEBA" w14:textId="77777777" w:rsidR="00CF373F" w:rsidRPr="00AA44BD" w:rsidRDefault="00CF373F" w:rsidP="001E6E97">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D452CE5"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1D80278"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56E36EB0"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tcPr>
          <w:p w14:paraId="6E1A3F83"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4EFA4B40" w14:textId="77777777" w:rsidTr="001E6E97">
        <w:trPr>
          <w:cantSplit/>
          <w:trHeight w:val="143"/>
          <w:jc w:val="center"/>
        </w:trPr>
        <w:tc>
          <w:tcPr>
            <w:tcW w:w="3539" w:type="dxa"/>
            <w:tcBorders>
              <w:top w:val="single" w:sz="4" w:space="0" w:color="auto"/>
              <w:left w:val="single" w:sz="4" w:space="0" w:color="auto"/>
              <w:right w:val="single" w:sz="4" w:space="0" w:color="auto"/>
            </w:tcBorders>
          </w:tcPr>
          <w:p w14:paraId="1F585089"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1A164960"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409B29D" w14:textId="77777777" w:rsidR="00CF373F" w:rsidRPr="00AA44BD" w:rsidRDefault="00CF373F" w:rsidP="001E6E97">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63162536" w14:textId="77777777" w:rsidR="00CF373F" w:rsidRPr="00AA44BD" w:rsidRDefault="00CF373F" w:rsidP="001E6E97">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bottom w:val="single" w:sz="4" w:space="0" w:color="auto"/>
              <w:right w:val="single" w:sz="4" w:space="0" w:color="auto"/>
            </w:tcBorders>
          </w:tcPr>
          <w:p w14:paraId="639E67A0" w14:textId="77777777" w:rsidR="00CF373F" w:rsidRPr="00AA44BD" w:rsidRDefault="00CF373F" w:rsidP="001E6E97">
            <w:pPr>
              <w:keepNext/>
              <w:keepLines/>
              <w:spacing w:after="0"/>
              <w:jc w:val="center"/>
              <w:rPr>
                <w:rFonts w:ascii="Arial" w:hAnsi="Arial" w:cs="Arial"/>
                <w:sz w:val="18"/>
                <w:szCs w:val="18"/>
                <w:lang w:eastAsia="zh-CN"/>
              </w:rPr>
            </w:pPr>
            <w:r w:rsidRPr="00D85F5C">
              <w:rPr>
                <w:rFonts w:ascii="Arial" w:hAnsi="Arial"/>
                <w:sz w:val="18"/>
                <w:szCs w:val="18"/>
                <w:lang w:val="en-US"/>
              </w:rPr>
              <w:t>TRS.2.1 TDD</w:t>
            </w:r>
          </w:p>
        </w:tc>
      </w:tr>
      <w:tr w:rsidR="00CF373F" w:rsidRPr="00AA44BD" w14:paraId="1C5647E7" w14:textId="77777777" w:rsidTr="001E6E97">
        <w:trPr>
          <w:cantSplit/>
          <w:trHeight w:val="203"/>
          <w:jc w:val="center"/>
        </w:trPr>
        <w:tc>
          <w:tcPr>
            <w:tcW w:w="3539" w:type="dxa"/>
            <w:tcBorders>
              <w:left w:val="single" w:sz="4" w:space="0" w:color="auto"/>
              <w:right w:val="single" w:sz="4" w:space="0" w:color="auto"/>
            </w:tcBorders>
          </w:tcPr>
          <w:p w14:paraId="7325C631" w14:textId="77777777" w:rsidR="00CF373F" w:rsidRPr="00AA44BD" w:rsidRDefault="00CF373F" w:rsidP="001E6E97">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0B312DE1"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8B9CFC0" w14:textId="77777777" w:rsidR="00CF373F" w:rsidRPr="00AA44BD" w:rsidRDefault="00CF373F" w:rsidP="001E6E97">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0B63EFBD" w14:textId="77777777" w:rsidR="00CF373F" w:rsidRPr="00AA44BD" w:rsidRDefault="00CF373F" w:rsidP="001E6E97">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13F0EA39" w14:textId="77777777" w:rsidR="00CF373F" w:rsidRPr="00AA44BD" w:rsidRDefault="00CF373F" w:rsidP="001E6E97">
            <w:pPr>
              <w:keepNext/>
              <w:keepLines/>
              <w:spacing w:after="0"/>
              <w:jc w:val="center"/>
              <w:rPr>
                <w:rFonts w:ascii="Arial" w:hAnsi="Arial" w:cs="Arial"/>
                <w:sz w:val="18"/>
                <w:szCs w:val="18"/>
                <w:lang w:eastAsia="zh-CN"/>
              </w:rPr>
            </w:pPr>
            <w:r w:rsidRPr="00D85F5C">
              <w:rPr>
                <w:rFonts w:ascii="Arial" w:hAnsi="Arial"/>
                <w:sz w:val="18"/>
                <w:szCs w:val="18"/>
                <w:lang w:val="en-US"/>
              </w:rPr>
              <w:t>TCI.State.0</w:t>
            </w:r>
          </w:p>
        </w:tc>
      </w:tr>
      <w:tr w:rsidR="00CF373F" w:rsidRPr="00AA44BD" w14:paraId="447036A3" w14:textId="77777777" w:rsidTr="001E6E97">
        <w:trPr>
          <w:cantSplit/>
          <w:trHeight w:val="121"/>
          <w:jc w:val="center"/>
        </w:trPr>
        <w:tc>
          <w:tcPr>
            <w:tcW w:w="3539" w:type="dxa"/>
            <w:vMerge w:val="restart"/>
            <w:tcBorders>
              <w:left w:val="single" w:sz="4" w:space="0" w:color="auto"/>
              <w:right w:val="single" w:sz="4" w:space="0" w:color="auto"/>
            </w:tcBorders>
          </w:tcPr>
          <w:p w14:paraId="35112F6D" w14:textId="77777777" w:rsidR="00CF373F" w:rsidRPr="00AA44BD" w:rsidRDefault="00CF373F" w:rsidP="001E6E97">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6F553F83"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4727967"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26A84527"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tcPr>
          <w:p w14:paraId="2071AFC1" w14:textId="77777777" w:rsidR="00CF373F" w:rsidRPr="00AA44BD" w:rsidRDefault="00CF373F" w:rsidP="001E6E97">
            <w:pPr>
              <w:keepNext/>
              <w:keepLines/>
              <w:spacing w:after="0"/>
              <w:jc w:val="center"/>
              <w:rPr>
                <w:rFonts w:ascii="Arial" w:hAnsi="Arial" w:cs="Arial"/>
                <w:sz w:val="18"/>
                <w:szCs w:val="16"/>
                <w:lang w:eastAsia="zh-CN"/>
              </w:rPr>
            </w:pPr>
            <w:r w:rsidRPr="00D85F5C">
              <w:rPr>
                <w:rFonts w:ascii="Arial" w:hAnsi="Arial" w:cs="Arial"/>
                <w:sz w:val="18"/>
                <w:szCs w:val="16"/>
                <w:lang w:val="en-US" w:eastAsia="zh-CN"/>
              </w:rPr>
              <w:t>CR.3.</w:t>
            </w:r>
            <w:r>
              <w:rPr>
                <w:rFonts w:ascii="Arial" w:hAnsi="Arial" w:cs="Arial"/>
                <w:sz w:val="18"/>
                <w:szCs w:val="16"/>
                <w:lang w:val="en-US" w:eastAsia="zh-CN"/>
              </w:rPr>
              <w:t>2</w:t>
            </w:r>
            <w:r w:rsidRPr="00D85F5C">
              <w:rPr>
                <w:rFonts w:ascii="Arial" w:hAnsi="Arial" w:cs="Arial"/>
                <w:sz w:val="18"/>
                <w:szCs w:val="16"/>
                <w:lang w:val="en-US" w:eastAsia="zh-CN"/>
              </w:rPr>
              <w:t xml:space="preserve"> TDD</w:t>
            </w:r>
          </w:p>
        </w:tc>
      </w:tr>
      <w:tr w:rsidR="00CF373F" w:rsidRPr="00AA44BD" w14:paraId="16B63156" w14:textId="77777777" w:rsidTr="001E6E97">
        <w:trPr>
          <w:cantSplit/>
          <w:trHeight w:val="196"/>
          <w:jc w:val="center"/>
        </w:trPr>
        <w:tc>
          <w:tcPr>
            <w:tcW w:w="3539" w:type="dxa"/>
            <w:vMerge/>
            <w:tcBorders>
              <w:left w:val="single" w:sz="4" w:space="0" w:color="auto"/>
              <w:right w:val="single" w:sz="4" w:space="0" w:color="auto"/>
            </w:tcBorders>
          </w:tcPr>
          <w:p w14:paraId="1FECD58C" w14:textId="77777777" w:rsidR="00CF373F" w:rsidRPr="00AA44BD" w:rsidRDefault="00CF373F" w:rsidP="001E6E97">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5BC91687"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C721B80"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5095CAE6"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4"/>
            <w:vMerge/>
            <w:tcBorders>
              <w:left w:val="single" w:sz="4" w:space="0" w:color="auto"/>
              <w:right w:val="single" w:sz="4" w:space="0" w:color="auto"/>
            </w:tcBorders>
            <w:vAlign w:val="center"/>
          </w:tcPr>
          <w:p w14:paraId="1D95CBBF"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23FA97B4" w14:textId="77777777" w:rsidTr="001E6E97">
        <w:trPr>
          <w:cantSplit/>
          <w:trHeight w:val="113"/>
          <w:jc w:val="center"/>
        </w:trPr>
        <w:tc>
          <w:tcPr>
            <w:tcW w:w="3539" w:type="dxa"/>
            <w:vMerge/>
            <w:tcBorders>
              <w:left w:val="single" w:sz="4" w:space="0" w:color="auto"/>
              <w:right w:val="single" w:sz="4" w:space="0" w:color="auto"/>
            </w:tcBorders>
          </w:tcPr>
          <w:p w14:paraId="668F66A3" w14:textId="77777777" w:rsidR="00CF373F" w:rsidRPr="00AA44BD" w:rsidRDefault="00CF373F" w:rsidP="001E6E97">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26617679"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40AD215"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2E2A261A"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4"/>
            <w:vMerge/>
            <w:tcBorders>
              <w:left w:val="single" w:sz="4" w:space="0" w:color="auto"/>
              <w:right w:val="single" w:sz="4" w:space="0" w:color="auto"/>
            </w:tcBorders>
            <w:vAlign w:val="center"/>
          </w:tcPr>
          <w:p w14:paraId="22048F4F"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4C108851" w14:textId="77777777" w:rsidTr="001E6E97">
        <w:trPr>
          <w:cantSplit/>
          <w:trHeight w:val="47"/>
          <w:jc w:val="center"/>
        </w:trPr>
        <w:tc>
          <w:tcPr>
            <w:tcW w:w="3539" w:type="dxa"/>
            <w:vMerge w:val="restart"/>
            <w:tcBorders>
              <w:left w:val="single" w:sz="4" w:space="0" w:color="auto"/>
              <w:right w:val="single" w:sz="4" w:space="0" w:color="auto"/>
            </w:tcBorders>
          </w:tcPr>
          <w:p w14:paraId="5F9A8B3D" w14:textId="77777777" w:rsidR="00CF373F" w:rsidRPr="00AA44BD" w:rsidRDefault="00CF373F" w:rsidP="001E6E97">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46DC7B80"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137ABD43"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66BB6C0F"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4"/>
            <w:vMerge w:val="restart"/>
            <w:tcBorders>
              <w:top w:val="single" w:sz="4" w:space="0" w:color="auto"/>
              <w:left w:val="single" w:sz="4" w:space="0" w:color="auto"/>
              <w:right w:val="single" w:sz="4" w:space="0" w:color="auto"/>
            </w:tcBorders>
            <w:vAlign w:val="center"/>
          </w:tcPr>
          <w:p w14:paraId="3F2D688C" w14:textId="77777777" w:rsidR="00CF373F" w:rsidRPr="00AA44BD" w:rsidRDefault="00CF373F" w:rsidP="001E6E97">
            <w:pPr>
              <w:keepNext/>
              <w:keepLines/>
              <w:spacing w:after="0"/>
              <w:jc w:val="center"/>
              <w:rPr>
                <w:rFonts w:ascii="Arial" w:hAnsi="Arial" w:cs="Arial"/>
                <w:sz w:val="18"/>
                <w:szCs w:val="16"/>
                <w:lang w:eastAsia="zh-CN"/>
              </w:rPr>
            </w:pPr>
            <w:r w:rsidRPr="00D85F5C">
              <w:rPr>
                <w:rFonts w:ascii="Arial" w:hAnsi="Arial" w:cs="Arial"/>
                <w:sz w:val="18"/>
                <w:szCs w:val="16"/>
                <w:lang w:val="en-US" w:eastAsia="zh-CN"/>
              </w:rPr>
              <w:t>CCR.3.</w:t>
            </w:r>
            <w:r>
              <w:rPr>
                <w:rFonts w:ascii="Arial" w:hAnsi="Arial" w:cs="Arial"/>
                <w:sz w:val="18"/>
                <w:szCs w:val="16"/>
                <w:lang w:val="en-US" w:eastAsia="zh-CN"/>
              </w:rPr>
              <w:t>7</w:t>
            </w:r>
            <w:r w:rsidRPr="00D85F5C">
              <w:rPr>
                <w:rFonts w:ascii="Arial" w:hAnsi="Arial" w:cs="Arial"/>
                <w:sz w:val="18"/>
                <w:szCs w:val="16"/>
                <w:lang w:val="en-US" w:eastAsia="zh-CN"/>
              </w:rPr>
              <w:t xml:space="preserve"> TDD</w:t>
            </w:r>
          </w:p>
        </w:tc>
      </w:tr>
      <w:tr w:rsidR="00CF373F" w:rsidRPr="00AA44BD" w14:paraId="5FB69BB6" w14:textId="77777777" w:rsidTr="001E6E97">
        <w:trPr>
          <w:cantSplit/>
          <w:trHeight w:val="105"/>
          <w:jc w:val="center"/>
        </w:trPr>
        <w:tc>
          <w:tcPr>
            <w:tcW w:w="3539" w:type="dxa"/>
            <w:vMerge/>
            <w:tcBorders>
              <w:left w:val="single" w:sz="4" w:space="0" w:color="auto"/>
              <w:right w:val="single" w:sz="4" w:space="0" w:color="auto"/>
            </w:tcBorders>
          </w:tcPr>
          <w:p w14:paraId="314A73E1" w14:textId="77777777" w:rsidR="00CF373F" w:rsidRPr="00AA44BD" w:rsidRDefault="00CF373F" w:rsidP="001E6E97">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104C3A29"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75FEBF1"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15EB6D78"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4"/>
            <w:vMerge/>
            <w:tcBorders>
              <w:left w:val="single" w:sz="4" w:space="0" w:color="auto"/>
              <w:right w:val="single" w:sz="4" w:space="0" w:color="auto"/>
            </w:tcBorders>
            <w:vAlign w:val="center"/>
          </w:tcPr>
          <w:p w14:paraId="03D3642C"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3FC54340" w14:textId="77777777" w:rsidTr="001E6E97">
        <w:trPr>
          <w:cantSplit/>
          <w:trHeight w:val="165"/>
          <w:jc w:val="center"/>
        </w:trPr>
        <w:tc>
          <w:tcPr>
            <w:tcW w:w="3539" w:type="dxa"/>
            <w:vMerge/>
            <w:tcBorders>
              <w:left w:val="single" w:sz="4" w:space="0" w:color="auto"/>
              <w:right w:val="single" w:sz="4" w:space="0" w:color="auto"/>
            </w:tcBorders>
          </w:tcPr>
          <w:p w14:paraId="7B808A01" w14:textId="77777777" w:rsidR="00CF373F" w:rsidRPr="00AA44BD" w:rsidRDefault="00CF373F" w:rsidP="001E6E97">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0D3B2FFE"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2ACDED8"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2CEDC775"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4"/>
            <w:vMerge/>
            <w:tcBorders>
              <w:left w:val="single" w:sz="4" w:space="0" w:color="auto"/>
              <w:right w:val="single" w:sz="4" w:space="0" w:color="auto"/>
            </w:tcBorders>
            <w:vAlign w:val="center"/>
          </w:tcPr>
          <w:p w14:paraId="390995D1"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2545DDAA" w14:textId="77777777" w:rsidTr="001E6E97">
        <w:trPr>
          <w:cantSplit/>
          <w:jc w:val="center"/>
        </w:trPr>
        <w:tc>
          <w:tcPr>
            <w:tcW w:w="3539" w:type="dxa"/>
            <w:tcBorders>
              <w:left w:val="single" w:sz="4" w:space="0" w:color="auto"/>
              <w:bottom w:val="single" w:sz="4" w:space="0" w:color="auto"/>
              <w:right w:val="single" w:sz="4" w:space="0" w:color="auto"/>
            </w:tcBorders>
          </w:tcPr>
          <w:p w14:paraId="0DB1BD4E" w14:textId="77777777" w:rsidR="00CF373F" w:rsidRPr="00AA44BD" w:rsidRDefault="00CF373F" w:rsidP="001E6E97">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76B7FEA6" w14:textId="77777777" w:rsidR="00CF373F" w:rsidRPr="00AA44BD" w:rsidRDefault="00CF373F" w:rsidP="001E6E97">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0BB111AE"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2FFFEEE"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51E3A536" w14:textId="159632AD"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ins w:id="439" w:author="Rose, Ian" w:date="2021-08-03T12:12:00Z">
              <w:r w:rsidR="00C61E49">
                <w:rPr>
                  <w:rFonts w:ascii="Arial" w:hAnsi="Arial" w:cs="Arial"/>
                  <w:sz w:val="18"/>
                  <w:szCs w:val="16"/>
                  <w:lang w:eastAsia="zh-CN"/>
                </w:rPr>
                <w:t>3</w:t>
              </w:r>
            </w:ins>
            <w:del w:id="440" w:author="Rose, Ian" w:date="2021-08-03T12:12:00Z">
              <w:r w:rsidRPr="00AA44BD" w:rsidDel="00C61E49">
                <w:rPr>
                  <w:rFonts w:ascii="Arial" w:hAnsi="Arial" w:cs="Arial"/>
                  <w:sz w:val="18"/>
                  <w:szCs w:val="16"/>
                  <w:lang w:eastAsia="zh-CN"/>
                </w:rPr>
                <w:delText>1</w:delText>
              </w:r>
            </w:del>
          </w:p>
        </w:tc>
      </w:tr>
      <w:tr w:rsidR="00CF373F" w:rsidRPr="00AA44BD" w14:paraId="35410BA8" w14:textId="77777777" w:rsidTr="001E6E97">
        <w:trPr>
          <w:cantSplit/>
          <w:trHeight w:val="137"/>
          <w:jc w:val="center"/>
        </w:trPr>
        <w:tc>
          <w:tcPr>
            <w:tcW w:w="3539" w:type="dxa"/>
            <w:vMerge w:val="restart"/>
            <w:tcBorders>
              <w:left w:val="single" w:sz="4" w:space="0" w:color="auto"/>
              <w:right w:val="single" w:sz="4" w:space="0" w:color="auto"/>
            </w:tcBorders>
          </w:tcPr>
          <w:p w14:paraId="04557C75" w14:textId="77777777" w:rsidR="00CF373F" w:rsidRPr="00AA44BD" w:rsidRDefault="00CF373F" w:rsidP="001E6E97">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5E9442BC" w14:textId="77777777" w:rsidR="00CF373F" w:rsidRPr="00AA44BD" w:rsidRDefault="00CF373F" w:rsidP="001E6E97">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8D102E8"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05696B9B"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4"/>
            <w:vMerge w:val="restart"/>
            <w:tcBorders>
              <w:top w:val="single" w:sz="4" w:space="0" w:color="auto"/>
              <w:left w:val="single" w:sz="4" w:space="0" w:color="auto"/>
              <w:right w:val="single" w:sz="4" w:space="0" w:color="auto"/>
            </w:tcBorders>
            <w:vAlign w:val="center"/>
          </w:tcPr>
          <w:p w14:paraId="3851CD62"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CF373F" w:rsidRPr="00AA44BD" w14:paraId="24D56848" w14:textId="77777777" w:rsidTr="001E6E97">
        <w:trPr>
          <w:cantSplit/>
          <w:trHeight w:val="143"/>
          <w:jc w:val="center"/>
        </w:trPr>
        <w:tc>
          <w:tcPr>
            <w:tcW w:w="3539" w:type="dxa"/>
            <w:vMerge/>
            <w:tcBorders>
              <w:left w:val="single" w:sz="4" w:space="0" w:color="auto"/>
              <w:right w:val="single" w:sz="4" w:space="0" w:color="auto"/>
            </w:tcBorders>
          </w:tcPr>
          <w:p w14:paraId="1B690AD1" w14:textId="77777777" w:rsidR="00CF373F" w:rsidRPr="00AA44BD" w:rsidRDefault="00CF373F" w:rsidP="001E6E97">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27D0C526" w14:textId="77777777" w:rsidR="00CF373F" w:rsidRPr="00AA44BD" w:rsidRDefault="00CF373F" w:rsidP="001E6E97">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0F2818C0"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104A3E57"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4"/>
            <w:vMerge/>
            <w:tcBorders>
              <w:left w:val="single" w:sz="4" w:space="0" w:color="auto"/>
              <w:right w:val="single" w:sz="4" w:space="0" w:color="auto"/>
            </w:tcBorders>
          </w:tcPr>
          <w:p w14:paraId="0B46591D" w14:textId="77777777" w:rsidR="00CF373F" w:rsidRPr="00AA44BD" w:rsidRDefault="00CF373F" w:rsidP="001E6E97">
            <w:pPr>
              <w:keepNext/>
              <w:keepLines/>
              <w:spacing w:after="0"/>
              <w:jc w:val="center"/>
              <w:rPr>
                <w:rFonts w:ascii="Arial" w:hAnsi="Arial" w:cs="Arial"/>
                <w:sz w:val="18"/>
                <w:szCs w:val="16"/>
                <w:lang w:eastAsia="zh-CN"/>
              </w:rPr>
            </w:pPr>
          </w:p>
        </w:tc>
      </w:tr>
      <w:tr w:rsidR="00CF373F" w:rsidRPr="00AA44BD" w14:paraId="145A38F8" w14:textId="77777777" w:rsidTr="001E6E97">
        <w:trPr>
          <w:cantSplit/>
          <w:jc w:val="center"/>
        </w:trPr>
        <w:tc>
          <w:tcPr>
            <w:tcW w:w="3539" w:type="dxa"/>
            <w:tcBorders>
              <w:left w:val="single" w:sz="4" w:space="0" w:color="auto"/>
              <w:right w:val="single" w:sz="4" w:space="0" w:color="auto"/>
            </w:tcBorders>
          </w:tcPr>
          <w:p w14:paraId="2A0E5538" w14:textId="77777777" w:rsidR="00CF373F" w:rsidRPr="00AA44BD" w:rsidRDefault="00CF373F" w:rsidP="001E6E97">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02E80EA1" w14:textId="77777777" w:rsidR="00CF373F" w:rsidRPr="00AA44BD" w:rsidRDefault="00CF373F" w:rsidP="001E6E97">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1B85DC54"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96251F0"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4BEE69B6" w14:textId="77777777" w:rsidR="00CF373F" w:rsidRPr="00AA44BD" w:rsidRDefault="00CF373F" w:rsidP="001E6E97">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C61E49" w:rsidRPr="00AA44BD" w14:paraId="419FC715" w14:textId="77777777" w:rsidTr="00C61E4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Rose, Ian" w:date="2021-08-03T12:1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2" w:author="Rose, Ian" w:date="2021-08-03T12:10:00Z"/>
          <w:trPrChange w:id="443" w:author="Rose, Ian" w:date="2021-08-03T12:12:00Z">
            <w:trPr>
              <w:cantSplit/>
              <w:jc w:val="center"/>
            </w:trPr>
          </w:trPrChange>
        </w:trPr>
        <w:tc>
          <w:tcPr>
            <w:tcW w:w="3539" w:type="dxa"/>
            <w:vMerge w:val="restart"/>
            <w:tcBorders>
              <w:left w:val="single" w:sz="4" w:space="0" w:color="auto"/>
              <w:right w:val="single" w:sz="4" w:space="0" w:color="auto"/>
            </w:tcBorders>
            <w:tcPrChange w:id="444" w:author="Rose, Ian" w:date="2021-08-03T12:12:00Z">
              <w:tcPr>
                <w:tcW w:w="3539" w:type="dxa"/>
                <w:vMerge w:val="restart"/>
                <w:tcBorders>
                  <w:left w:val="single" w:sz="4" w:space="0" w:color="auto"/>
                  <w:right w:val="single" w:sz="4" w:space="0" w:color="auto"/>
                </w:tcBorders>
              </w:tcPr>
            </w:tcPrChange>
          </w:tcPr>
          <w:p w14:paraId="0B4F6181" w14:textId="27166961" w:rsidR="00C61E49" w:rsidRPr="00AA44BD" w:rsidRDefault="00C61E49" w:rsidP="00C61E49">
            <w:pPr>
              <w:keepNext/>
              <w:keepLines/>
              <w:spacing w:after="0"/>
              <w:rPr>
                <w:ins w:id="445" w:author="Rose, Ian" w:date="2021-08-03T12:10:00Z"/>
                <w:rFonts w:ascii="Arial" w:hAnsi="Arial" w:cs="Arial"/>
                <w:bCs/>
                <w:sz w:val="18"/>
                <w:szCs w:val="18"/>
                <w:lang w:eastAsia="zh-CN"/>
              </w:rPr>
            </w:pPr>
            <w:ins w:id="446" w:author="Rose, Ian" w:date="2021-08-03T12:12:00Z">
              <w:r w:rsidRPr="001E6E97">
                <w:rPr>
                  <w:rFonts w:ascii="Arial" w:hAnsi="Arial" w:cs="Arial"/>
                  <w:bCs/>
                  <w:sz w:val="18"/>
                  <w:szCs w:val="18"/>
                  <w:lang w:val="da-DK"/>
                </w:rPr>
                <w:t>PDSCH/PDCCH subcarrier spacing</w:t>
              </w:r>
            </w:ins>
          </w:p>
        </w:tc>
        <w:tc>
          <w:tcPr>
            <w:tcW w:w="1134" w:type="dxa"/>
            <w:vMerge w:val="restart"/>
            <w:tcBorders>
              <w:left w:val="single" w:sz="4" w:space="0" w:color="auto"/>
              <w:right w:val="single" w:sz="4" w:space="0" w:color="auto"/>
            </w:tcBorders>
            <w:vAlign w:val="center"/>
            <w:tcPrChange w:id="447" w:author="Rose, Ian" w:date="2021-08-03T12:12:00Z">
              <w:tcPr>
                <w:tcW w:w="1134" w:type="dxa"/>
                <w:vMerge w:val="restart"/>
                <w:tcBorders>
                  <w:left w:val="single" w:sz="4" w:space="0" w:color="auto"/>
                  <w:right w:val="single" w:sz="4" w:space="0" w:color="auto"/>
                </w:tcBorders>
              </w:tcPr>
            </w:tcPrChange>
          </w:tcPr>
          <w:p w14:paraId="7F5C43FD" w14:textId="21D5792B" w:rsidR="00C61E49" w:rsidRPr="00AA44BD" w:rsidRDefault="00C61E49" w:rsidP="00C61E49">
            <w:pPr>
              <w:keepNext/>
              <w:keepLines/>
              <w:spacing w:after="0"/>
              <w:jc w:val="center"/>
              <w:rPr>
                <w:ins w:id="448" w:author="Rose, Ian" w:date="2021-08-03T12:10:00Z"/>
                <w:rFonts w:ascii="Arial" w:hAnsi="Arial" w:cs="Arial"/>
                <w:sz w:val="18"/>
                <w:szCs w:val="18"/>
                <w:lang w:eastAsia="zh-CN"/>
              </w:rPr>
            </w:pPr>
            <w:ins w:id="449" w:author="Rose, Ian" w:date="2021-08-03T12:12:00Z">
              <w:r w:rsidRPr="001E6E97">
                <w:rPr>
                  <w:rFonts w:ascii="Arial" w:hAnsi="Arial" w:cs="Arial"/>
                  <w:sz w:val="18"/>
                  <w:szCs w:val="18"/>
                  <w:lang w:val="en-US"/>
                </w:rPr>
                <w:t>kHz</w:t>
              </w:r>
            </w:ins>
          </w:p>
        </w:tc>
        <w:tc>
          <w:tcPr>
            <w:tcW w:w="851" w:type="dxa"/>
            <w:tcBorders>
              <w:left w:val="single" w:sz="4" w:space="0" w:color="auto"/>
              <w:right w:val="single" w:sz="4" w:space="0" w:color="auto"/>
            </w:tcBorders>
            <w:tcPrChange w:id="450" w:author="Rose, Ian" w:date="2021-08-03T12:12:00Z">
              <w:tcPr>
                <w:tcW w:w="851" w:type="dxa"/>
                <w:tcBorders>
                  <w:left w:val="single" w:sz="4" w:space="0" w:color="auto"/>
                  <w:right w:val="single" w:sz="4" w:space="0" w:color="auto"/>
                </w:tcBorders>
              </w:tcPr>
            </w:tcPrChange>
          </w:tcPr>
          <w:p w14:paraId="11A92E9C" w14:textId="16A32E7B" w:rsidR="00C61E49" w:rsidRPr="00AA44BD" w:rsidRDefault="00C61E49" w:rsidP="00C61E49">
            <w:pPr>
              <w:keepNext/>
              <w:keepLines/>
              <w:spacing w:after="0"/>
              <w:jc w:val="center"/>
              <w:rPr>
                <w:ins w:id="451" w:author="Rose, Ian" w:date="2021-08-03T12:10:00Z"/>
                <w:rFonts w:ascii="Arial" w:hAnsi="Arial" w:cs="Arial"/>
                <w:sz w:val="18"/>
                <w:szCs w:val="16"/>
                <w:lang w:eastAsia="zh-CN"/>
              </w:rPr>
            </w:pPr>
            <w:ins w:id="452" w:author="Rose, Ian" w:date="2021-08-03T12:11:00Z">
              <w:r w:rsidRPr="001E6E97">
                <w:rPr>
                  <w:rFonts w:ascii="Arial" w:hAnsi="Arial" w:cs="Arial"/>
                  <w:sz w:val="18"/>
                  <w:lang w:val="en-US"/>
                </w:rPr>
                <w:t>1,2</w:t>
              </w:r>
            </w:ins>
          </w:p>
        </w:tc>
        <w:tc>
          <w:tcPr>
            <w:tcW w:w="1417" w:type="dxa"/>
            <w:tcBorders>
              <w:top w:val="single" w:sz="4" w:space="0" w:color="auto"/>
              <w:left w:val="single" w:sz="4" w:space="0" w:color="auto"/>
              <w:bottom w:val="single" w:sz="4" w:space="0" w:color="auto"/>
              <w:right w:val="single" w:sz="4" w:space="0" w:color="auto"/>
            </w:tcBorders>
            <w:tcPrChange w:id="453" w:author="Rose, Ian" w:date="2021-08-03T12:12:00Z">
              <w:tcPr>
                <w:tcW w:w="1417" w:type="dxa"/>
                <w:tcBorders>
                  <w:top w:val="single" w:sz="4" w:space="0" w:color="auto"/>
                  <w:left w:val="single" w:sz="4" w:space="0" w:color="auto"/>
                  <w:bottom w:val="single" w:sz="4" w:space="0" w:color="auto"/>
                  <w:right w:val="single" w:sz="4" w:space="0" w:color="auto"/>
                </w:tcBorders>
              </w:tcPr>
            </w:tcPrChange>
          </w:tcPr>
          <w:p w14:paraId="226DC727" w14:textId="0D3AE427" w:rsidR="00C61E49" w:rsidRPr="00AA44BD" w:rsidRDefault="00C61E49" w:rsidP="00C61E49">
            <w:pPr>
              <w:keepNext/>
              <w:keepLines/>
              <w:spacing w:after="0"/>
              <w:jc w:val="center"/>
              <w:rPr>
                <w:ins w:id="454" w:author="Rose, Ian" w:date="2021-08-03T12:10:00Z"/>
                <w:rFonts w:ascii="Arial" w:hAnsi="Arial" w:cs="Arial"/>
                <w:sz w:val="18"/>
                <w:szCs w:val="16"/>
                <w:lang w:eastAsia="zh-CN"/>
              </w:rPr>
            </w:pPr>
            <w:ins w:id="455" w:author="Rose, Ian" w:date="2021-08-03T12:11:00Z">
              <w:r w:rsidRPr="001E6E97">
                <w:rPr>
                  <w:rFonts w:ascii="Arial" w:hAnsi="Arial" w:cs="Arial"/>
                  <w:sz w:val="18"/>
                  <w:lang w:val="en-US"/>
                </w:rPr>
                <w:t>15</w:t>
              </w:r>
            </w:ins>
          </w:p>
        </w:tc>
        <w:tc>
          <w:tcPr>
            <w:tcW w:w="2835" w:type="dxa"/>
            <w:gridSpan w:val="4"/>
            <w:vMerge w:val="restart"/>
            <w:tcBorders>
              <w:top w:val="single" w:sz="4" w:space="0" w:color="auto"/>
              <w:left w:val="single" w:sz="4" w:space="0" w:color="auto"/>
              <w:right w:val="single" w:sz="4" w:space="0" w:color="auto"/>
            </w:tcBorders>
            <w:vAlign w:val="center"/>
            <w:tcPrChange w:id="456" w:author="Rose, Ian" w:date="2021-08-03T12:12:00Z">
              <w:tcPr>
                <w:tcW w:w="2835" w:type="dxa"/>
                <w:gridSpan w:val="4"/>
                <w:vMerge w:val="restart"/>
                <w:tcBorders>
                  <w:top w:val="single" w:sz="4" w:space="0" w:color="auto"/>
                  <w:left w:val="single" w:sz="4" w:space="0" w:color="auto"/>
                  <w:right w:val="single" w:sz="4" w:space="0" w:color="auto"/>
                </w:tcBorders>
              </w:tcPr>
            </w:tcPrChange>
          </w:tcPr>
          <w:p w14:paraId="687DEAA6" w14:textId="685BFFFD" w:rsidR="00C61E49" w:rsidRPr="00AA44BD" w:rsidRDefault="00C61E49" w:rsidP="00C61E49">
            <w:pPr>
              <w:keepNext/>
              <w:keepLines/>
              <w:spacing w:after="0"/>
              <w:jc w:val="center"/>
              <w:rPr>
                <w:ins w:id="457" w:author="Rose, Ian" w:date="2021-08-03T12:10:00Z"/>
                <w:rFonts w:ascii="Arial" w:hAnsi="Arial" w:cs="Arial"/>
                <w:sz w:val="18"/>
                <w:szCs w:val="16"/>
                <w:lang w:eastAsia="zh-CN"/>
              </w:rPr>
            </w:pPr>
            <w:ins w:id="458" w:author="Rose, Ian" w:date="2021-08-03T12:12:00Z">
              <w:r>
                <w:rPr>
                  <w:rFonts w:ascii="Arial" w:hAnsi="Arial" w:cs="Arial"/>
                  <w:sz w:val="18"/>
                  <w:szCs w:val="16"/>
                  <w:lang w:eastAsia="zh-CN"/>
                </w:rPr>
                <w:t>120</w:t>
              </w:r>
            </w:ins>
          </w:p>
        </w:tc>
      </w:tr>
      <w:tr w:rsidR="00C61E49" w:rsidRPr="00AA44BD" w14:paraId="123D3E43" w14:textId="77777777" w:rsidTr="007C47F5">
        <w:trPr>
          <w:cantSplit/>
          <w:jc w:val="center"/>
          <w:ins w:id="459" w:author="Rose, Ian" w:date="2021-08-03T12:10:00Z"/>
        </w:trPr>
        <w:tc>
          <w:tcPr>
            <w:tcW w:w="3539" w:type="dxa"/>
            <w:vMerge/>
            <w:tcBorders>
              <w:left w:val="single" w:sz="4" w:space="0" w:color="auto"/>
              <w:right w:val="single" w:sz="4" w:space="0" w:color="auto"/>
            </w:tcBorders>
          </w:tcPr>
          <w:p w14:paraId="38ED741C" w14:textId="77777777" w:rsidR="00C61E49" w:rsidRPr="00AA44BD" w:rsidRDefault="00C61E49" w:rsidP="00C61E49">
            <w:pPr>
              <w:keepNext/>
              <w:keepLines/>
              <w:spacing w:after="0"/>
              <w:rPr>
                <w:ins w:id="460" w:author="Rose, Ian" w:date="2021-08-03T12:10:00Z"/>
                <w:rFonts w:ascii="Arial" w:hAnsi="Arial" w:cs="Arial"/>
                <w:bCs/>
                <w:sz w:val="18"/>
                <w:szCs w:val="18"/>
                <w:lang w:eastAsia="zh-CN"/>
              </w:rPr>
            </w:pPr>
          </w:p>
        </w:tc>
        <w:tc>
          <w:tcPr>
            <w:tcW w:w="1134" w:type="dxa"/>
            <w:vMerge/>
            <w:tcBorders>
              <w:left w:val="single" w:sz="4" w:space="0" w:color="auto"/>
              <w:right w:val="single" w:sz="4" w:space="0" w:color="auto"/>
            </w:tcBorders>
          </w:tcPr>
          <w:p w14:paraId="088C16C4" w14:textId="77777777" w:rsidR="00C61E49" w:rsidRPr="00AA44BD" w:rsidRDefault="00C61E49" w:rsidP="00C61E49">
            <w:pPr>
              <w:keepNext/>
              <w:keepLines/>
              <w:spacing w:after="0"/>
              <w:jc w:val="center"/>
              <w:rPr>
                <w:ins w:id="461" w:author="Rose, Ian" w:date="2021-08-03T12:10:00Z"/>
                <w:rFonts w:ascii="Arial" w:hAnsi="Arial" w:cs="Arial"/>
                <w:sz w:val="18"/>
                <w:szCs w:val="18"/>
                <w:lang w:eastAsia="zh-CN"/>
              </w:rPr>
            </w:pPr>
          </w:p>
        </w:tc>
        <w:tc>
          <w:tcPr>
            <w:tcW w:w="851" w:type="dxa"/>
            <w:tcBorders>
              <w:left w:val="single" w:sz="4" w:space="0" w:color="auto"/>
              <w:right w:val="single" w:sz="4" w:space="0" w:color="auto"/>
            </w:tcBorders>
          </w:tcPr>
          <w:p w14:paraId="01520059" w14:textId="274F59E0" w:rsidR="00C61E49" w:rsidRPr="00AA44BD" w:rsidRDefault="00C61E49" w:rsidP="00C61E49">
            <w:pPr>
              <w:keepNext/>
              <w:keepLines/>
              <w:spacing w:after="0"/>
              <w:jc w:val="center"/>
              <w:rPr>
                <w:ins w:id="462" w:author="Rose, Ian" w:date="2021-08-03T12:10:00Z"/>
                <w:rFonts w:ascii="Arial" w:hAnsi="Arial" w:cs="Arial"/>
                <w:sz w:val="18"/>
                <w:szCs w:val="16"/>
                <w:lang w:eastAsia="zh-CN"/>
              </w:rPr>
            </w:pPr>
            <w:ins w:id="463" w:author="Rose, Ian" w:date="2021-08-03T12:11:00Z">
              <w:r w:rsidRPr="001E6E97">
                <w:rPr>
                  <w:rFonts w:ascii="Arial" w:hAnsi="Arial" w:cs="Arial"/>
                  <w:sz w:val="18"/>
                  <w:lang w:val="en-US"/>
                </w:rPr>
                <w:t>3</w:t>
              </w:r>
            </w:ins>
          </w:p>
        </w:tc>
        <w:tc>
          <w:tcPr>
            <w:tcW w:w="1417" w:type="dxa"/>
            <w:tcBorders>
              <w:top w:val="single" w:sz="4" w:space="0" w:color="auto"/>
              <w:left w:val="single" w:sz="4" w:space="0" w:color="auto"/>
              <w:bottom w:val="single" w:sz="4" w:space="0" w:color="auto"/>
              <w:right w:val="single" w:sz="4" w:space="0" w:color="auto"/>
            </w:tcBorders>
          </w:tcPr>
          <w:p w14:paraId="41E41113" w14:textId="2A37B893" w:rsidR="00C61E49" w:rsidRPr="00AA44BD" w:rsidRDefault="00C61E49" w:rsidP="00C61E49">
            <w:pPr>
              <w:keepNext/>
              <w:keepLines/>
              <w:spacing w:after="0"/>
              <w:jc w:val="center"/>
              <w:rPr>
                <w:ins w:id="464" w:author="Rose, Ian" w:date="2021-08-03T12:10:00Z"/>
                <w:rFonts w:ascii="Arial" w:hAnsi="Arial" w:cs="Arial"/>
                <w:sz w:val="18"/>
                <w:szCs w:val="16"/>
                <w:lang w:eastAsia="zh-CN"/>
              </w:rPr>
            </w:pPr>
            <w:ins w:id="465" w:author="Rose, Ian" w:date="2021-08-03T12:11:00Z">
              <w:r w:rsidRPr="001E6E97">
                <w:rPr>
                  <w:rFonts w:ascii="Arial" w:hAnsi="Arial" w:cs="Arial"/>
                  <w:sz w:val="18"/>
                  <w:lang w:val="en-US"/>
                </w:rPr>
                <w:t>30</w:t>
              </w:r>
            </w:ins>
          </w:p>
        </w:tc>
        <w:tc>
          <w:tcPr>
            <w:tcW w:w="2835" w:type="dxa"/>
            <w:gridSpan w:val="4"/>
            <w:vMerge/>
            <w:tcBorders>
              <w:left w:val="single" w:sz="4" w:space="0" w:color="auto"/>
              <w:bottom w:val="single" w:sz="4" w:space="0" w:color="auto"/>
              <w:right w:val="single" w:sz="4" w:space="0" w:color="auto"/>
            </w:tcBorders>
          </w:tcPr>
          <w:p w14:paraId="656FEF53" w14:textId="77777777" w:rsidR="00C61E49" w:rsidRPr="00AA44BD" w:rsidRDefault="00C61E49" w:rsidP="00C61E49">
            <w:pPr>
              <w:keepNext/>
              <w:keepLines/>
              <w:spacing w:after="0"/>
              <w:jc w:val="center"/>
              <w:rPr>
                <w:ins w:id="466" w:author="Rose, Ian" w:date="2021-08-03T12:10:00Z"/>
                <w:rFonts w:ascii="Arial" w:hAnsi="Arial" w:cs="Arial"/>
                <w:sz w:val="18"/>
                <w:szCs w:val="16"/>
                <w:lang w:eastAsia="zh-CN"/>
              </w:rPr>
            </w:pPr>
          </w:p>
        </w:tc>
      </w:tr>
      <w:tr w:rsidR="00CF373F" w:rsidRPr="00AA44BD" w:rsidDel="00C61E49" w14:paraId="22FBBB9C" w14:textId="189AA77F" w:rsidTr="001E6E97">
        <w:trPr>
          <w:cantSplit/>
          <w:jc w:val="center"/>
          <w:del w:id="467" w:author="Rose, Ian" w:date="2021-08-03T12:12:00Z"/>
        </w:trPr>
        <w:tc>
          <w:tcPr>
            <w:tcW w:w="3539" w:type="dxa"/>
            <w:tcBorders>
              <w:top w:val="single" w:sz="4" w:space="0" w:color="auto"/>
              <w:left w:val="single" w:sz="4" w:space="0" w:color="auto"/>
              <w:bottom w:val="single" w:sz="4" w:space="0" w:color="auto"/>
              <w:right w:val="single" w:sz="4" w:space="0" w:color="auto"/>
            </w:tcBorders>
            <w:hideMark/>
          </w:tcPr>
          <w:p w14:paraId="6448515E" w14:textId="59D22BA4" w:rsidR="00CF373F" w:rsidRPr="00AA44BD" w:rsidDel="00C61E49" w:rsidRDefault="00CF373F" w:rsidP="001E6E97">
            <w:pPr>
              <w:keepNext/>
              <w:keepLines/>
              <w:spacing w:after="0"/>
              <w:rPr>
                <w:del w:id="468" w:author="Rose, Ian" w:date="2021-08-03T12:12:00Z"/>
                <w:rFonts w:ascii="Arial" w:hAnsi="Arial" w:cs="Arial"/>
                <w:sz w:val="18"/>
                <w:szCs w:val="18"/>
              </w:rPr>
            </w:pPr>
            <w:del w:id="469" w:author="Rose, Ian" w:date="2021-08-03T12:12:00Z">
              <w:r w:rsidRPr="00AA44BD" w:rsidDel="00C61E49">
                <w:rPr>
                  <w:rFonts w:ascii="Arial" w:hAnsi="Arial" w:cs="Arial"/>
                  <w:bCs/>
                  <w:sz w:val="18"/>
                  <w:szCs w:val="18"/>
                </w:rPr>
                <w:delText>Correlation Matrix and Antenna config</w:delText>
              </w:r>
            </w:del>
          </w:p>
        </w:tc>
        <w:tc>
          <w:tcPr>
            <w:tcW w:w="1134" w:type="dxa"/>
            <w:tcBorders>
              <w:top w:val="single" w:sz="4" w:space="0" w:color="auto"/>
              <w:left w:val="single" w:sz="4" w:space="0" w:color="auto"/>
              <w:bottom w:val="single" w:sz="4" w:space="0" w:color="auto"/>
              <w:right w:val="single" w:sz="4" w:space="0" w:color="auto"/>
            </w:tcBorders>
          </w:tcPr>
          <w:p w14:paraId="456663BB" w14:textId="6EE10898" w:rsidR="00CF373F" w:rsidRPr="00AA44BD" w:rsidDel="00C61E49" w:rsidRDefault="00CF373F" w:rsidP="001E6E97">
            <w:pPr>
              <w:keepNext/>
              <w:keepLines/>
              <w:spacing w:after="0"/>
              <w:jc w:val="center"/>
              <w:rPr>
                <w:del w:id="470" w:author="Rose, Ian" w:date="2021-08-03T12:12:00Z"/>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40CDBF2" w14:textId="6D803389" w:rsidR="00CF373F" w:rsidRPr="00AA44BD" w:rsidDel="00C61E49" w:rsidRDefault="00CF373F" w:rsidP="001E6E97">
            <w:pPr>
              <w:keepNext/>
              <w:keepLines/>
              <w:spacing w:after="0"/>
              <w:jc w:val="center"/>
              <w:rPr>
                <w:del w:id="471" w:author="Rose, Ian" w:date="2021-08-03T12:12:00Z"/>
                <w:rFonts w:ascii="Arial" w:hAnsi="Arial" w:cs="Arial"/>
                <w:sz w:val="18"/>
              </w:rPr>
            </w:pPr>
            <w:del w:id="472" w:author="Rose, Ian" w:date="2021-08-03T12:12:00Z">
              <w:r w:rsidRPr="00AA44BD" w:rsidDel="00C61E49">
                <w:rPr>
                  <w:rFonts w:ascii="Arial" w:hAnsi="Arial" w:cs="Arial"/>
                  <w:sz w:val="18"/>
                </w:rPr>
                <w:delText>1,2,3</w:delText>
              </w:r>
            </w:del>
          </w:p>
        </w:tc>
        <w:tc>
          <w:tcPr>
            <w:tcW w:w="1417" w:type="dxa"/>
            <w:tcBorders>
              <w:top w:val="single" w:sz="4" w:space="0" w:color="auto"/>
              <w:left w:val="single" w:sz="4" w:space="0" w:color="auto"/>
              <w:bottom w:val="single" w:sz="4" w:space="0" w:color="auto"/>
              <w:right w:val="single" w:sz="4" w:space="0" w:color="auto"/>
            </w:tcBorders>
          </w:tcPr>
          <w:p w14:paraId="7C5E92AD" w14:textId="192A0147" w:rsidR="00CF373F" w:rsidRPr="00AA44BD" w:rsidDel="00C61E49" w:rsidRDefault="00CF373F" w:rsidP="001E6E97">
            <w:pPr>
              <w:keepNext/>
              <w:keepLines/>
              <w:spacing w:after="0"/>
              <w:jc w:val="center"/>
              <w:rPr>
                <w:del w:id="473" w:author="Rose, Ian" w:date="2021-08-03T12:12:00Z"/>
                <w:rFonts w:ascii="Arial" w:hAnsi="Arial" w:cs="Arial"/>
                <w:sz w:val="18"/>
              </w:rPr>
            </w:pPr>
            <w:del w:id="474" w:author="Rose, Ian" w:date="2021-08-03T12:12:00Z">
              <w:r w:rsidRPr="00AA44BD" w:rsidDel="00C61E49">
                <w:rPr>
                  <w:rFonts w:ascii="Arial" w:hAnsi="Arial" w:cs="Arial"/>
                  <w:sz w:val="18"/>
                </w:rPr>
                <w:delText>1x2 Low</w:delText>
              </w:r>
            </w:del>
          </w:p>
        </w:tc>
        <w:tc>
          <w:tcPr>
            <w:tcW w:w="2835" w:type="dxa"/>
            <w:gridSpan w:val="4"/>
            <w:tcBorders>
              <w:top w:val="single" w:sz="4" w:space="0" w:color="auto"/>
              <w:left w:val="single" w:sz="4" w:space="0" w:color="auto"/>
              <w:bottom w:val="single" w:sz="4" w:space="0" w:color="auto"/>
              <w:right w:val="single" w:sz="4" w:space="0" w:color="auto"/>
            </w:tcBorders>
          </w:tcPr>
          <w:p w14:paraId="532DE6CA" w14:textId="6F8691F7" w:rsidR="00CF373F" w:rsidRPr="00AA44BD" w:rsidDel="00C61E49" w:rsidRDefault="00CF373F" w:rsidP="001E6E97">
            <w:pPr>
              <w:keepNext/>
              <w:keepLines/>
              <w:spacing w:after="0"/>
              <w:jc w:val="center"/>
              <w:rPr>
                <w:del w:id="475" w:author="Rose, Ian" w:date="2021-08-03T12:12:00Z"/>
                <w:rFonts w:ascii="Arial" w:hAnsi="Arial" w:cs="Arial"/>
                <w:sz w:val="18"/>
              </w:rPr>
            </w:pPr>
            <w:del w:id="476" w:author="Rose, Ian" w:date="2021-08-03T12:12:00Z">
              <w:r w:rsidRPr="00AA44BD" w:rsidDel="00C61E49">
                <w:rPr>
                  <w:rFonts w:ascii="Arial" w:hAnsi="Arial" w:cs="Arial"/>
                  <w:sz w:val="18"/>
                </w:rPr>
                <w:delText>1x2 Low</w:delText>
              </w:r>
            </w:del>
          </w:p>
        </w:tc>
      </w:tr>
      <w:tr w:rsidR="00CF373F" w:rsidRPr="00AA44BD" w14:paraId="4D526078"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2E591C8D"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BA90EA3" w14:textId="77777777" w:rsidR="00CF373F" w:rsidRPr="00AA44BD" w:rsidRDefault="00CF373F" w:rsidP="001E6E97">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0FA34CA6"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06C03015"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4"/>
            <w:vMerge w:val="restart"/>
            <w:tcBorders>
              <w:top w:val="single" w:sz="4" w:space="0" w:color="auto"/>
              <w:left w:val="single" w:sz="4" w:space="0" w:color="auto"/>
              <w:right w:val="single" w:sz="4" w:space="0" w:color="auto"/>
            </w:tcBorders>
            <w:vAlign w:val="center"/>
          </w:tcPr>
          <w:p w14:paraId="16015CD0" w14:textId="77777777" w:rsidR="00CF373F" w:rsidRPr="00AA44BD" w:rsidRDefault="00CF373F" w:rsidP="001E6E97">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CF373F" w:rsidRPr="00AA44BD" w14:paraId="0E81789A"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6C4BAB51"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2DF82675"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3E81CDD"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1AA81345"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3CF7EE65"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15BE841E"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17FC729B"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AC562CC"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16C18AF"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7AFBAC9D"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241A0856"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25D0F356"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48DF2134"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309AB79"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50403CC"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56125D7C"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1999369D"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0C393435"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5C13FCF6"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05DC5797"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7118F6BF"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65BEF4BF"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69C02ADC"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13DC692C"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09949984"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24D222A3"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C879E35"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69CD2CAC"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7F379F04"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7484DE26"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09BB7542" w14:textId="77777777" w:rsidR="00CF373F" w:rsidRPr="00AA44BD" w:rsidRDefault="00CF373F" w:rsidP="001E6E97">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778E2842"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3AB7087"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308AAF6"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7E935084"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78F3C427"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tcPr>
          <w:p w14:paraId="284B54DD" w14:textId="77777777" w:rsidR="00CF373F" w:rsidRPr="00AA44BD" w:rsidRDefault="00CF373F" w:rsidP="001E6E97">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6D035BE7"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34E9A0E8" w14:textId="77777777" w:rsidR="00CF373F" w:rsidRPr="00AA44BD" w:rsidRDefault="00CF373F" w:rsidP="001E6E97">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1CEC505" w14:textId="77777777" w:rsidR="00CF373F" w:rsidRPr="00AA44BD" w:rsidRDefault="00CF373F" w:rsidP="001E6E97">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7468F108" w14:textId="77777777" w:rsidR="00CF373F" w:rsidRPr="00AA44BD" w:rsidRDefault="00CF373F" w:rsidP="001E6E97">
            <w:pPr>
              <w:keepNext/>
              <w:keepLines/>
              <w:spacing w:after="0"/>
              <w:jc w:val="center"/>
              <w:rPr>
                <w:rFonts w:ascii="Arial" w:hAnsi="Arial" w:cs="v4.2.0"/>
                <w:sz w:val="18"/>
                <w:lang w:eastAsia="zh-CN"/>
              </w:rPr>
            </w:pPr>
          </w:p>
        </w:tc>
      </w:tr>
      <w:tr w:rsidR="00CF373F" w:rsidRPr="00AA44BD" w14:paraId="75E726F7"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AB913DD" w14:textId="77777777" w:rsidR="00CF373F" w:rsidRPr="00AA44BD" w:rsidRDefault="00CF373F" w:rsidP="001E6E97">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693BDD53" w14:textId="77777777" w:rsidR="00CF373F" w:rsidRPr="00AA44BD" w:rsidRDefault="00CF373F" w:rsidP="001E6E97">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38A6A367" w14:textId="77777777" w:rsidR="00CF373F" w:rsidRPr="00AA44BD" w:rsidRDefault="00CF373F" w:rsidP="001E6E97">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6BD76F9F" w14:textId="77777777" w:rsidR="00CF373F" w:rsidRPr="00AA44BD" w:rsidRDefault="00CF373F" w:rsidP="001E6E97">
            <w:pPr>
              <w:keepNext/>
              <w:keepLines/>
              <w:spacing w:after="0"/>
              <w:jc w:val="center"/>
              <w:rPr>
                <w:rFonts w:ascii="Arial"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14:paraId="42E2125C" w14:textId="77777777" w:rsidR="00CF373F" w:rsidRPr="00AA44BD" w:rsidRDefault="00CF373F" w:rsidP="001E6E97">
            <w:pPr>
              <w:keepNext/>
              <w:keepLines/>
              <w:spacing w:after="0"/>
              <w:jc w:val="center"/>
              <w:rPr>
                <w:rFonts w:ascii="Arial" w:hAnsi="Arial" w:cs="Arial"/>
                <w:sz w:val="18"/>
                <w:szCs w:val="16"/>
                <w:lang w:eastAsia="ja-JP"/>
              </w:rPr>
            </w:pPr>
          </w:p>
        </w:tc>
      </w:tr>
      <w:tr w:rsidR="00CF373F" w:rsidRPr="00AA44BD" w:rsidDel="00B832A6" w14:paraId="2F9EF995" w14:textId="42B16561" w:rsidTr="001E6E97">
        <w:trPr>
          <w:cantSplit/>
          <w:jc w:val="center"/>
          <w:del w:id="477" w:author="Rose, Ian" w:date="2021-08-03T12:15:00Z"/>
        </w:trPr>
        <w:tc>
          <w:tcPr>
            <w:tcW w:w="3539" w:type="dxa"/>
            <w:tcBorders>
              <w:top w:val="single" w:sz="4" w:space="0" w:color="auto"/>
              <w:left w:val="single" w:sz="4" w:space="0" w:color="auto"/>
              <w:bottom w:val="single" w:sz="4" w:space="0" w:color="auto"/>
              <w:right w:val="single" w:sz="4" w:space="0" w:color="auto"/>
            </w:tcBorders>
            <w:vAlign w:val="center"/>
          </w:tcPr>
          <w:p w14:paraId="3FCEBFE0" w14:textId="65B09B82" w:rsidR="00CF373F" w:rsidRPr="00AA44BD" w:rsidDel="00B832A6" w:rsidRDefault="00CF373F" w:rsidP="001E6E97">
            <w:pPr>
              <w:keepNext/>
              <w:keepLines/>
              <w:spacing w:after="0"/>
              <w:rPr>
                <w:del w:id="478" w:author="Rose, Ian" w:date="2021-08-03T12:15:00Z"/>
                <w:rFonts w:ascii="Arial" w:hAnsi="Arial" w:cs="Arial"/>
                <w:sz w:val="18"/>
                <w:lang w:val="en-US"/>
              </w:rPr>
            </w:pPr>
            <w:del w:id="479" w:author="Rose, Ian" w:date="2021-08-03T12:15:00Z">
              <w:r w:rsidRPr="00AA44BD" w:rsidDel="00B832A6">
                <w:rPr>
                  <w:rFonts w:ascii="Arial" w:hAnsi="Arial" w:cs="Arial"/>
                  <w:sz w:val="18"/>
                  <w:szCs w:val="18"/>
                </w:rPr>
                <w:delText>N</w:delText>
              </w:r>
              <w:r w:rsidRPr="00AA44BD" w:rsidDel="00B832A6">
                <w:rPr>
                  <w:rFonts w:ascii="Arial" w:hAnsi="Arial" w:cs="Arial"/>
                  <w:sz w:val="18"/>
                  <w:szCs w:val="18"/>
                  <w:vertAlign w:val="subscript"/>
                </w:rPr>
                <w:delText>oc</w:delText>
              </w:r>
              <w:r w:rsidRPr="00AA44BD" w:rsidDel="00B832A6">
                <w:rPr>
                  <w:rFonts w:ascii="Arial" w:hAnsi="Arial" w:cs="Arial"/>
                  <w:sz w:val="18"/>
                  <w:vertAlign w:val="superscript"/>
                  <w:lang w:val="en-US"/>
                </w:rPr>
                <w:delText xml:space="preserve"> Note2</w:delText>
              </w:r>
            </w:del>
          </w:p>
        </w:tc>
        <w:tc>
          <w:tcPr>
            <w:tcW w:w="1134" w:type="dxa"/>
            <w:tcBorders>
              <w:left w:val="single" w:sz="4" w:space="0" w:color="auto"/>
              <w:bottom w:val="single" w:sz="4" w:space="0" w:color="auto"/>
              <w:right w:val="single" w:sz="4" w:space="0" w:color="auto"/>
            </w:tcBorders>
            <w:vAlign w:val="center"/>
          </w:tcPr>
          <w:p w14:paraId="79A3CECF" w14:textId="269DF723" w:rsidR="00CF373F" w:rsidRPr="00AA44BD" w:rsidDel="00B832A6" w:rsidRDefault="00CF373F" w:rsidP="001E6E97">
            <w:pPr>
              <w:keepNext/>
              <w:keepLines/>
              <w:spacing w:after="0"/>
              <w:jc w:val="center"/>
              <w:rPr>
                <w:del w:id="480" w:author="Rose, Ian" w:date="2021-08-03T12:15:00Z"/>
                <w:rFonts w:ascii="Arial" w:hAnsi="Arial" w:cs="Arial"/>
                <w:sz w:val="18"/>
                <w:lang w:val="en-US"/>
              </w:rPr>
            </w:pPr>
            <w:del w:id="481" w:author="Rose, Ian" w:date="2021-08-03T12:15:00Z">
              <w:r w:rsidRPr="00AA44BD" w:rsidDel="00B832A6">
                <w:rPr>
                  <w:rFonts w:ascii="Arial" w:hAnsi="Arial" w:cs="Arial"/>
                  <w:sz w:val="18"/>
                  <w:lang w:val="en-US"/>
                </w:rPr>
                <w:delText>dBm/ 15kHz</w:delText>
              </w:r>
            </w:del>
          </w:p>
        </w:tc>
        <w:tc>
          <w:tcPr>
            <w:tcW w:w="851" w:type="dxa"/>
            <w:tcBorders>
              <w:left w:val="single" w:sz="4" w:space="0" w:color="auto"/>
              <w:bottom w:val="single" w:sz="4" w:space="0" w:color="auto"/>
              <w:right w:val="single" w:sz="4" w:space="0" w:color="auto"/>
            </w:tcBorders>
            <w:vAlign w:val="center"/>
          </w:tcPr>
          <w:p w14:paraId="1C41E49F" w14:textId="5628F3FD" w:rsidR="00CF373F" w:rsidRPr="00AA44BD" w:rsidDel="00B832A6" w:rsidRDefault="00CF373F" w:rsidP="001E6E97">
            <w:pPr>
              <w:keepNext/>
              <w:keepLines/>
              <w:spacing w:after="0"/>
              <w:jc w:val="center"/>
              <w:rPr>
                <w:del w:id="482" w:author="Rose, Ian" w:date="2021-08-03T12:15:00Z"/>
                <w:rFonts w:ascii="Arial" w:hAnsi="Arial" w:cs="Arial"/>
                <w:sz w:val="18"/>
                <w:szCs w:val="16"/>
                <w:lang w:eastAsia="ja-JP"/>
              </w:rPr>
            </w:pPr>
            <w:del w:id="483" w:author="Rose, Ian" w:date="2021-08-03T12:15:00Z">
              <w:r w:rsidRPr="00AA44BD" w:rsidDel="00B832A6">
                <w:rPr>
                  <w:rFonts w:ascii="Arial" w:hAnsi="Arial" w:cs="Arial"/>
                  <w:sz w:val="18"/>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vAlign w:val="center"/>
          </w:tcPr>
          <w:p w14:paraId="26EC6056" w14:textId="33DAFC45" w:rsidR="00CF373F" w:rsidRPr="00AA44BD" w:rsidDel="00B832A6" w:rsidRDefault="00CF373F" w:rsidP="001E6E97">
            <w:pPr>
              <w:keepNext/>
              <w:keepLines/>
              <w:spacing w:after="0"/>
              <w:jc w:val="center"/>
              <w:rPr>
                <w:del w:id="484" w:author="Rose, Ian" w:date="2021-08-03T12:15:00Z"/>
                <w:rFonts w:ascii="Arial" w:hAnsi="Arial" w:cs="Arial"/>
                <w:sz w:val="18"/>
                <w:szCs w:val="16"/>
                <w:lang w:eastAsia="ja-JP"/>
              </w:rPr>
            </w:pPr>
            <w:del w:id="485" w:author="Rose, Ian" w:date="2021-08-03T12:15:00Z">
              <w:r w:rsidRPr="00AA44BD" w:rsidDel="00B832A6">
                <w:rPr>
                  <w:rFonts w:ascii="Arial" w:hAnsi="Arial" w:cs="Arial"/>
                  <w:sz w:val="18"/>
                  <w:szCs w:val="16"/>
                  <w:lang w:eastAsia="ja-JP"/>
                </w:rPr>
                <w:delText>-98</w:delText>
              </w:r>
            </w:del>
          </w:p>
        </w:tc>
        <w:tc>
          <w:tcPr>
            <w:tcW w:w="708" w:type="dxa"/>
            <w:tcBorders>
              <w:left w:val="single" w:sz="4" w:space="0" w:color="auto"/>
              <w:bottom w:val="single" w:sz="4" w:space="0" w:color="auto"/>
              <w:right w:val="single" w:sz="4" w:space="0" w:color="auto"/>
            </w:tcBorders>
            <w:vAlign w:val="center"/>
          </w:tcPr>
          <w:p w14:paraId="55387C09" w14:textId="46FD8CE4" w:rsidR="00CF373F" w:rsidRPr="00AA44BD" w:rsidDel="00B832A6" w:rsidRDefault="00CF373F" w:rsidP="001E6E97">
            <w:pPr>
              <w:keepNext/>
              <w:keepLines/>
              <w:spacing w:after="0"/>
              <w:jc w:val="center"/>
              <w:rPr>
                <w:del w:id="486" w:author="Rose, Ian" w:date="2021-08-03T12:15:00Z"/>
                <w:rFonts w:ascii="Arial" w:hAnsi="Arial" w:cs="Arial"/>
                <w:sz w:val="18"/>
                <w:szCs w:val="16"/>
                <w:lang w:eastAsia="ja-JP"/>
              </w:rPr>
            </w:pPr>
            <w:del w:id="487" w:author="Rose, Ian" w:date="2021-08-03T12:15:00Z">
              <w:r w:rsidRPr="00AA44BD" w:rsidDel="00B832A6">
                <w:rPr>
                  <w:rFonts w:ascii="Arial" w:hAnsi="Arial" w:cs="Arial"/>
                  <w:sz w:val="18"/>
                  <w:szCs w:val="16"/>
                  <w:lang w:eastAsia="ja-JP"/>
                </w:rPr>
                <w:delText>N/A</w:delText>
              </w:r>
            </w:del>
          </w:p>
        </w:tc>
        <w:tc>
          <w:tcPr>
            <w:tcW w:w="2127" w:type="dxa"/>
            <w:gridSpan w:val="3"/>
            <w:tcBorders>
              <w:left w:val="single" w:sz="4" w:space="0" w:color="auto"/>
              <w:bottom w:val="single" w:sz="4" w:space="0" w:color="auto"/>
              <w:right w:val="single" w:sz="4" w:space="0" w:color="auto"/>
            </w:tcBorders>
            <w:vAlign w:val="center"/>
          </w:tcPr>
          <w:p w14:paraId="72FB5955" w14:textId="5547E88E" w:rsidR="00CF373F" w:rsidRPr="00AA44BD" w:rsidDel="00B832A6" w:rsidRDefault="00CF373F" w:rsidP="001E6E97">
            <w:pPr>
              <w:keepNext/>
              <w:keepLines/>
              <w:spacing w:after="0"/>
              <w:jc w:val="center"/>
              <w:rPr>
                <w:del w:id="488" w:author="Rose, Ian" w:date="2021-08-03T12:15:00Z"/>
                <w:rFonts w:ascii="Arial" w:hAnsi="Arial" w:cs="Arial"/>
                <w:sz w:val="18"/>
                <w:szCs w:val="16"/>
                <w:lang w:eastAsia="ja-JP"/>
              </w:rPr>
            </w:pPr>
            <w:del w:id="489" w:author="Rose, Ian" w:date="2021-08-03T12:15:00Z">
              <w:r w:rsidRPr="00AA44BD" w:rsidDel="00B832A6">
                <w:rPr>
                  <w:rFonts w:ascii="Arial" w:hAnsi="Arial" w:cs="Arial"/>
                  <w:sz w:val="18"/>
                  <w:szCs w:val="16"/>
                  <w:lang w:eastAsia="ja-JP"/>
                </w:rPr>
                <w:delText>-98</w:delText>
              </w:r>
            </w:del>
          </w:p>
        </w:tc>
      </w:tr>
      <w:tr w:rsidR="00CF373F" w:rsidRPr="00AA44BD" w:rsidDel="00B832A6" w14:paraId="622A2487" w14:textId="10C5A0FE" w:rsidTr="001E6E97">
        <w:trPr>
          <w:cantSplit/>
          <w:jc w:val="center"/>
          <w:del w:id="490" w:author="Rose, Ian" w:date="2021-08-03T12:15:00Z"/>
        </w:trPr>
        <w:tc>
          <w:tcPr>
            <w:tcW w:w="3539" w:type="dxa"/>
            <w:vMerge w:val="restart"/>
            <w:tcBorders>
              <w:top w:val="single" w:sz="4" w:space="0" w:color="auto"/>
              <w:left w:val="single" w:sz="4" w:space="0" w:color="auto"/>
              <w:right w:val="single" w:sz="4" w:space="0" w:color="auto"/>
            </w:tcBorders>
            <w:vAlign w:val="center"/>
          </w:tcPr>
          <w:p w14:paraId="00D98B98" w14:textId="2AC8CDC3" w:rsidR="00CF373F" w:rsidRPr="00AA44BD" w:rsidDel="00B832A6" w:rsidRDefault="00CF373F" w:rsidP="001E6E97">
            <w:pPr>
              <w:keepNext/>
              <w:keepLines/>
              <w:spacing w:after="0"/>
              <w:rPr>
                <w:del w:id="491" w:author="Rose, Ian" w:date="2021-08-03T12:15:00Z"/>
                <w:rFonts w:ascii="Arial" w:eastAsia="Calibri" w:hAnsi="Arial" w:cs="Arial"/>
                <w:sz w:val="18"/>
                <w:szCs w:val="18"/>
              </w:rPr>
            </w:pPr>
            <w:del w:id="492" w:author="Rose, Ian" w:date="2021-08-03T12:15:00Z">
              <w:r w:rsidRPr="00AA44BD" w:rsidDel="00B832A6">
                <w:rPr>
                  <w:rFonts w:ascii="Arial" w:hAnsi="Arial" w:cs="Arial"/>
                  <w:sz w:val="18"/>
                  <w:szCs w:val="18"/>
                </w:rPr>
                <w:delText>N</w:delText>
              </w:r>
              <w:r w:rsidRPr="00AA44BD" w:rsidDel="00B832A6">
                <w:rPr>
                  <w:rFonts w:ascii="Arial" w:hAnsi="Arial" w:cs="Arial"/>
                  <w:sz w:val="18"/>
                  <w:szCs w:val="18"/>
                  <w:vertAlign w:val="subscript"/>
                </w:rPr>
                <w:delText>oc</w:delText>
              </w:r>
              <w:r w:rsidRPr="00AA44BD" w:rsidDel="00B832A6">
                <w:rPr>
                  <w:rFonts w:ascii="Arial" w:hAnsi="Arial" w:cs="Arial"/>
                  <w:sz w:val="18"/>
                  <w:vertAlign w:val="superscript"/>
                  <w:lang w:val="en-US"/>
                </w:rPr>
                <w:delText xml:space="preserve"> Note2</w:delText>
              </w:r>
            </w:del>
          </w:p>
        </w:tc>
        <w:tc>
          <w:tcPr>
            <w:tcW w:w="1134" w:type="dxa"/>
            <w:vMerge w:val="restart"/>
            <w:tcBorders>
              <w:left w:val="single" w:sz="4" w:space="0" w:color="auto"/>
              <w:right w:val="single" w:sz="4" w:space="0" w:color="auto"/>
            </w:tcBorders>
            <w:vAlign w:val="center"/>
          </w:tcPr>
          <w:p w14:paraId="34CCFE1E" w14:textId="000F5B8E" w:rsidR="00CF373F" w:rsidRPr="00AA44BD" w:rsidDel="00B832A6" w:rsidRDefault="00CF373F" w:rsidP="001E6E97">
            <w:pPr>
              <w:keepNext/>
              <w:keepLines/>
              <w:spacing w:after="0"/>
              <w:jc w:val="center"/>
              <w:rPr>
                <w:del w:id="493" w:author="Rose, Ian" w:date="2021-08-03T12:15:00Z"/>
                <w:rFonts w:ascii="Arial" w:eastAsia="Calibri" w:hAnsi="Arial" w:cs="Arial"/>
                <w:sz w:val="18"/>
                <w:szCs w:val="22"/>
                <w:lang w:val="en-US"/>
              </w:rPr>
            </w:pPr>
            <w:del w:id="494" w:author="Rose, Ian" w:date="2021-08-03T12:15:00Z">
              <w:r w:rsidRPr="00AA44BD" w:rsidDel="00B832A6">
                <w:rPr>
                  <w:rFonts w:ascii="Arial" w:hAnsi="Arial" w:cs="Arial"/>
                  <w:sz w:val="18"/>
                  <w:lang w:val="en-US"/>
                </w:rPr>
                <w:delText>dBm/SCS</w:delText>
              </w:r>
            </w:del>
          </w:p>
        </w:tc>
        <w:tc>
          <w:tcPr>
            <w:tcW w:w="851" w:type="dxa"/>
            <w:tcBorders>
              <w:left w:val="single" w:sz="4" w:space="0" w:color="auto"/>
              <w:bottom w:val="single" w:sz="4" w:space="0" w:color="auto"/>
              <w:right w:val="single" w:sz="4" w:space="0" w:color="auto"/>
            </w:tcBorders>
          </w:tcPr>
          <w:p w14:paraId="373D8BB5" w14:textId="46E170C4" w:rsidR="00CF373F" w:rsidRPr="00AA44BD" w:rsidDel="00B832A6" w:rsidRDefault="00CF373F" w:rsidP="001E6E97">
            <w:pPr>
              <w:keepNext/>
              <w:keepLines/>
              <w:spacing w:after="0"/>
              <w:jc w:val="center"/>
              <w:rPr>
                <w:del w:id="495" w:author="Rose, Ian" w:date="2021-08-03T12:15:00Z"/>
                <w:rFonts w:ascii="Arial" w:hAnsi="Arial" w:cs="Arial"/>
                <w:sz w:val="18"/>
                <w:szCs w:val="16"/>
                <w:lang w:eastAsia="ja-JP"/>
              </w:rPr>
            </w:pPr>
            <w:del w:id="496" w:author="Rose, Ian" w:date="2021-08-03T12:15:00Z">
              <w:r w:rsidRPr="00AA44BD" w:rsidDel="00B832A6">
                <w:rPr>
                  <w:rFonts w:ascii="Arial" w:hAnsi="Arial" w:cs="Arial"/>
                  <w:sz w:val="18"/>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4F2576AF" w14:textId="62B4B1E0" w:rsidR="00CF373F" w:rsidRPr="00AA44BD" w:rsidDel="00B832A6" w:rsidRDefault="00CF373F" w:rsidP="001E6E97">
            <w:pPr>
              <w:keepNext/>
              <w:keepLines/>
              <w:spacing w:after="0"/>
              <w:jc w:val="center"/>
              <w:rPr>
                <w:del w:id="497" w:author="Rose, Ian" w:date="2021-08-03T12:15:00Z"/>
                <w:rFonts w:ascii="Arial" w:hAnsi="Arial" w:cs="Arial"/>
                <w:sz w:val="18"/>
                <w:szCs w:val="16"/>
                <w:lang w:eastAsia="ja-JP"/>
              </w:rPr>
            </w:pPr>
            <w:del w:id="498" w:author="Rose, Ian" w:date="2021-08-03T12:15:00Z">
              <w:r w:rsidRPr="00AA44BD" w:rsidDel="00B832A6">
                <w:rPr>
                  <w:rFonts w:ascii="Arial" w:hAnsi="Arial" w:cs="Arial"/>
                  <w:sz w:val="18"/>
                  <w:szCs w:val="16"/>
                  <w:lang w:eastAsia="ja-JP"/>
                </w:rPr>
                <w:delText>-98</w:delText>
              </w:r>
            </w:del>
          </w:p>
        </w:tc>
        <w:tc>
          <w:tcPr>
            <w:tcW w:w="708" w:type="dxa"/>
            <w:vMerge w:val="restart"/>
            <w:tcBorders>
              <w:left w:val="single" w:sz="4" w:space="0" w:color="auto"/>
              <w:right w:val="single" w:sz="4" w:space="0" w:color="auto"/>
            </w:tcBorders>
            <w:vAlign w:val="center"/>
          </w:tcPr>
          <w:p w14:paraId="6B46E426" w14:textId="57DAFF8F" w:rsidR="00CF373F" w:rsidRPr="00AA44BD" w:rsidDel="00B832A6" w:rsidRDefault="00CF373F" w:rsidP="001E6E97">
            <w:pPr>
              <w:keepNext/>
              <w:keepLines/>
              <w:spacing w:after="0"/>
              <w:jc w:val="center"/>
              <w:rPr>
                <w:del w:id="499" w:author="Rose, Ian" w:date="2021-08-03T12:15:00Z"/>
                <w:rFonts w:ascii="Arial" w:hAnsi="Arial" w:cs="Arial"/>
                <w:sz w:val="18"/>
                <w:szCs w:val="16"/>
                <w:lang w:eastAsia="ja-JP"/>
              </w:rPr>
            </w:pPr>
            <w:del w:id="500" w:author="Rose, Ian" w:date="2021-08-03T12:15:00Z">
              <w:r w:rsidRPr="00AA44BD" w:rsidDel="00B832A6">
                <w:rPr>
                  <w:rFonts w:ascii="Arial" w:hAnsi="Arial" w:cs="Arial"/>
                  <w:sz w:val="18"/>
                  <w:szCs w:val="16"/>
                  <w:lang w:eastAsia="ja-JP"/>
                </w:rPr>
                <w:delText>N/A</w:delText>
              </w:r>
            </w:del>
          </w:p>
        </w:tc>
        <w:tc>
          <w:tcPr>
            <w:tcW w:w="2127" w:type="dxa"/>
            <w:gridSpan w:val="3"/>
            <w:vMerge w:val="restart"/>
            <w:tcBorders>
              <w:left w:val="single" w:sz="4" w:space="0" w:color="auto"/>
              <w:right w:val="single" w:sz="4" w:space="0" w:color="auto"/>
            </w:tcBorders>
            <w:vAlign w:val="center"/>
          </w:tcPr>
          <w:p w14:paraId="19AB7813" w14:textId="7B51EB87" w:rsidR="00CF373F" w:rsidRPr="00AA44BD" w:rsidDel="00B832A6" w:rsidRDefault="00CF373F" w:rsidP="001E6E97">
            <w:pPr>
              <w:keepNext/>
              <w:keepLines/>
              <w:spacing w:after="0"/>
              <w:jc w:val="center"/>
              <w:rPr>
                <w:del w:id="501" w:author="Rose, Ian" w:date="2021-08-03T12:15:00Z"/>
                <w:rFonts w:ascii="Arial" w:hAnsi="Arial" w:cs="Arial"/>
                <w:sz w:val="18"/>
                <w:szCs w:val="16"/>
                <w:lang w:eastAsia="ja-JP"/>
              </w:rPr>
            </w:pPr>
            <w:del w:id="502" w:author="Rose, Ian" w:date="2021-08-03T12:15:00Z">
              <w:r w:rsidRPr="00AA44BD" w:rsidDel="00B832A6">
                <w:rPr>
                  <w:rFonts w:ascii="Arial" w:hAnsi="Arial" w:cs="Arial"/>
                  <w:sz w:val="18"/>
                  <w:szCs w:val="16"/>
                  <w:lang w:eastAsia="ja-JP"/>
                </w:rPr>
                <w:delText>-89</w:delText>
              </w:r>
            </w:del>
          </w:p>
        </w:tc>
      </w:tr>
      <w:tr w:rsidR="00CF373F" w:rsidRPr="00AA44BD" w:rsidDel="00B832A6" w14:paraId="3ED7129D" w14:textId="0BC6B956" w:rsidTr="001E6E97">
        <w:trPr>
          <w:cantSplit/>
          <w:jc w:val="center"/>
          <w:del w:id="503" w:author="Rose, Ian" w:date="2021-08-03T12:15:00Z"/>
        </w:trPr>
        <w:tc>
          <w:tcPr>
            <w:tcW w:w="3539" w:type="dxa"/>
            <w:vMerge/>
            <w:tcBorders>
              <w:left w:val="single" w:sz="4" w:space="0" w:color="auto"/>
              <w:bottom w:val="single" w:sz="4" w:space="0" w:color="auto"/>
              <w:right w:val="single" w:sz="4" w:space="0" w:color="auto"/>
            </w:tcBorders>
            <w:vAlign w:val="center"/>
          </w:tcPr>
          <w:p w14:paraId="05C82EA8" w14:textId="08BDE8FF" w:rsidR="00CF373F" w:rsidRPr="00AA44BD" w:rsidDel="00B832A6" w:rsidRDefault="00CF373F" w:rsidP="001E6E97">
            <w:pPr>
              <w:keepNext/>
              <w:keepLines/>
              <w:spacing w:after="0"/>
              <w:rPr>
                <w:del w:id="504" w:author="Rose, Ian" w:date="2021-08-03T12:15:00Z"/>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6BB28DD0" w14:textId="78A0455E" w:rsidR="00CF373F" w:rsidRPr="00AA44BD" w:rsidDel="00B832A6" w:rsidRDefault="00CF373F" w:rsidP="001E6E97">
            <w:pPr>
              <w:keepNext/>
              <w:keepLines/>
              <w:spacing w:after="0"/>
              <w:jc w:val="center"/>
              <w:rPr>
                <w:del w:id="505" w:author="Rose, Ian" w:date="2021-08-03T12:15:00Z"/>
                <w:rFonts w:ascii="Arial" w:hAnsi="Arial" w:cs="Arial"/>
                <w:sz w:val="18"/>
                <w:lang w:val="en-US"/>
              </w:rPr>
            </w:pPr>
          </w:p>
        </w:tc>
        <w:tc>
          <w:tcPr>
            <w:tcW w:w="851" w:type="dxa"/>
            <w:tcBorders>
              <w:left w:val="single" w:sz="4" w:space="0" w:color="auto"/>
              <w:bottom w:val="single" w:sz="4" w:space="0" w:color="auto"/>
              <w:right w:val="single" w:sz="4" w:space="0" w:color="auto"/>
            </w:tcBorders>
          </w:tcPr>
          <w:p w14:paraId="3BF759E7" w14:textId="79EE9C9E" w:rsidR="00CF373F" w:rsidRPr="00AA44BD" w:rsidDel="00B832A6" w:rsidRDefault="00CF373F" w:rsidP="001E6E97">
            <w:pPr>
              <w:keepNext/>
              <w:keepLines/>
              <w:spacing w:after="0"/>
              <w:jc w:val="center"/>
              <w:rPr>
                <w:del w:id="506" w:author="Rose, Ian" w:date="2021-08-03T12:15:00Z"/>
                <w:rFonts w:ascii="Arial" w:hAnsi="Arial" w:cs="Arial"/>
                <w:sz w:val="18"/>
                <w:szCs w:val="16"/>
                <w:lang w:eastAsia="ja-JP"/>
              </w:rPr>
            </w:pPr>
            <w:del w:id="507" w:author="Rose, Ian" w:date="2021-08-03T12:15:00Z">
              <w:r w:rsidRPr="00AA44BD" w:rsidDel="00B832A6">
                <w:rPr>
                  <w:rFonts w:ascii="Arial" w:hAnsi="Arial" w:cs="Arial"/>
                  <w:sz w:val="18"/>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1B40B7C8" w14:textId="2F25833F" w:rsidR="00CF373F" w:rsidRPr="00AA44BD" w:rsidDel="00B832A6" w:rsidRDefault="00CF373F" w:rsidP="001E6E97">
            <w:pPr>
              <w:keepNext/>
              <w:keepLines/>
              <w:spacing w:after="0"/>
              <w:jc w:val="center"/>
              <w:rPr>
                <w:del w:id="508" w:author="Rose, Ian" w:date="2021-08-03T12:15:00Z"/>
                <w:rFonts w:ascii="Arial" w:hAnsi="Arial" w:cs="Arial"/>
                <w:sz w:val="18"/>
                <w:szCs w:val="16"/>
                <w:lang w:eastAsia="ja-JP"/>
              </w:rPr>
            </w:pPr>
            <w:del w:id="509" w:author="Rose, Ian" w:date="2021-08-03T12:15:00Z">
              <w:r w:rsidRPr="00AA44BD" w:rsidDel="00B832A6">
                <w:rPr>
                  <w:rFonts w:ascii="Arial" w:hAnsi="Arial" w:cs="Arial"/>
                  <w:sz w:val="18"/>
                  <w:szCs w:val="16"/>
                  <w:lang w:eastAsia="ja-JP"/>
                </w:rPr>
                <w:delText>-95</w:delText>
              </w:r>
            </w:del>
          </w:p>
        </w:tc>
        <w:tc>
          <w:tcPr>
            <w:tcW w:w="708" w:type="dxa"/>
            <w:vMerge/>
            <w:tcBorders>
              <w:left w:val="single" w:sz="4" w:space="0" w:color="auto"/>
              <w:bottom w:val="single" w:sz="4" w:space="0" w:color="auto"/>
              <w:right w:val="single" w:sz="4" w:space="0" w:color="auto"/>
            </w:tcBorders>
          </w:tcPr>
          <w:p w14:paraId="1CD7245D" w14:textId="4D28E0C0" w:rsidR="00CF373F" w:rsidRPr="00AA44BD" w:rsidDel="00B832A6" w:rsidRDefault="00CF373F" w:rsidP="001E6E97">
            <w:pPr>
              <w:keepNext/>
              <w:keepLines/>
              <w:spacing w:after="0"/>
              <w:jc w:val="center"/>
              <w:rPr>
                <w:del w:id="510" w:author="Rose, Ian" w:date="2021-08-03T12:15:00Z"/>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049AB9D0" w14:textId="34430FED" w:rsidR="00CF373F" w:rsidRPr="00AA44BD" w:rsidDel="00B832A6" w:rsidRDefault="00CF373F" w:rsidP="001E6E97">
            <w:pPr>
              <w:keepNext/>
              <w:keepLines/>
              <w:spacing w:after="0"/>
              <w:jc w:val="center"/>
              <w:rPr>
                <w:del w:id="511" w:author="Rose, Ian" w:date="2021-08-03T12:15:00Z"/>
                <w:rFonts w:ascii="Arial" w:hAnsi="Arial" w:cs="Arial"/>
                <w:sz w:val="18"/>
                <w:szCs w:val="16"/>
                <w:lang w:eastAsia="ja-JP"/>
              </w:rPr>
            </w:pPr>
          </w:p>
        </w:tc>
      </w:tr>
      <w:tr w:rsidR="00CF373F" w:rsidRPr="00AA44BD" w:rsidDel="00B832A6" w14:paraId="70E662E3" w14:textId="74B3A2DB" w:rsidTr="001E6E97">
        <w:trPr>
          <w:cantSplit/>
          <w:jc w:val="center"/>
          <w:del w:id="512" w:author="Rose, Ian" w:date="2021-08-03T12:15: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5BF1F7C3" w14:textId="23274FAA" w:rsidR="00CF373F" w:rsidRPr="00AA44BD" w:rsidDel="00B832A6" w:rsidRDefault="00CF373F" w:rsidP="001E6E97">
            <w:pPr>
              <w:keepNext/>
              <w:keepLines/>
              <w:spacing w:after="0"/>
              <w:rPr>
                <w:del w:id="513" w:author="Rose, Ian" w:date="2021-08-03T12:15:00Z"/>
                <w:rFonts w:ascii="Arial" w:hAnsi="Arial" w:cs="Arial"/>
                <w:sz w:val="18"/>
                <w:lang w:val="en-US"/>
              </w:rPr>
            </w:pPr>
            <w:del w:id="514" w:author="Rose, Ian" w:date="2021-08-03T12:15:00Z">
              <w:r w:rsidRPr="00AA44BD" w:rsidDel="00B832A6">
                <w:rPr>
                  <w:rFonts w:ascii="Arial" w:hAnsi="Arial" w:cs="Arial"/>
                  <w:sz w:val="18"/>
                  <w:szCs w:val="18"/>
                </w:rPr>
                <w:delText>Ê</w:delText>
              </w:r>
              <w:r w:rsidRPr="00AA44BD" w:rsidDel="00B832A6">
                <w:rPr>
                  <w:rFonts w:ascii="Arial" w:hAnsi="Arial" w:cs="Arial"/>
                  <w:sz w:val="18"/>
                  <w:szCs w:val="18"/>
                  <w:vertAlign w:val="subscript"/>
                </w:rPr>
                <w:delText>s</w:delText>
              </w:r>
              <w:r w:rsidRPr="00AA44BD" w:rsidDel="00B832A6">
                <w:rPr>
                  <w:rFonts w:ascii="Arial" w:hAnsi="Arial" w:cs="Arial"/>
                  <w:sz w:val="18"/>
                  <w:szCs w:val="18"/>
                </w:rPr>
                <w:delText>/I</w:delText>
              </w:r>
              <w:r w:rsidRPr="00AA44BD" w:rsidDel="00B832A6">
                <w:rPr>
                  <w:rFonts w:ascii="Arial" w:hAnsi="Arial" w:cs="Arial"/>
                  <w:sz w:val="18"/>
                  <w:szCs w:val="18"/>
                  <w:vertAlign w:val="subscript"/>
                </w:rPr>
                <w:delText>ot</w:delText>
              </w:r>
            </w:del>
          </w:p>
        </w:tc>
        <w:tc>
          <w:tcPr>
            <w:tcW w:w="1134" w:type="dxa"/>
            <w:tcBorders>
              <w:left w:val="single" w:sz="4" w:space="0" w:color="auto"/>
              <w:bottom w:val="single" w:sz="4" w:space="0" w:color="auto"/>
              <w:right w:val="single" w:sz="4" w:space="0" w:color="auto"/>
            </w:tcBorders>
            <w:shd w:val="clear" w:color="auto" w:fill="auto"/>
            <w:vAlign w:val="center"/>
          </w:tcPr>
          <w:p w14:paraId="6CBACECD" w14:textId="376F9A51" w:rsidR="00CF373F" w:rsidRPr="00AA44BD" w:rsidDel="00B832A6" w:rsidRDefault="00CF373F" w:rsidP="001E6E97">
            <w:pPr>
              <w:keepNext/>
              <w:keepLines/>
              <w:spacing w:after="0"/>
              <w:jc w:val="center"/>
              <w:rPr>
                <w:del w:id="515" w:author="Rose, Ian" w:date="2021-08-03T12:15:00Z"/>
                <w:rFonts w:ascii="Arial" w:hAnsi="Arial" w:cs="Arial"/>
                <w:sz w:val="18"/>
                <w:lang w:val="en-US"/>
              </w:rPr>
            </w:pPr>
            <w:del w:id="516" w:author="Rose, Ian" w:date="2021-08-03T12:15:00Z">
              <w:r w:rsidRPr="00AA44BD" w:rsidDel="00B832A6">
                <w:rPr>
                  <w:rFonts w:ascii="Arial" w:hAnsi="Arial" w:cs="Arial"/>
                  <w:sz w:val="18"/>
                  <w:lang w:val="en-US"/>
                </w:rPr>
                <w:delText>dB</w:delText>
              </w:r>
            </w:del>
          </w:p>
        </w:tc>
        <w:tc>
          <w:tcPr>
            <w:tcW w:w="851" w:type="dxa"/>
            <w:tcBorders>
              <w:left w:val="single" w:sz="4" w:space="0" w:color="auto"/>
              <w:bottom w:val="single" w:sz="4" w:space="0" w:color="auto"/>
              <w:right w:val="single" w:sz="4" w:space="0" w:color="auto"/>
            </w:tcBorders>
            <w:shd w:val="clear" w:color="auto" w:fill="auto"/>
          </w:tcPr>
          <w:p w14:paraId="559C7BF1" w14:textId="791C401B" w:rsidR="00CF373F" w:rsidRPr="00AA44BD" w:rsidDel="00B832A6" w:rsidRDefault="00CF373F" w:rsidP="001E6E97">
            <w:pPr>
              <w:keepNext/>
              <w:keepLines/>
              <w:spacing w:after="0"/>
              <w:jc w:val="center"/>
              <w:rPr>
                <w:del w:id="517" w:author="Rose, Ian" w:date="2021-08-03T12:15:00Z"/>
                <w:rFonts w:ascii="Arial" w:hAnsi="Arial" w:cs="Arial"/>
                <w:sz w:val="18"/>
                <w:szCs w:val="16"/>
                <w:lang w:eastAsia="ja-JP"/>
              </w:rPr>
            </w:pPr>
            <w:del w:id="518" w:author="Rose, Ian" w:date="2021-08-03T12:15:00Z">
              <w:r w:rsidRPr="00AA44BD" w:rsidDel="00B832A6">
                <w:rPr>
                  <w:rFonts w:ascii="Arial" w:hAnsi="Arial" w:cs="Arial"/>
                  <w:sz w:val="18"/>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6F4BB4EC" w14:textId="29E80740" w:rsidR="00CF373F" w:rsidRPr="00AA44BD" w:rsidDel="00B832A6" w:rsidRDefault="00CF373F" w:rsidP="001E6E97">
            <w:pPr>
              <w:keepNext/>
              <w:keepLines/>
              <w:spacing w:after="0"/>
              <w:jc w:val="center"/>
              <w:rPr>
                <w:del w:id="519" w:author="Rose, Ian" w:date="2021-08-03T12:15:00Z"/>
                <w:rFonts w:ascii="Arial" w:hAnsi="Arial" w:cs="Arial"/>
                <w:sz w:val="18"/>
                <w:szCs w:val="16"/>
                <w:lang w:eastAsia="ja-JP"/>
              </w:rPr>
            </w:pPr>
            <w:del w:id="520" w:author="Rose, Ian" w:date="2021-08-03T12:15:00Z">
              <w:r w:rsidRPr="00AA44BD" w:rsidDel="00B832A6">
                <w:rPr>
                  <w:rFonts w:ascii="Arial" w:hAnsi="Arial" w:cs="Arial"/>
                  <w:sz w:val="18"/>
                  <w:szCs w:val="16"/>
                  <w:lang w:eastAsia="ja-JP"/>
                </w:rPr>
                <w:delText>5</w:delText>
              </w:r>
            </w:del>
          </w:p>
        </w:tc>
        <w:tc>
          <w:tcPr>
            <w:tcW w:w="708" w:type="dxa"/>
            <w:tcBorders>
              <w:left w:val="single" w:sz="4" w:space="0" w:color="auto"/>
              <w:bottom w:val="single" w:sz="4" w:space="0" w:color="auto"/>
              <w:right w:val="single" w:sz="4" w:space="0" w:color="auto"/>
            </w:tcBorders>
          </w:tcPr>
          <w:p w14:paraId="4668C2E9" w14:textId="321F8981" w:rsidR="00CF373F" w:rsidRPr="00AA44BD" w:rsidDel="00B832A6" w:rsidRDefault="00CF373F" w:rsidP="001E6E97">
            <w:pPr>
              <w:keepNext/>
              <w:keepLines/>
              <w:spacing w:after="0"/>
              <w:jc w:val="center"/>
              <w:rPr>
                <w:del w:id="521" w:author="Rose, Ian" w:date="2021-08-03T12:15:00Z"/>
                <w:rFonts w:ascii="Arial" w:hAnsi="Arial" w:cs="Arial"/>
                <w:sz w:val="18"/>
                <w:szCs w:val="16"/>
                <w:lang w:eastAsia="ja-JP"/>
              </w:rPr>
            </w:pPr>
            <m:oMathPara>
              <m:oMath>
                <m:r>
                  <w:del w:id="522" w:author="Rose, Ian" w:date="2021-08-03T12:15:00Z">
                    <w:rPr>
                      <w:rFonts w:ascii="Cambria Math" w:hAnsi="Cambria Math" w:cs="Arial"/>
                      <w:sz w:val="18"/>
                      <w:szCs w:val="16"/>
                      <w:lang w:eastAsia="ja-JP"/>
                    </w:rPr>
                    <m:t>-∞</m:t>
                  </w:del>
                </m:r>
              </m:oMath>
            </m:oMathPara>
          </w:p>
        </w:tc>
        <w:tc>
          <w:tcPr>
            <w:tcW w:w="2127" w:type="dxa"/>
            <w:gridSpan w:val="3"/>
            <w:tcBorders>
              <w:left w:val="single" w:sz="4" w:space="0" w:color="auto"/>
              <w:bottom w:val="single" w:sz="4" w:space="0" w:color="auto"/>
              <w:right w:val="single" w:sz="4" w:space="0" w:color="auto"/>
            </w:tcBorders>
          </w:tcPr>
          <w:p w14:paraId="3C0A442E" w14:textId="1771681B" w:rsidR="00CF373F" w:rsidRPr="00AA44BD" w:rsidDel="00B832A6" w:rsidRDefault="00CF373F" w:rsidP="001E6E97">
            <w:pPr>
              <w:keepNext/>
              <w:keepLines/>
              <w:spacing w:after="0"/>
              <w:jc w:val="center"/>
              <w:rPr>
                <w:del w:id="523" w:author="Rose, Ian" w:date="2021-08-03T12:15:00Z"/>
                <w:rFonts w:ascii="Arial" w:hAnsi="Arial" w:cs="Arial"/>
                <w:sz w:val="18"/>
                <w:szCs w:val="16"/>
                <w:lang w:eastAsia="ja-JP"/>
              </w:rPr>
            </w:pPr>
            <w:del w:id="524" w:author="Rose, Ian" w:date="2021-08-03T12:15:00Z">
              <w:r w:rsidRPr="00AA44BD" w:rsidDel="00B832A6">
                <w:rPr>
                  <w:rFonts w:ascii="Arial" w:hAnsi="Arial" w:cs="Arial"/>
                  <w:sz w:val="18"/>
                  <w:szCs w:val="16"/>
                  <w:lang w:eastAsia="ja-JP"/>
                </w:rPr>
                <w:delText>5</w:delText>
              </w:r>
            </w:del>
          </w:p>
        </w:tc>
      </w:tr>
      <w:tr w:rsidR="00CF373F" w:rsidRPr="00AA44BD" w:rsidDel="00B832A6" w14:paraId="164B2BF4" w14:textId="117E4B89" w:rsidTr="001E6E97">
        <w:trPr>
          <w:cantSplit/>
          <w:jc w:val="center"/>
          <w:del w:id="525" w:author="Rose, Ian" w:date="2021-08-03T12:15: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516C97EC" w14:textId="55209D90" w:rsidR="00CF373F" w:rsidRPr="00AA44BD" w:rsidDel="00B832A6" w:rsidRDefault="00CF373F" w:rsidP="001E6E97">
            <w:pPr>
              <w:keepNext/>
              <w:keepLines/>
              <w:spacing w:after="0"/>
              <w:rPr>
                <w:del w:id="526" w:author="Rose, Ian" w:date="2021-08-03T12:15:00Z"/>
                <w:rFonts w:ascii="Arial" w:eastAsia="Calibri" w:hAnsi="Arial" w:cs="Arial"/>
                <w:position w:val="-12"/>
                <w:sz w:val="18"/>
                <w:szCs w:val="22"/>
                <w:lang w:val="en-US"/>
              </w:rPr>
            </w:pPr>
            <w:del w:id="527" w:author="Rose, Ian" w:date="2021-08-03T12:15:00Z">
              <w:r w:rsidRPr="00AA44BD" w:rsidDel="00B832A6">
                <w:rPr>
                  <w:rFonts w:ascii="Arial" w:hAnsi="Arial" w:cs="Arial"/>
                  <w:sz w:val="18"/>
                  <w:szCs w:val="18"/>
                </w:rPr>
                <w:delText>Ê</w:delText>
              </w:r>
              <w:r w:rsidRPr="00AA44BD" w:rsidDel="00B832A6">
                <w:rPr>
                  <w:rFonts w:ascii="Arial" w:hAnsi="Arial" w:cs="Arial"/>
                  <w:sz w:val="18"/>
                  <w:szCs w:val="18"/>
                  <w:vertAlign w:val="subscript"/>
                </w:rPr>
                <w:delText>s</w:delText>
              </w:r>
              <w:r w:rsidRPr="00AA44BD" w:rsidDel="00B832A6">
                <w:rPr>
                  <w:rFonts w:ascii="Arial" w:hAnsi="Arial" w:cs="Arial"/>
                  <w:sz w:val="18"/>
                  <w:szCs w:val="18"/>
                </w:rPr>
                <w:delText>/N</w:delText>
              </w:r>
              <w:r w:rsidRPr="00AA44BD" w:rsidDel="00B832A6">
                <w:rPr>
                  <w:rFonts w:ascii="Arial" w:hAnsi="Arial" w:cs="Arial"/>
                  <w:sz w:val="18"/>
                  <w:szCs w:val="18"/>
                  <w:vertAlign w:val="subscript"/>
                </w:rPr>
                <w:delText>oc</w:delText>
              </w:r>
            </w:del>
          </w:p>
        </w:tc>
        <w:tc>
          <w:tcPr>
            <w:tcW w:w="1134" w:type="dxa"/>
            <w:tcBorders>
              <w:left w:val="single" w:sz="4" w:space="0" w:color="auto"/>
              <w:bottom w:val="single" w:sz="4" w:space="0" w:color="auto"/>
              <w:right w:val="single" w:sz="4" w:space="0" w:color="auto"/>
            </w:tcBorders>
            <w:shd w:val="clear" w:color="auto" w:fill="auto"/>
            <w:vAlign w:val="center"/>
          </w:tcPr>
          <w:p w14:paraId="4E0D2382" w14:textId="203EE6E9" w:rsidR="00CF373F" w:rsidRPr="00AA44BD" w:rsidDel="00B832A6" w:rsidRDefault="00CF373F" w:rsidP="001E6E97">
            <w:pPr>
              <w:keepNext/>
              <w:keepLines/>
              <w:spacing w:after="0"/>
              <w:jc w:val="center"/>
              <w:rPr>
                <w:del w:id="528" w:author="Rose, Ian" w:date="2021-08-03T12:15:00Z"/>
                <w:rFonts w:ascii="Arial" w:hAnsi="Arial" w:cs="Arial"/>
                <w:sz w:val="18"/>
                <w:lang w:val="en-US"/>
              </w:rPr>
            </w:pPr>
            <w:del w:id="529" w:author="Rose, Ian" w:date="2021-08-03T12:15:00Z">
              <w:r w:rsidRPr="00AA44BD" w:rsidDel="00B832A6">
                <w:rPr>
                  <w:rFonts w:ascii="Arial" w:hAnsi="Arial" w:cs="Arial"/>
                  <w:sz w:val="18"/>
                  <w:lang w:val="en-US"/>
                </w:rPr>
                <w:delText>dB</w:delText>
              </w:r>
            </w:del>
          </w:p>
        </w:tc>
        <w:tc>
          <w:tcPr>
            <w:tcW w:w="851" w:type="dxa"/>
            <w:tcBorders>
              <w:left w:val="single" w:sz="4" w:space="0" w:color="auto"/>
              <w:bottom w:val="single" w:sz="4" w:space="0" w:color="auto"/>
              <w:right w:val="single" w:sz="4" w:space="0" w:color="auto"/>
            </w:tcBorders>
            <w:shd w:val="clear" w:color="auto" w:fill="auto"/>
          </w:tcPr>
          <w:p w14:paraId="691805D8" w14:textId="6C13041D" w:rsidR="00CF373F" w:rsidRPr="00AA44BD" w:rsidDel="00B832A6" w:rsidRDefault="00CF373F" w:rsidP="001E6E97">
            <w:pPr>
              <w:keepNext/>
              <w:keepLines/>
              <w:spacing w:after="0"/>
              <w:jc w:val="center"/>
              <w:rPr>
                <w:del w:id="530" w:author="Rose, Ian" w:date="2021-08-03T12:15:00Z"/>
                <w:rFonts w:ascii="Arial" w:hAnsi="Arial" w:cs="Arial"/>
                <w:sz w:val="18"/>
                <w:szCs w:val="16"/>
                <w:lang w:eastAsia="ja-JP"/>
              </w:rPr>
            </w:pPr>
            <w:del w:id="531" w:author="Rose, Ian" w:date="2021-08-03T12:15:00Z">
              <w:r w:rsidRPr="00AA44BD" w:rsidDel="00B832A6">
                <w:rPr>
                  <w:rFonts w:ascii="Arial" w:hAnsi="Arial" w:cs="Arial"/>
                  <w:sz w:val="18"/>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59A52495" w14:textId="64FDB9AE" w:rsidR="00CF373F" w:rsidRPr="00AA44BD" w:rsidDel="00B832A6" w:rsidRDefault="00CF373F" w:rsidP="001E6E97">
            <w:pPr>
              <w:keepNext/>
              <w:keepLines/>
              <w:spacing w:after="0"/>
              <w:jc w:val="center"/>
              <w:rPr>
                <w:del w:id="532" w:author="Rose, Ian" w:date="2021-08-03T12:15:00Z"/>
                <w:rFonts w:ascii="Arial" w:hAnsi="Arial" w:cs="Arial"/>
                <w:sz w:val="18"/>
                <w:szCs w:val="16"/>
                <w:lang w:eastAsia="ja-JP"/>
              </w:rPr>
            </w:pPr>
            <w:del w:id="533" w:author="Rose, Ian" w:date="2021-08-03T12:15:00Z">
              <w:r w:rsidRPr="00AA44BD" w:rsidDel="00B832A6">
                <w:rPr>
                  <w:rFonts w:ascii="Arial" w:hAnsi="Arial" w:cs="Arial"/>
                  <w:sz w:val="18"/>
                  <w:szCs w:val="16"/>
                  <w:lang w:eastAsia="ja-JP"/>
                </w:rPr>
                <w:delText>5</w:delText>
              </w:r>
            </w:del>
          </w:p>
        </w:tc>
        <w:tc>
          <w:tcPr>
            <w:tcW w:w="708" w:type="dxa"/>
            <w:tcBorders>
              <w:left w:val="single" w:sz="4" w:space="0" w:color="auto"/>
              <w:bottom w:val="single" w:sz="4" w:space="0" w:color="auto"/>
              <w:right w:val="single" w:sz="4" w:space="0" w:color="auto"/>
            </w:tcBorders>
          </w:tcPr>
          <w:p w14:paraId="2F793E4C" w14:textId="668797B9" w:rsidR="00CF373F" w:rsidRPr="00AA44BD" w:rsidDel="00B832A6" w:rsidRDefault="00CF373F" w:rsidP="001E6E97">
            <w:pPr>
              <w:keepNext/>
              <w:keepLines/>
              <w:spacing w:after="0"/>
              <w:jc w:val="center"/>
              <w:rPr>
                <w:del w:id="534" w:author="Rose, Ian" w:date="2021-08-03T12:15:00Z"/>
                <w:rFonts w:ascii="Arial" w:hAnsi="Arial" w:cs="Arial"/>
                <w:sz w:val="18"/>
                <w:szCs w:val="16"/>
                <w:lang w:eastAsia="ja-JP"/>
              </w:rPr>
            </w:pPr>
            <m:oMathPara>
              <m:oMath>
                <m:r>
                  <w:del w:id="535" w:author="Rose, Ian" w:date="2021-08-03T12:15:00Z">
                    <w:rPr>
                      <w:rFonts w:ascii="Cambria Math" w:hAnsi="Cambria Math" w:cs="Arial"/>
                      <w:sz w:val="18"/>
                      <w:szCs w:val="16"/>
                      <w:lang w:eastAsia="ja-JP"/>
                    </w:rPr>
                    <m:t>-∞</m:t>
                  </w:del>
                </m:r>
              </m:oMath>
            </m:oMathPara>
          </w:p>
        </w:tc>
        <w:tc>
          <w:tcPr>
            <w:tcW w:w="2127" w:type="dxa"/>
            <w:gridSpan w:val="3"/>
            <w:tcBorders>
              <w:left w:val="single" w:sz="4" w:space="0" w:color="auto"/>
              <w:bottom w:val="single" w:sz="4" w:space="0" w:color="auto"/>
              <w:right w:val="single" w:sz="4" w:space="0" w:color="auto"/>
            </w:tcBorders>
          </w:tcPr>
          <w:p w14:paraId="5957BF1A" w14:textId="47909A5A" w:rsidR="00CF373F" w:rsidRPr="00AA44BD" w:rsidDel="00B832A6" w:rsidRDefault="00CF373F" w:rsidP="001E6E97">
            <w:pPr>
              <w:keepNext/>
              <w:keepLines/>
              <w:spacing w:after="0"/>
              <w:jc w:val="center"/>
              <w:rPr>
                <w:del w:id="536" w:author="Rose, Ian" w:date="2021-08-03T12:15:00Z"/>
                <w:rFonts w:ascii="Arial" w:hAnsi="Arial" w:cs="Arial"/>
                <w:sz w:val="18"/>
                <w:szCs w:val="16"/>
                <w:lang w:eastAsia="ja-JP"/>
              </w:rPr>
            </w:pPr>
            <w:del w:id="537" w:author="Rose, Ian" w:date="2021-08-03T12:15:00Z">
              <w:r w:rsidRPr="00AA44BD" w:rsidDel="00B832A6">
                <w:rPr>
                  <w:rFonts w:ascii="Arial" w:hAnsi="Arial" w:cs="Arial"/>
                  <w:sz w:val="18"/>
                  <w:szCs w:val="16"/>
                  <w:lang w:eastAsia="ja-JP"/>
                </w:rPr>
                <w:delText>5</w:delText>
              </w:r>
            </w:del>
          </w:p>
        </w:tc>
      </w:tr>
      <w:tr w:rsidR="00CF373F" w:rsidRPr="00AA44BD" w:rsidDel="00B832A6" w14:paraId="0614A77B" w14:textId="276D68EF" w:rsidTr="001E6E97">
        <w:trPr>
          <w:cantSplit/>
          <w:jc w:val="center"/>
          <w:del w:id="538" w:author="Rose, Ian" w:date="2021-08-03T12:15:00Z"/>
        </w:trPr>
        <w:tc>
          <w:tcPr>
            <w:tcW w:w="3539" w:type="dxa"/>
            <w:vMerge w:val="restart"/>
            <w:tcBorders>
              <w:top w:val="single" w:sz="4" w:space="0" w:color="auto"/>
              <w:left w:val="single" w:sz="4" w:space="0" w:color="auto"/>
              <w:right w:val="single" w:sz="4" w:space="0" w:color="auto"/>
            </w:tcBorders>
            <w:shd w:val="clear" w:color="auto" w:fill="auto"/>
            <w:vAlign w:val="center"/>
          </w:tcPr>
          <w:p w14:paraId="5CE1EB82" w14:textId="32A22C18" w:rsidR="00CF373F" w:rsidRPr="00AA44BD" w:rsidDel="00B832A6" w:rsidRDefault="00CF373F" w:rsidP="001E6E97">
            <w:pPr>
              <w:keepNext/>
              <w:keepLines/>
              <w:spacing w:after="0"/>
              <w:rPr>
                <w:del w:id="539" w:author="Rose, Ian" w:date="2021-08-03T12:15:00Z"/>
                <w:rFonts w:ascii="Arial" w:hAnsi="Arial" w:cs="Arial"/>
                <w:sz w:val="18"/>
                <w:szCs w:val="18"/>
                <w:vertAlign w:val="superscript"/>
              </w:rPr>
            </w:pPr>
            <w:del w:id="540" w:author="Rose, Ian" w:date="2021-08-03T12:15:00Z">
              <w:r w:rsidRPr="00D85F5C" w:rsidDel="00B832A6">
                <w:rPr>
                  <w:rFonts w:ascii="Arial" w:hAnsi="Arial" w:cs="Arial"/>
                  <w:sz w:val="18"/>
                  <w:szCs w:val="18"/>
                  <w:lang w:val="en-US"/>
                </w:rPr>
                <w:delText>SS</w:delText>
              </w:r>
              <w:r w:rsidDel="00B832A6">
                <w:rPr>
                  <w:rFonts w:ascii="Arial" w:hAnsi="Arial" w:cs="Arial"/>
                  <w:sz w:val="18"/>
                  <w:szCs w:val="18"/>
                  <w:lang w:val="en-US"/>
                </w:rPr>
                <w:delText>B_</w:delText>
              </w:r>
              <w:r w:rsidRPr="00D85F5C" w:rsidDel="00B832A6">
                <w:rPr>
                  <w:rFonts w:ascii="Arial" w:hAnsi="Arial" w:cs="Arial"/>
                  <w:sz w:val="18"/>
                  <w:szCs w:val="18"/>
                  <w:lang w:val="en-US"/>
                </w:rPr>
                <w:delText>RP</w:delText>
              </w:r>
              <w:r w:rsidRPr="00D85F5C" w:rsidDel="00B832A6">
                <w:rPr>
                  <w:rFonts w:ascii="Arial" w:hAnsi="Arial" w:cs="Arial"/>
                  <w:sz w:val="18"/>
                  <w:szCs w:val="18"/>
                  <w:vertAlign w:val="superscript"/>
                  <w:lang w:val="en-US"/>
                </w:rPr>
                <w:delText>Note3,4</w:delText>
              </w:r>
            </w:del>
          </w:p>
        </w:tc>
        <w:tc>
          <w:tcPr>
            <w:tcW w:w="1134" w:type="dxa"/>
            <w:vMerge w:val="restart"/>
            <w:tcBorders>
              <w:left w:val="single" w:sz="4" w:space="0" w:color="auto"/>
              <w:right w:val="single" w:sz="4" w:space="0" w:color="auto"/>
            </w:tcBorders>
            <w:shd w:val="clear" w:color="auto" w:fill="auto"/>
            <w:vAlign w:val="center"/>
          </w:tcPr>
          <w:p w14:paraId="6214B916" w14:textId="31A72C50" w:rsidR="00CF373F" w:rsidRPr="00AA44BD" w:rsidDel="00B832A6" w:rsidRDefault="00CF373F" w:rsidP="001E6E97">
            <w:pPr>
              <w:keepNext/>
              <w:keepLines/>
              <w:spacing w:after="0"/>
              <w:jc w:val="center"/>
              <w:rPr>
                <w:del w:id="541" w:author="Rose, Ian" w:date="2021-08-03T12:15:00Z"/>
                <w:rFonts w:ascii="Arial" w:hAnsi="Arial" w:cs="Arial"/>
                <w:sz w:val="18"/>
                <w:lang w:val="en-US"/>
              </w:rPr>
            </w:pPr>
            <w:del w:id="542" w:author="Rose, Ian" w:date="2021-08-03T12:15:00Z">
              <w:r w:rsidRPr="00AA44BD" w:rsidDel="00B832A6">
                <w:rPr>
                  <w:rFonts w:ascii="Arial" w:hAnsi="Arial" w:cs="Arial"/>
                  <w:sz w:val="18"/>
                  <w:lang w:val="en-US"/>
                </w:rPr>
                <w:delText>dBm/SCS</w:delText>
              </w:r>
            </w:del>
          </w:p>
        </w:tc>
        <w:tc>
          <w:tcPr>
            <w:tcW w:w="851" w:type="dxa"/>
            <w:tcBorders>
              <w:left w:val="single" w:sz="4" w:space="0" w:color="auto"/>
              <w:bottom w:val="single" w:sz="4" w:space="0" w:color="auto"/>
              <w:right w:val="single" w:sz="4" w:space="0" w:color="auto"/>
            </w:tcBorders>
            <w:shd w:val="clear" w:color="auto" w:fill="auto"/>
          </w:tcPr>
          <w:p w14:paraId="500D592F" w14:textId="5A6CAAFE" w:rsidR="00CF373F" w:rsidRPr="00AA44BD" w:rsidDel="00B832A6" w:rsidRDefault="00CF373F" w:rsidP="001E6E97">
            <w:pPr>
              <w:keepNext/>
              <w:keepLines/>
              <w:spacing w:after="0"/>
              <w:jc w:val="center"/>
              <w:rPr>
                <w:del w:id="543" w:author="Rose, Ian" w:date="2021-08-03T12:15:00Z"/>
                <w:rFonts w:ascii="Arial" w:hAnsi="Arial" w:cs="Arial"/>
                <w:sz w:val="18"/>
                <w:szCs w:val="16"/>
                <w:lang w:eastAsia="ja-JP"/>
              </w:rPr>
            </w:pPr>
            <w:del w:id="544" w:author="Rose, Ian" w:date="2021-08-03T12:15:00Z">
              <w:r w:rsidRPr="00AA44BD" w:rsidDel="00B832A6">
                <w:rPr>
                  <w:rFonts w:ascii="Arial" w:hAnsi="Arial" w:cs="Arial"/>
                  <w:sz w:val="18"/>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2B2331E6" w14:textId="1A4224A8" w:rsidR="00CF373F" w:rsidRPr="00AA44BD" w:rsidDel="00B832A6" w:rsidRDefault="00CF373F" w:rsidP="001E6E97">
            <w:pPr>
              <w:keepNext/>
              <w:keepLines/>
              <w:spacing w:after="0"/>
              <w:jc w:val="center"/>
              <w:rPr>
                <w:del w:id="545" w:author="Rose, Ian" w:date="2021-08-03T12:15:00Z"/>
                <w:rFonts w:ascii="Arial" w:hAnsi="Arial" w:cs="Arial"/>
                <w:sz w:val="18"/>
                <w:szCs w:val="16"/>
                <w:lang w:eastAsia="ja-JP"/>
              </w:rPr>
            </w:pPr>
            <w:del w:id="546" w:author="Rose, Ian" w:date="2021-08-03T12:15:00Z">
              <w:r w:rsidRPr="00AA44BD" w:rsidDel="00B832A6">
                <w:rPr>
                  <w:rFonts w:ascii="Arial" w:hAnsi="Arial" w:cs="Arial"/>
                  <w:sz w:val="18"/>
                  <w:szCs w:val="16"/>
                  <w:lang w:eastAsia="ja-JP"/>
                </w:rPr>
                <w:delText>-93</w:delText>
              </w:r>
            </w:del>
          </w:p>
        </w:tc>
        <w:tc>
          <w:tcPr>
            <w:tcW w:w="708" w:type="dxa"/>
            <w:vMerge w:val="restart"/>
            <w:tcBorders>
              <w:left w:val="single" w:sz="4" w:space="0" w:color="auto"/>
              <w:right w:val="single" w:sz="4" w:space="0" w:color="auto"/>
            </w:tcBorders>
            <w:vAlign w:val="center"/>
          </w:tcPr>
          <w:p w14:paraId="003E0586" w14:textId="69AA0299" w:rsidR="00CF373F" w:rsidRPr="00AA44BD" w:rsidDel="00B832A6" w:rsidRDefault="00CF373F" w:rsidP="001E6E97">
            <w:pPr>
              <w:keepNext/>
              <w:keepLines/>
              <w:spacing w:after="0"/>
              <w:jc w:val="center"/>
              <w:rPr>
                <w:del w:id="547" w:author="Rose, Ian" w:date="2021-08-03T12:15:00Z"/>
                <w:rFonts w:ascii="Arial" w:hAnsi="Arial" w:cs="Arial"/>
                <w:sz w:val="18"/>
                <w:szCs w:val="16"/>
                <w:lang w:eastAsia="ja-JP"/>
              </w:rPr>
            </w:pPr>
            <w:del w:id="548" w:author="Rose, Ian" w:date="2021-08-03T12:15:00Z">
              <w:r w:rsidRPr="00AA44BD" w:rsidDel="00B832A6">
                <w:rPr>
                  <w:rFonts w:ascii="Arial" w:hAnsi="Arial" w:cs="Arial"/>
                  <w:sz w:val="18"/>
                  <w:szCs w:val="16"/>
                  <w:lang w:eastAsia="ja-JP"/>
                </w:rPr>
                <w:delText>N/A</w:delText>
              </w:r>
            </w:del>
          </w:p>
        </w:tc>
        <w:tc>
          <w:tcPr>
            <w:tcW w:w="2127" w:type="dxa"/>
            <w:gridSpan w:val="3"/>
            <w:vMerge w:val="restart"/>
            <w:tcBorders>
              <w:left w:val="single" w:sz="4" w:space="0" w:color="auto"/>
              <w:right w:val="single" w:sz="4" w:space="0" w:color="auto"/>
            </w:tcBorders>
            <w:vAlign w:val="center"/>
          </w:tcPr>
          <w:p w14:paraId="6666854C" w14:textId="41A9BABB" w:rsidR="00CF373F" w:rsidRPr="00AA44BD" w:rsidDel="00B832A6" w:rsidRDefault="00CF373F" w:rsidP="001E6E97">
            <w:pPr>
              <w:keepNext/>
              <w:keepLines/>
              <w:spacing w:after="0"/>
              <w:jc w:val="center"/>
              <w:rPr>
                <w:del w:id="549" w:author="Rose, Ian" w:date="2021-08-03T12:15:00Z"/>
                <w:rFonts w:ascii="Arial" w:hAnsi="Arial" w:cs="Arial"/>
                <w:sz w:val="18"/>
                <w:szCs w:val="16"/>
                <w:lang w:eastAsia="ja-JP"/>
              </w:rPr>
            </w:pPr>
            <w:del w:id="550" w:author="Rose, Ian" w:date="2021-08-03T12:15:00Z">
              <w:r w:rsidRPr="00AA44BD" w:rsidDel="00B832A6">
                <w:rPr>
                  <w:rFonts w:ascii="Arial" w:hAnsi="Arial" w:cs="Arial"/>
                  <w:sz w:val="18"/>
                  <w:szCs w:val="16"/>
                  <w:lang w:eastAsia="ja-JP"/>
                </w:rPr>
                <w:delText>-84</w:delText>
              </w:r>
            </w:del>
          </w:p>
        </w:tc>
      </w:tr>
      <w:tr w:rsidR="00CF373F" w:rsidRPr="00AA44BD" w:rsidDel="00B832A6" w14:paraId="141913D1" w14:textId="1F149C26" w:rsidTr="001E6E97">
        <w:trPr>
          <w:cantSplit/>
          <w:jc w:val="center"/>
          <w:del w:id="551" w:author="Rose, Ian" w:date="2021-08-03T12:15:00Z"/>
        </w:trPr>
        <w:tc>
          <w:tcPr>
            <w:tcW w:w="3539" w:type="dxa"/>
            <w:vMerge/>
            <w:tcBorders>
              <w:left w:val="single" w:sz="4" w:space="0" w:color="auto"/>
              <w:bottom w:val="single" w:sz="4" w:space="0" w:color="auto"/>
              <w:right w:val="single" w:sz="4" w:space="0" w:color="auto"/>
            </w:tcBorders>
            <w:shd w:val="clear" w:color="auto" w:fill="auto"/>
            <w:vAlign w:val="center"/>
          </w:tcPr>
          <w:p w14:paraId="6169C6A4" w14:textId="2B5F59DD" w:rsidR="00CF373F" w:rsidRPr="00AA44BD" w:rsidDel="00B832A6" w:rsidRDefault="00CF373F" w:rsidP="001E6E97">
            <w:pPr>
              <w:keepNext/>
              <w:keepLines/>
              <w:spacing w:after="0"/>
              <w:rPr>
                <w:del w:id="552" w:author="Rose, Ian" w:date="2021-08-03T12:15:00Z"/>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31F65AD2" w14:textId="0407403E" w:rsidR="00CF373F" w:rsidRPr="00AA44BD" w:rsidDel="00B832A6" w:rsidRDefault="00CF373F" w:rsidP="001E6E97">
            <w:pPr>
              <w:keepNext/>
              <w:keepLines/>
              <w:spacing w:after="0"/>
              <w:jc w:val="center"/>
              <w:rPr>
                <w:del w:id="553" w:author="Rose, Ian" w:date="2021-08-03T12:15:00Z"/>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5306EA94" w14:textId="771195CD" w:rsidR="00CF373F" w:rsidRPr="00AA44BD" w:rsidDel="00B832A6" w:rsidRDefault="00CF373F" w:rsidP="001E6E97">
            <w:pPr>
              <w:keepNext/>
              <w:keepLines/>
              <w:spacing w:after="0"/>
              <w:jc w:val="center"/>
              <w:rPr>
                <w:del w:id="554" w:author="Rose, Ian" w:date="2021-08-03T12:15:00Z"/>
                <w:rFonts w:ascii="Arial" w:hAnsi="Arial" w:cs="Arial"/>
                <w:sz w:val="18"/>
                <w:szCs w:val="16"/>
                <w:lang w:eastAsia="ja-JP"/>
              </w:rPr>
            </w:pPr>
            <w:del w:id="555" w:author="Rose, Ian" w:date="2021-08-03T12:15:00Z">
              <w:r w:rsidRPr="00AA44BD" w:rsidDel="00B832A6">
                <w:rPr>
                  <w:rFonts w:ascii="Arial" w:hAnsi="Arial" w:cs="Arial"/>
                  <w:sz w:val="18"/>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4B6203C3" w14:textId="1A41725C" w:rsidR="00CF373F" w:rsidRPr="00AA44BD" w:rsidDel="00B832A6" w:rsidRDefault="00CF373F" w:rsidP="001E6E97">
            <w:pPr>
              <w:keepNext/>
              <w:keepLines/>
              <w:spacing w:after="0"/>
              <w:jc w:val="center"/>
              <w:rPr>
                <w:del w:id="556" w:author="Rose, Ian" w:date="2021-08-03T12:15:00Z"/>
                <w:rFonts w:ascii="Arial" w:hAnsi="Arial" w:cs="Arial"/>
                <w:sz w:val="18"/>
                <w:szCs w:val="16"/>
                <w:lang w:eastAsia="ja-JP"/>
              </w:rPr>
            </w:pPr>
            <w:del w:id="557" w:author="Rose, Ian" w:date="2021-08-03T12:15:00Z">
              <w:r w:rsidRPr="00AA44BD" w:rsidDel="00B832A6">
                <w:rPr>
                  <w:rFonts w:ascii="Arial" w:hAnsi="Arial" w:cs="Arial"/>
                  <w:sz w:val="18"/>
                  <w:szCs w:val="16"/>
                  <w:lang w:eastAsia="ja-JP"/>
                </w:rPr>
                <w:delText>-90</w:delText>
              </w:r>
            </w:del>
          </w:p>
        </w:tc>
        <w:tc>
          <w:tcPr>
            <w:tcW w:w="708" w:type="dxa"/>
            <w:vMerge/>
            <w:tcBorders>
              <w:left w:val="single" w:sz="4" w:space="0" w:color="auto"/>
              <w:bottom w:val="single" w:sz="4" w:space="0" w:color="auto"/>
              <w:right w:val="single" w:sz="4" w:space="0" w:color="auto"/>
            </w:tcBorders>
          </w:tcPr>
          <w:p w14:paraId="0A371B12" w14:textId="5BCCE7CC" w:rsidR="00CF373F" w:rsidRPr="00AA44BD" w:rsidDel="00B832A6" w:rsidRDefault="00CF373F" w:rsidP="001E6E97">
            <w:pPr>
              <w:keepNext/>
              <w:keepLines/>
              <w:spacing w:after="0"/>
              <w:jc w:val="center"/>
              <w:rPr>
                <w:del w:id="558" w:author="Rose, Ian" w:date="2021-08-03T12:15:00Z"/>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7F164319" w14:textId="5EE555AC" w:rsidR="00CF373F" w:rsidRPr="00AA44BD" w:rsidDel="00B832A6" w:rsidRDefault="00CF373F" w:rsidP="001E6E97">
            <w:pPr>
              <w:keepNext/>
              <w:keepLines/>
              <w:spacing w:after="0"/>
              <w:jc w:val="center"/>
              <w:rPr>
                <w:del w:id="559" w:author="Rose, Ian" w:date="2021-08-03T12:15:00Z"/>
                <w:rFonts w:ascii="Arial" w:hAnsi="Arial" w:cs="Arial"/>
                <w:sz w:val="18"/>
                <w:szCs w:val="16"/>
                <w:lang w:eastAsia="ja-JP"/>
              </w:rPr>
            </w:pPr>
          </w:p>
        </w:tc>
      </w:tr>
      <w:tr w:rsidR="00CF373F" w:rsidRPr="00AA44BD" w:rsidDel="00B832A6" w14:paraId="5FD00E71" w14:textId="68FB4FB1" w:rsidTr="001E6E97">
        <w:trPr>
          <w:cantSplit/>
          <w:jc w:val="center"/>
          <w:del w:id="560" w:author="Rose, Ian" w:date="2021-08-03T12:15:00Z"/>
        </w:trPr>
        <w:tc>
          <w:tcPr>
            <w:tcW w:w="3539" w:type="dxa"/>
            <w:vMerge w:val="restart"/>
            <w:tcBorders>
              <w:top w:val="single" w:sz="4" w:space="0" w:color="auto"/>
              <w:left w:val="single" w:sz="4" w:space="0" w:color="auto"/>
              <w:right w:val="single" w:sz="4" w:space="0" w:color="auto"/>
            </w:tcBorders>
            <w:shd w:val="clear" w:color="auto" w:fill="auto"/>
            <w:vAlign w:val="center"/>
          </w:tcPr>
          <w:p w14:paraId="2119E49C" w14:textId="20EA566F" w:rsidR="00CF373F" w:rsidRPr="00AA44BD" w:rsidDel="00B832A6" w:rsidRDefault="00CF373F" w:rsidP="001E6E97">
            <w:pPr>
              <w:keepNext/>
              <w:keepLines/>
              <w:spacing w:after="0"/>
              <w:rPr>
                <w:del w:id="561" w:author="Rose, Ian" w:date="2021-08-03T12:15:00Z"/>
                <w:rFonts w:ascii="Arial" w:hAnsi="Arial" w:cs="Arial"/>
                <w:sz w:val="18"/>
                <w:szCs w:val="18"/>
              </w:rPr>
            </w:pPr>
            <w:del w:id="562" w:author="Rose, Ian" w:date="2021-08-03T12:15:00Z">
              <w:r w:rsidRPr="00AA44BD" w:rsidDel="00B832A6">
                <w:rPr>
                  <w:rFonts w:ascii="Arial" w:hAnsi="Arial" w:cs="Arial"/>
                  <w:sz w:val="18"/>
                  <w:lang w:val="en-US"/>
                </w:rPr>
                <w:delText>Io</w:delText>
              </w:r>
              <w:r w:rsidRPr="00AA44BD" w:rsidDel="00B832A6">
                <w:rPr>
                  <w:rFonts w:ascii="Arial" w:hAnsi="Arial" w:cs="Arial"/>
                  <w:sz w:val="18"/>
                  <w:vertAlign w:val="superscript"/>
                  <w:lang w:val="en-US"/>
                </w:rPr>
                <w:delText>Note3,</w:delText>
              </w:r>
              <w:r w:rsidRPr="00AA44BD" w:rsidDel="00B832A6">
                <w:rPr>
                  <w:rFonts w:ascii="Arial" w:hAnsi="Arial" w:cs="Arial" w:hint="eastAsia"/>
                  <w:sz w:val="18"/>
                  <w:vertAlign w:val="superscript"/>
                  <w:lang w:val="en-US" w:eastAsia="zh-CN"/>
                </w:rPr>
                <w:delText>4</w:delText>
              </w:r>
            </w:del>
          </w:p>
        </w:tc>
        <w:tc>
          <w:tcPr>
            <w:tcW w:w="1134" w:type="dxa"/>
            <w:tcBorders>
              <w:left w:val="single" w:sz="4" w:space="0" w:color="auto"/>
              <w:bottom w:val="single" w:sz="4" w:space="0" w:color="auto"/>
              <w:right w:val="single" w:sz="4" w:space="0" w:color="auto"/>
            </w:tcBorders>
            <w:shd w:val="clear" w:color="auto" w:fill="auto"/>
            <w:vAlign w:val="center"/>
          </w:tcPr>
          <w:p w14:paraId="79640A89" w14:textId="545720D9" w:rsidR="00CF373F" w:rsidRPr="00AA44BD" w:rsidDel="00B832A6" w:rsidRDefault="00CF373F" w:rsidP="001E6E97">
            <w:pPr>
              <w:keepNext/>
              <w:keepLines/>
              <w:spacing w:after="0"/>
              <w:jc w:val="center"/>
              <w:rPr>
                <w:del w:id="563" w:author="Rose, Ian" w:date="2021-08-03T12:15:00Z"/>
                <w:rFonts w:ascii="Arial" w:hAnsi="Arial" w:cs="Arial"/>
                <w:sz w:val="18"/>
                <w:lang w:val="en-US"/>
              </w:rPr>
            </w:pPr>
            <w:del w:id="564" w:author="Rose, Ian" w:date="2021-08-03T12:15:00Z">
              <w:r w:rsidRPr="00AA44BD" w:rsidDel="00B832A6">
                <w:rPr>
                  <w:rFonts w:ascii="Arial" w:hAnsi="Arial" w:cs="Arial"/>
                  <w:sz w:val="18"/>
                  <w:lang w:val="en-US"/>
                </w:rPr>
                <w:delText>dBm/</w:delText>
              </w:r>
              <w:r w:rsidRPr="00AA44BD" w:rsidDel="00B832A6">
                <w:rPr>
                  <w:rFonts w:ascii="Arial" w:hAnsi="Arial" w:cs="Arial"/>
                  <w:sz w:val="18"/>
                  <w:lang w:val="en-US"/>
                </w:rPr>
                <w:br/>
                <w:delText>9.36 MHz</w:delText>
              </w:r>
            </w:del>
          </w:p>
        </w:tc>
        <w:tc>
          <w:tcPr>
            <w:tcW w:w="851" w:type="dxa"/>
            <w:tcBorders>
              <w:left w:val="single" w:sz="4" w:space="0" w:color="auto"/>
              <w:bottom w:val="single" w:sz="4" w:space="0" w:color="auto"/>
              <w:right w:val="single" w:sz="4" w:space="0" w:color="auto"/>
            </w:tcBorders>
            <w:shd w:val="clear" w:color="auto" w:fill="auto"/>
            <w:vAlign w:val="center"/>
          </w:tcPr>
          <w:p w14:paraId="0DF5301F" w14:textId="2438C028" w:rsidR="00CF373F" w:rsidRPr="00AA44BD" w:rsidDel="00B832A6" w:rsidRDefault="00CF373F" w:rsidP="001E6E97">
            <w:pPr>
              <w:keepNext/>
              <w:keepLines/>
              <w:spacing w:after="0"/>
              <w:jc w:val="center"/>
              <w:rPr>
                <w:del w:id="565" w:author="Rose, Ian" w:date="2021-08-03T12:15:00Z"/>
                <w:rFonts w:ascii="Arial" w:hAnsi="Arial" w:cs="Arial"/>
                <w:sz w:val="18"/>
                <w:szCs w:val="16"/>
                <w:lang w:eastAsia="ja-JP"/>
              </w:rPr>
            </w:pPr>
            <w:del w:id="566" w:author="Rose, Ian" w:date="2021-08-03T12:15:00Z">
              <w:r w:rsidRPr="00AA44BD" w:rsidDel="00B832A6">
                <w:rPr>
                  <w:rFonts w:ascii="Arial" w:hAnsi="Arial" w:cs="Arial"/>
                  <w:sz w:val="18"/>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vAlign w:val="center"/>
          </w:tcPr>
          <w:p w14:paraId="1243BC9A" w14:textId="4DF44400" w:rsidR="00CF373F" w:rsidRPr="00AA44BD" w:rsidDel="00B832A6" w:rsidRDefault="00CF373F" w:rsidP="001E6E97">
            <w:pPr>
              <w:keepNext/>
              <w:keepLines/>
              <w:spacing w:after="0"/>
              <w:jc w:val="center"/>
              <w:rPr>
                <w:del w:id="567" w:author="Rose, Ian" w:date="2021-08-03T12:15:00Z"/>
                <w:rFonts w:ascii="Arial" w:hAnsi="Arial" w:cs="Arial"/>
                <w:sz w:val="18"/>
                <w:szCs w:val="16"/>
                <w:lang w:eastAsia="ja-JP"/>
              </w:rPr>
            </w:pPr>
            <w:del w:id="568" w:author="Rose, Ian" w:date="2021-08-03T12:15:00Z">
              <w:r w:rsidRPr="00AA44BD" w:rsidDel="00B832A6">
                <w:rPr>
                  <w:rFonts w:ascii="Arial" w:hAnsi="Arial" w:cs="Arial"/>
                  <w:sz w:val="18"/>
                  <w:szCs w:val="16"/>
                  <w:lang w:eastAsia="ja-JP"/>
                </w:rPr>
                <w:delText>-63.85</w:delText>
              </w:r>
            </w:del>
          </w:p>
        </w:tc>
        <w:tc>
          <w:tcPr>
            <w:tcW w:w="708" w:type="dxa"/>
            <w:tcBorders>
              <w:left w:val="single" w:sz="4" w:space="0" w:color="auto"/>
              <w:bottom w:val="single" w:sz="4" w:space="0" w:color="auto"/>
              <w:right w:val="single" w:sz="4" w:space="0" w:color="auto"/>
            </w:tcBorders>
            <w:vAlign w:val="center"/>
          </w:tcPr>
          <w:p w14:paraId="4BA72148" w14:textId="1FF9AC89" w:rsidR="00CF373F" w:rsidRPr="00AA44BD" w:rsidDel="00B832A6" w:rsidRDefault="00CF373F" w:rsidP="001E6E97">
            <w:pPr>
              <w:keepNext/>
              <w:keepLines/>
              <w:spacing w:after="0"/>
              <w:jc w:val="center"/>
              <w:rPr>
                <w:del w:id="569" w:author="Rose, Ian" w:date="2021-08-03T12:15:00Z"/>
                <w:rFonts w:ascii="Arial" w:hAnsi="Arial" w:cs="Arial"/>
                <w:sz w:val="18"/>
                <w:szCs w:val="16"/>
                <w:lang w:eastAsia="ja-JP"/>
              </w:rPr>
            </w:pPr>
            <w:del w:id="570" w:author="Rose, Ian" w:date="2021-08-03T12:15:00Z">
              <w:r w:rsidRPr="00AA44BD" w:rsidDel="00B832A6">
                <w:rPr>
                  <w:rFonts w:ascii="Arial" w:hAnsi="Arial" w:cs="Arial"/>
                  <w:sz w:val="18"/>
                </w:rPr>
                <w:delText>–</w:delText>
              </w:r>
            </w:del>
          </w:p>
        </w:tc>
        <w:tc>
          <w:tcPr>
            <w:tcW w:w="2127" w:type="dxa"/>
            <w:gridSpan w:val="3"/>
            <w:tcBorders>
              <w:left w:val="single" w:sz="4" w:space="0" w:color="auto"/>
              <w:bottom w:val="single" w:sz="4" w:space="0" w:color="auto"/>
              <w:right w:val="single" w:sz="4" w:space="0" w:color="auto"/>
            </w:tcBorders>
            <w:vAlign w:val="center"/>
          </w:tcPr>
          <w:p w14:paraId="65B4AFFB" w14:textId="2ADFDBAD" w:rsidR="00CF373F" w:rsidRPr="00AA44BD" w:rsidDel="00B832A6" w:rsidRDefault="00CF373F" w:rsidP="001E6E97">
            <w:pPr>
              <w:keepNext/>
              <w:keepLines/>
              <w:spacing w:after="0"/>
              <w:jc w:val="center"/>
              <w:rPr>
                <w:del w:id="571" w:author="Rose, Ian" w:date="2021-08-03T12:15:00Z"/>
                <w:rFonts w:ascii="Arial" w:hAnsi="Arial" w:cs="Arial"/>
                <w:sz w:val="18"/>
                <w:szCs w:val="16"/>
                <w:lang w:eastAsia="ja-JP"/>
              </w:rPr>
            </w:pPr>
            <w:del w:id="572" w:author="Rose, Ian" w:date="2021-08-03T12:15:00Z">
              <w:r w:rsidRPr="00AA44BD" w:rsidDel="00B832A6">
                <w:rPr>
                  <w:rFonts w:ascii="Arial" w:hAnsi="Arial" w:cs="Arial"/>
                  <w:sz w:val="18"/>
                </w:rPr>
                <w:delText>–</w:delText>
              </w:r>
            </w:del>
          </w:p>
        </w:tc>
      </w:tr>
      <w:tr w:rsidR="00CF373F" w:rsidRPr="00AA44BD" w:rsidDel="00B832A6" w14:paraId="2EB5B45D" w14:textId="3AD1FAB3" w:rsidTr="001E6E97">
        <w:trPr>
          <w:cantSplit/>
          <w:jc w:val="center"/>
          <w:del w:id="573" w:author="Rose, Ian" w:date="2021-08-03T12:15:00Z"/>
        </w:trPr>
        <w:tc>
          <w:tcPr>
            <w:tcW w:w="3539" w:type="dxa"/>
            <w:vMerge/>
            <w:tcBorders>
              <w:left w:val="single" w:sz="4" w:space="0" w:color="auto"/>
              <w:right w:val="single" w:sz="4" w:space="0" w:color="auto"/>
            </w:tcBorders>
            <w:shd w:val="clear" w:color="auto" w:fill="auto"/>
            <w:vAlign w:val="center"/>
          </w:tcPr>
          <w:p w14:paraId="4BC6F239" w14:textId="0C2D1CF5" w:rsidR="00CF373F" w:rsidRPr="00AA44BD" w:rsidDel="00B832A6" w:rsidRDefault="00CF373F" w:rsidP="001E6E97">
            <w:pPr>
              <w:keepNext/>
              <w:keepLines/>
              <w:spacing w:after="0"/>
              <w:rPr>
                <w:del w:id="574" w:author="Rose, Ian" w:date="2021-08-03T12:15:00Z"/>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2A474123" w14:textId="163E57D2" w:rsidR="00CF373F" w:rsidRPr="00AA44BD" w:rsidDel="00B832A6" w:rsidRDefault="00CF373F" w:rsidP="001E6E97">
            <w:pPr>
              <w:keepNext/>
              <w:keepLines/>
              <w:spacing w:after="0"/>
              <w:jc w:val="center"/>
              <w:rPr>
                <w:del w:id="575" w:author="Rose, Ian" w:date="2021-08-03T12:15:00Z"/>
                <w:rFonts w:ascii="Arial" w:hAnsi="Arial" w:cs="Arial"/>
                <w:sz w:val="18"/>
                <w:lang w:val="en-US"/>
              </w:rPr>
            </w:pPr>
            <w:del w:id="576" w:author="Rose, Ian" w:date="2021-08-03T12:15:00Z">
              <w:r w:rsidRPr="00AA44BD" w:rsidDel="00B832A6">
                <w:rPr>
                  <w:rFonts w:ascii="Arial" w:hAnsi="Arial" w:cs="Arial"/>
                  <w:sz w:val="18"/>
                  <w:lang w:val="en-US"/>
                </w:rPr>
                <w:delText>dBm/</w:delText>
              </w:r>
              <w:r w:rsidRPr="00AA44BD" w:rsidDel="00B832A6">
                <w:rPr>
                  <w:rFonts w:ascii="Arial" w:hAnsi="Arial" w:cs="Arial"/>
                  <w:sz w:val="18"/>
                  <w:lang w:val="en-US"/>
                </w:rPr>
                <w:br/>
                <w:delText>38.16 MHz</w:delText>
              </w:r>
            </w:del>
          </w:p>
        </w:tc>
        <w:tc>
          <w:tcPr>
            <w:tcW w:w="851" w:type="dxa"/>
            <w:tcBorders>
              <w:left w:val="single" w:sz="4" w:space="0" w:color="auto"/>
              <w:bottom w:val="single" w:sz="4" w:space="0" w:color="auto"/>
              <w:right w:val="single" w:sz="4" w:space="0" w:color="auto"/>
            </w:tcBorders>
            <w:shd w:val="clear" w:color="auto" w:fill="auto"/>
          </w:tcPr>
          <w:p w14:paraId="0A9A99AF" w14:textId="6EA2A06D" w:rsidR="00CF373F" w:rsidRPr="00AA44BD" w:rsidDel="00B832A6" w:rsidRDefault="00CF373F" w:rsidP="001E6E97">
            <w:pPr>
              <w:keepNext/>
              <w:keepLines/>
              <w:spacing w:after="0"/>
              <w:jc w:val="center"/>
              <w:rPr>
                <w:del w:id="577" w:author="Rose, Ian" w:date="2021-08-03T12:15:00Z"/>
                <w:rFonts w:ascii="Arial" w:hAnsi="Arial" w:cs="Arial"/>
                <w:sz w:val="18"/>
                <w:szCs w:val="16"/>
                <w:lang w:eastAsia="ja-JP"/>
              </w:rPr>
            </w:pPr>
            <w:del w:id="578" w:author="Rose, Ian" w:date="2021-08-03T12:15:00Z">
              <w:r w:rsidRPr="00AA44BD" w:rsidDel="00B832A6">
                <w:rPr>
                  <w:rFonts w:ascii="Arial" w:hAnsi="Arial" w:cs="Arial"/>
                  <w:sz w:val="18"/>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vAlign w:val="center"/>
          </w:tcPr>
          <w:p w14:paraId="68068A5D" w14:textId="191F3AD0" w:rsidR="00CF373F" w:rsidRPr="00AA44BD" w:rsidDel="00B832A6" w:rsidRDefault="00CF373F" w:rsidP="001E6E97">
            <w:pPr>
              <w:keepNext/>
              <w:keepLines/>
              <w:spacing w:after="0"/>
              <w:jc w:val="center"/>
              <w:rPr>
                <w:del w:id="579" w:author="Rose, Ian" w:date="2021-08-03T12:15:00Z"/>
                <w:rFonts w:ascii="Arial" w:hAnsi="Arial" w:cs="Arial"/>
                <w:sz w:val="18"/>
                <w:szCs w:val="16"/>
                <w:lang w:eastAsia="ja-JP"/>
              </w:rPr>
            </w:pPr>
            <w:del w:id="580" w:author="Rose, Ian" w:date="2021-08-03T12:15:00Z">
              <w:r w:rsidRPr="00AA44BD" w:rsidDel="00B832A6">
                <w:rPr>
                  <w:rFonts w:ascii="Arial" w:hAnsi="Arial" w:cs="Arial"/>
                  <w:sz w:val="18"/>
                  <w:szCs w:val="16"/>
                  <w:lang w:eastAsia="ja-JP"/>
                </w:rPr>
                <w:delText>-57.76</w:delText>
              </w:r>
            </w:del>
          </w:p>
        </w:tc>
        <w:tc>
          <w:tcPr>
            <w:tcW w:w="708" w:type="dxa"/>
            <w:tcBorders>
              <w:left w:val="single" w:sz="4" w:space="0" w:color="auto"/>
              <w:bottom w:val="single" w:sz="4" w:space="0" w:color="auto"/>
              <w:right w:val="single" w:sz="4" w:space="0" w:color="auto"/>
            </w:tcBorders>
            <w:vAlign w:val="center"/>
          </w:tcPr>
          <w:p w14:paraId="5DF7100A" w14:textId="0E79AFC0" w:rsidR="00CF373F" w:rsidRPr="00AA44BD" w:rsidDel="00B832A6" w:rsidRDefault="00CF373F" w:rsidP="001E6E97">
            <w:pPr>
              <w:keepNext/>
              <w:keepLines/>
              <w:spacing w:after="0"/>
              <w:jc w:val="center"/>
              <w:rPr>
                <w:del w:id="581" w:author="Rose, Ian" w:date="2021-08-03T12:15:00Z"/>
                <w:rFonts w:ascii="Arial" w:hAnsi="Arial" w:cs="Arial"/>
                <w:sz w:val="18"/>
                <w:szCs w:val="16"/>
                <w:lang w:eastAsia="ja-JP"/>
              </w:rPr>
            </w:pPr>
            <w:del w:id="582" w:author="Rose, Ian" w:date="2021-08-03T12:15:00Z">
              <w:r w:rsidRPr="00AA44BD" w:rsidDel="00B832A6">
                <w:rPr>
                  <w:rFonts w:ascii="Arial" w:hAnsi="Arial" w:cs="Arial"/>
                  <w:sz w:val="18"/>
                </w:rPr>
                <w:delText>–</w:delText>
              </w:r>
            </w:del>
          </w:p>
        </w:tc>
        <w:tc>
          <w:tcPr>
            <w:tcW w:w="2127" w:type="dxa"/>
            <w:gridSpan w:val="3"/>
            <w:tcBorders>
              <w:left w:val="single" w:sz="4" w:space="0" w:color="auto"/>
              <w:bottom w:val="single" w:sz="4" w:space="0" w:color="auto"/>
              <w:right w:val="single" w:sz="4" w:space="0" w:color="auto"/>
            </w:tcBorders>
            <w:vAlign w:val="center"/>
          </w:tcPr>
          <w:p w14:paraId="6A2F2BF1" w14:textId="67AB89CA" w:rsidR="00CF373F" w:rsidRPr="00AA44BD" w:rsidDel="00B832A6" w:rsidRDefault="00CF373F" w:rsidP="001E6E97">
            <w:pPr>
              <w:keepNext/>
              <w:keepLines/>
              <w:spacing w:after="0"/>
              <w:jc w:val="center"/>
              <w:rPr>
                <w:del w:id="583" w:author="Rose, Ian" w:date="2021-08-03T12:15:00Z"/>
                <w:rFonts w:ascii="Arial" w:hAnsi="Arial" w:cs="Arial"/>
                <w:sz w:val="18"/>
                <w:szCs w:val="16"/>
                <w:lang w:eastAsia="ja-JP"/>
              </w:rPr>
            </w:pPr>
            <w:del w:id="584" w:author="Rose, Ian" w:date="2021-08-03T12:15:00Z">
              <w:r w:rsidRPr="00AA44BD" w:rsidDel="00B832A6">
                <w:rPr>
                  <w:rFonts w:ascii="Arial" w:hAnsi="Arial" w:cs="Arial"/>
                  <w:sz w:val="18"/>
                </w:rPr>
                <w:delText>–</w:delText>
              </w:r>
            </w:del>
          </w:p>
        </w:tc>
      </w:tr>
      <w:tr w:rsidR="00CF373F" w:rsidRPr="00AA44BD" w:rsidDel="00B832A6" w14:paraId="36BC90DA" w14:textId="7440EFCE" w:rsidTr="001E6E97">
        <w:trPr>
          <w:cantSplit/>
          <w:jc w:val="center"/>
          <w:del w:id="585" w:author="Rose, Ian" w:date="2021-08-03T12:15:00Z"/>
        </w:trPr>
        <w:tc>
          <w:tcPr>
            <w:tcW w:w="3539" w:type="dxa"/>
            <w:vMerge/>
            <w:tcBorders>
              <w:left w:val="single" w:sz="4" w:space="0" w:color="auto"/>
              <w:bottom w:val="single" w:sz="4" w:space="0" w:color="auto"/>
              <w:right w:val="single" w:sz="4" w:space="0" w:color="auto"/>
            </w:tcBorders>
            <w:shd w:val="clear" w:color="auto" w:fill="auto"/>
            <w:vAlign w:val="center"/>
          </w:tcPr>
          <w:p w14:paraId="0BD51846" w14:textId="248B8995" w:rsidR="00CF373F" w:rsidRPr="00AA44BD" w:rsidDel="00B832A6" w:rsidRDefault="00CF373F" w:rsidP="001E6E97">
            <w:pPr>
              <w:keepNext/>
              <w:keepLines/>
              <w:spacing w:after="0"/>
              <w:rPr>
                <w:del w:id="586" w:author="Rose, Ian" w:date="2021-08-03T12:15:00Z"/>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0910E9A9" w14:textId="1AFC358C" w:rsidR="00CF373F" w:rsidRPr="00AA44BD" w:rsidDel="00B832A6" w:rsidRDefault="00CF373F" w:rsidP="001E6E97">
            <w:pPr>
              <w:keepNext/>
              <w:keepLines/>
              <w:spacing w:after="0"/>
              <w:jc w:val="center"/>
              <w:rPr>
                <w:del w:id="587" w:author="Rose, Ian" w:date="2021-08-03T12:15:00Z"/>
                <w:rFonts w:ascii="Arial" w:hAnsi="Arial" w:cs="Arial"/>
                <w:sz w:val="18"/>
                <w:lang w:val="en-US"/>
              </w:rPr>
            </w:pPr>
            <w:del w:id="588" w:author="Rose, Ian" w:date="2021-08-03T12:15:00Z">
              <w:r w:rsidRPr="00AA44BD" w:rsidDel="00B832A6">
                <w:rPr>
                  <w:rFonts w:ascii="Arial" w:hAnsi="Arial" w:cs="Arial"/>
                  <w:sz w:val="18"/>
                  <w:lang w:val="en-US"/>
                </w:rPr>
                <w:delText>dBm/</w:delText>
              </w:r>
              <w:r w:rsidRPr="00AA44BD" w:rsidDel="00B832A6">
                <w:rPr>
                  <w:rFonts w:ascii="Arial" w:hAnsi="Arial" w:cs="Arial"/>
                  <w:sz w:val="18"/>
                  <w:lang w:val="en-US"/>
                </w:rPr>
                <w:br/>
                <w:delText>95.04 MHz</w:delText>
              </w:r>
            </w:del>
          </w:p>
        </w:tc>
        <w:tc>
          <w:tcPr>
            <w:tcW w:w="851" w:type="dxa"/>
            <w:tcBorders>
              <w:left w:val="single" w:sz="4" w:space="0" w:color="auto"/>
              <w:bottom w:val="single" w:sz="4" w:space="0" w:color="auto"/>
              <w:right w:val="single" w:sz="4" w:space="0" w:color="auto"/>
            </w:tcBorders>
            <w:shd w:val="clear" w:color="auto" w:fill="auto"/>
            <w:vAlign w:val="center"/>
          </w:tcPr>
          <w:p w14:paraId="68E09CA8" w14:textId="64DA81B4" w:rsidR="00CF373F" w:rsidRPr="00AA44BD" w:rsidDel="00B832A6" w:rsidRDefault="00CF373F" w:rsidP="001E6E97">
            <w:pPr>
              <w:keepNext/>
              <w:keepLines/>
              <w:spacing w:after="0"/>
              <w:jc w:val="center"/>
              <w:rPr>
                <w:del w:id="589" w:author="Rose, Ian" w:date="2021-08-03T12:15:00Z"/>
                <w:rFonts w:ascii="Arial" w:hAnsi="Arial" w:cs="Arial"/>
                <w:sz w:val="18"/>
                <w:szCs w:val="16"/>
                <w:lang w:eastAsia="ja-JP"/>
              </w:rPr>
            </w:pPr>
            <w:del w:id="590" w:author="Rose, Ian" w:date="2021-08-03T12:15:00Z">
              <w:r w:rsidRPr="00AA44BD" w:rsidDel="00B832A6">
                <w:rPr>
                  <w:rFonts w:ascii="Arial" w:hAnsi="Arial" w:cs="Arial"/>
                  <w:sz w:val="18"/>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vAlign w:val="center"/>
          </w:tcPr>
          <w:p w14:paraId="0BE6D5F1" w14:textId="26742204" w:rsidR="00CF373F" w:rsidRPr="00AA44BD" w:rsidDel="00B832A6" w:rsidRDefault="00CF373F" w:rsidP="001E6E97">
            <w:pPr>
              <w:keepNext/>
              <w:keepLines/>
              <w:spacing w:after="0"/>
              <w:jc w:val="center"/>
              <w:rPr>
                <w:del w:id="591" w:author="Rose, Ian" w:date="2021-08-03T12:15:00Z"/>
                <w:rFonts w:ascii="Arial" w:hAnsi="Arial" w:cs="Arial"/>
                <w:sz w:val="18"/>
                <w:szCs w:val="16"/>
                <w:lang w:eastAsia="ja-JP"/>
              </w:rPr>
            </w:pPr>
            <w:del w:id="592" w:author="Rose, Ian" w:date="2021-08-03T12:15:00Z">
              <w:r w:rsidRPr="00AA44BD" w:rsidDel="00B832A6">
                <w:rPr>
                  <w:rFonts w:ascii="Arial" w:hAnsi="Arial" w:cs="Arial"/>
                  <w:sz w:val="18"/>
                </w:rPr>
                <w:delText>–</w:delText>
              </w:r>
            </w:del>
          </w:p>
        </w:tc>
        <w:tc>
          <w:tcPr>
            <w:tcW w:w="708" w:type="dxa"/>
            <w:tcBorders>
              <w:left w:val="single" w:sz="4" w:space="0" w:color="auto"/>
              <w:bottom w:val="single" w:sz="4" w:space="0" w:color="auto"/>
              <w:right w:val="single" w:sz="4" w:space="0" w:color="auto"/>
            </w:tcBorders>
            <w:vAlign w:val="center"/>
          </w:tcPr>
          <w:p w14:paraId="31AA2A29" w14:textId="35E33B22" w:rsidR="00CF373F" w:rsidRPr="00AA44BD" w:rsidDel="00B832A6" w:rsidRDefault="00CF373F" w:rsidP="001E6E97">
            <w:pPr>
              <w:keepNext/>
              <w:keepLines/>
              <w:spacing w:after="0"/>
              <w:jc w:val="center"/>
              <w:rPr>
                <w:del w:id="593" w:author="Rose, Ian" w:date="2021-08-03T12:15:00Z"/>
                <w:rFonts w:ascii="Arial" w:hAnsi="Arial" w:cs="Arial"/>
                <w:sz w:val="18"/>
                <w:szCs w:val="16"/>
                <w:lang w:eastAsia="ja-JP"/>
              </w:rPr>
            </w:pPr>
            <w:del w:id="594" w:author="Rose, Ian" w:date="2021-08-03T12:15:00Z">
              <w:r w:rsidRPr="00AA44BD" w:rsidDel="00B832A6">
                <w:rPr>
                  <w:rFonts w:ascii="Arial" w:hAnsi="Arial" w:cs="Arial"/>
                  <w:sz w:val="18"/>
                  <w:szCs w:val="16"/>
                  <w:lang w:eastAsia="ja-JP"/>
                </w:rPr>
                <w:delText>N/A</w:delText>
              </w:r>
            </w:del>
          </w:p>
        </w:tc>
        <w:tc>
          <w:tcPr>
            <w:tcW w:w="2127" w:type="dxa"/>
            <w:gridSpan w:val="3"/>
            <w:tcBorders>
              <w:left w:val="single" w:sz="4" w:space="0" w:color="auto"/>
              <w:bottom w:val="single" w:sz="4" w:space="0" w:color="auto"/>
              <w:right w:val="single" w:sz="4" w:space="0" w:color="auto"/>
            </w:tcBorders>
            <w:vAlign w:val="center"/>
          </w:tcPr>
          <w:p w14:paraId="682035CB" w14:textId="2EC5C5C5" w:rsidR="00CF373F" w:rsidRPr="00AA44BD" w:rsidDel="00B832A6" w:rsidRDefault="00CF373F" w:rsidP="001E6E97">
            <w:pPr>
              <w:keepNext/>
              <w:keepLines/>
              <w:spacing w:after="0"/>
              <w:jc w:val="center"/>
              <w:rPr>
                <w:del w:id="595" w:author="Rose, Ian" w:date="2021-08-03T12:15:00Z"/>
                <w:rFonts w:ascii="Arial" w:hAnsi="Arial" w:cs="Arial"/>
                <w:sz w:val="18"/>
                <w:szCs w:val="16"/>
                <w:lang w:eastAsia="ja-JP"/>
              </w:rPr>
            </w:pPr>
            <w:del w:id="596" w:author="Rose, Ian" w:date="2021-08-03T12:15:00Z">
              <w:r w:rsidRPr="00AA44BD" w:rsidDel="00B832A6">
                <w:rPr>
                  <w:rFonts w:ascii="Arial" w:hAnsi="Arial" w:cs="Arial"/>
                  <w:sz w:val="18"/>
                  <w:szCs w:val="16"/>
                  <w:lang w:eastAsia="ja-JP"/>
                </w:rPr>
                <w:delText>-53.82</w:delText>
              </w:r>
            </w:del>
          </w:p>
        </w:tc>
      </w:tr>
      <w:tr w:rsidR="00CF373F" w:rsidRPr="00AA44BD" w14:paraId="0A378277" w14:textId="77777777" w:rsidTr="001E6E97">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B0DC871" w14:textId="77777777" w:rsidR="00CF373F" w:rsidRPr="00AA44BD" w:rsidRDefault="00CF373F" w:rsidP="001E6E97">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FA1AB" w14:textId="77777777" w:rsidR="00CF373F" w:rsidRPr="00AA44BD" w:rsidRDefault="00CF373F" w:rsidP="001E6E97">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9F875" w14:textId="77777777" w:rsidR="00CF373F" w:rsidRPr="00AA44BD" w:rsidRDefault="00CF373F" w:rsidP="001E6E97">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3D8A73" w14:textId="77777777" w:rsidR="00CF373F" w:rsidRPr="00AA44BD" w:rsidRDefault="00CF373F" w:rsidP="001E6E97">
            <w:pPr>
              <w:keepNext/>
              <w:keepLines/>
              <w:spacing w:after="0"/>
              <w:jc w:val="center"/>
              <w:rPr>
                <w:rFonts w:ascii="Arial" w:hAnsi="Arial" w:cs="v4.2.0"/>
                <w:sz w:val="18"/>
              </w:rPr>
            </w:pPr>
            <w:r w:rsidRPr="00AA44BD">
              <w:rPr>
                <w:rFonts w:ascii="Arial" w:hAnsi="Arial" w:cs="v4.2.0"/>
                <w:sz w:val="18"/>
              </w:rPr>
              <w:t>AWGN</w:t>
            </w:r>
          </w:p>
        </w:tc>
        <w:tc>
          <w:tcPr>
            <w:tcW w:w="2835" w:type="dxa"/>
            <w:gridSpan w:val="4"/>
            <w:tcBorders>
              <w:top w:val="single" w:sz="4" w:space="0" w:color="auto"/>
              <w:left w:val="single" w:sz="4" w:space="0" w:color="auto"/>
              <w:bottom w:val="single" w:sz="4" w:space="0" w:color="auto"/>
              <w:right w:val="single" w:sz="4" w:space="0" w:color="auto"/>
            </w:tcBorders>
          </w:tcPr>
          <w:p w14:paraId="27F557D6" w14:textId="77777777" w:rsidR="00CF373F" w:rsidRPr="00AA44BD" w:rsidRDefault="00CF373F" w:rsidP="001E6E97">
            <w:pPr>
              <w:keepNext/>
              <w:keepLines/>
              <w:spacing w:after="0"/>
              <w:jc w:val="center"/>
              <w:rPr>
                <w:rFonts w:ascii="Arial" w:hAnsi="Arial" w:cs="v4.2.0"/>
                <w:sz w:val="18"/>
              </w:rPr>
            </w:pPr>
            <w:r w:rsidRPr="00AA44BD">
              <w:rPr>
                <w:rFonts w:ascii="Arial" w:hAnsi="Arial" w:cs="v4.2.0"/>
                <w:sz w:val="18"/>
              </w:rPr>
              <w:t>AWGN</w:t>
            </w:r>
          </w:p>
        </w:tc>
      </w:tr>
      <w:tr w:rsidR="00CF373F" w:rsidRPr="00AA44BD" w14:paraId="6CD25E31" w14:textId="77777777" w:rsidTr="001E6E97">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0E94BAEB" w14:textId="01B2C78F" w:rsidR="00CF373F" w:rsidRPr="00D85F5C" w:rsidRDefault="00CF373F" w:rsidP="001E6E97">
            <w:pPr>
              <w:keepNext/>
              <w:keepLines/>
              <w:spacing w:after="0" w:line="256" w:lineRule="auto"/>
              <w:ind w:left="851" w:hanging="851"/>
              <w:textAlignment w:val="auto"/>
              <w:rPr>
                <w:rFonts w:ascii="Arial" w:hAnsi="Arial" w:cs="Arial"/>
                <w:sz w:val="18"/>
                <w:szCs w:val="18"/>
                <w:lang w:val="en-US"/>
              </w:rPr>
            </w:pPr>
            <w:r w:rsidRPr="00D85F5C">
              <w:rPr>
                <w:rFonts w:ascii="Arial" w:hAnsi="Arial" w:cs="Arial"/>
                <w:sz w:val="18"/>
                <w:szCs w:val="18"/>
                <w:lang w:val="en-US"/>
              </w:rPr>
              <w:t xml:space="preserve">Note 1: </w:t>
            </w:r>
            <w:r w:rsidRPr="00D85F5C">
              <w:rPr>
                <w:rFonts w:ascii="Arial" w:hAnsi="Arial" w:cs="Arial"/>
                <w:sz w:val="18"/>
                <w:szCs w:val="18"/>
                <w:lang w:val="en-US"/>
              </w:rPr>
              <w:tab/>
              <w:t>OCNG shall be used such that</w:t>
            </w:r>
            <w:del w:id="597" w:author="Rose, Ian" w:date="2021-08-03T12:15:00Z">
              <w:r w:rsidRPr="00D85F5C" w:rsidDel="00B832A6">
                <w:rPr>
                  <w:rFonts w:ascii="Arial" w:hAnsi="Arial" w:cs="Arial"/>
                  <w:sz w:val="18"/>
                  <w:szCs w:val="18"/>
                  <w:lang w:val="en-US"/>
                </w:rPr>
                <w:delText xml:space="preserve"> both cells are fully allocated</w:delText>
              </w:r>
            </w:del>
            <w:r w:rsidRPr="00D85F5C">
              <w:rPr>
                <w:rFonts w:ascii="Arial" w:hAnsi="Arial" w:cs="Arial"/>
                <w:sz w:val="18"/>
                <w:szCs w:val="18"/>
                <w:lang w:val="en-US"/>
              </w:rPr>
              <w:t xml:space="preserve"> and a constant total transmitted power spectral density is achieved for all OFDM symbols.</w:t>
            </w:r>
          </w:p>
          <w:p w14:paraId="7AD378DF" w14:textId="3B092E03" w:rsidR="00CF373F" w:rsidRPr="00D85F5C" w:rsidRDefault="00CF373F" w:rsidP="001E6E97">
            <w:pPr>
              <w:keepNext/>
              <w:keepLines/>
              <w:spacing w:after="0" w:line="256" w:lineRule="auto"/>
              <w:ind w:left="851" w:hanging="851"/>
              <w:textAlignment w:val="auto"/>
              <w:rPr>
                <w:rFonts w:ascii="Arial" w:hAnsi="Arial" w:cs="Arial"/>
                <w:sz w:val="18"/>
                <w:szCs w:val="18"/>
                <w:lang w:val="en-US"/>
              </w:rPr>
            </w:pPr>
            <w:r w:rsidRPr="00D85F5C">
              <w:rPr>
                <w:rFonts w:ascii="Arial" w:hAnsi="Arial" w:cs="Arial"/>
                <w:sz w:val="18"/>
                <w:lang w:val="en-US"/>
              </w:rPr>
              <w:t>Note 2:</w:t>
            </w:r>
            <w:r w:rsidRPr="00D85F5C">
              <w:rPr>
                <w:rFonts w:ascii="Arial" w:hAnsi="Arial" w:cs="Arial"/>
                <w:sz w:val="18"/>
                <w:lang w:val="en-US"/>
              </w:rPr>
              <w:tab/>
            </w:r>
            <w:ins w:id="598" w:author="Rose, Ian" w:date="2021-08-03T12:15:00Z">
              <w:r w:rsidR="00B832A6">
                <w:rPr>
                  <w:rFonts w:ascii="Arial" w:hAnsi="Arial" w:cs="Arial"/>
                  <w:sz w:val="18"/>
                  <w:lang w:val="en-US"/>
                </w:rPr>
                <w:t>Void</w:t>
              </w:r>
            </w:ins>
            <w:del w:id="599" w:author="Rose, Ian" w:date="2021-08-03T12:15:00Z">
              <w:r w:rsidRPr="00D85F5C" w:rsidDel="00B832A6">
                <w:rPr>
                  <w:rFonts w:ascii="Arial" w:hAnsi="Arial" w:cs="Arial"/>
                  <w:sz w:val="18"/>
                  <w:lang w:val="en-US"/>
                </w:rPr>
                <w:delText xml:space="preserve">Interference from other cells and noise sources not specified in the test is assumed to be constant over subcarriers and time and shall be modelled as AWGN of appropriate power for </w:delText>
              </w:r>
              <w:r w:rsidRPr="00D85F5C" w:rsidDel="00B832A6">
                <w:rPr>
                  <w:rFonts w:ascii="Arial" w:hAnsi="Arial" w:cs="Arial"/>
                  <w:sz w:val="18"/>
                  <w:szCs w:val="18"/>
                  <w:lang w:val="en-US"/>
                </w:rPr>
                <w:delText>N</w:delText>
              </w:r>
              <w:r w:rsidRPr="00D85F5C" w:rsidDel="00B832A6">
                <w:rPr>
                  <w:rFonts w:ascii="Arial" w:hAnsi="Arial" w:cs="Arial"/>
                  <w:sz w:val="18"/>
                  <w:szCs w:val="18"/>
                  <w:vertAlign w:val="subscript"/>
                  <w:lang w:val="en-US"/>
                </w:rPr>
                <w:delText>oc</w:delText>
              </w:r>
              <w:r w:rsidRPr="00D85F5C" w:rsidDel="00B832A6">
                <w:rPr>
                  <w:rFonts w:ascii="Arial" w:hAnsi="Arial" w:cs="Arial"/>
                  <w:sz w:val="18"/>
                  <w:szCs w:val="18"/>
                  <w:lang w:val="en-US"/>
                </w:rPr>
                <w:delText xml:space="preserve"> to be fulfilled.</w:delText>
              </w:r>
            </w:del>
          </w:p>
          <w:p w14:paraId="1DD1095C" w14:textId="57031E06" w:rsidR="00CF373F" w:rsidRPr="00D85F5C" w:rsidRDefault="00CF373F" w:rsidP="001E6E97">
            <w:pPr>
              <w:keepNext/>
              <w:keepLines/>
              <w:spacing w:after="0" w:line="256" w:lineRule="auto"/>
              <w:ind w:left="851" w:hanging="851"/>
              <w:textAlignment w:val="auto"/>
              <w:rPr>
                <w:rFonts w:ascii="Arial" w:hAnsi="Arial" w:cs="Arial"/>
                <w:sz w:val="18"/>
                <w:lang w:val="en-US"/>
              </w:rPr>
            </w:pPr>
            <w:r w:rsidRPr="00D85F5C">
              <w:rPr>
                <w:rFonts w:ascii="Arial" w:hAnsi="Arial" w:cs="Arial"/>
                <w:sz w:val="18"/>
                <w:szCs w:val="18"/>
                <w:lang w:val="en-US" w:eastAsia="zh-CN"/>
              </w:rPr>
              <w:t>Note 3:</w:t>
            </w:r>
            <w:r w:rsidRPr="00D85F5C">
              <w:rPr>
                <w:rFonts w:ascii="Arial" w:hAnsi="Arial" w:cs="Arial"/>
                <w:sz w:val="18"/>
                <w:lang w:val="en-US"/>
              </w:rPr>
              <w:t xml:space="preserve"> </w:t>
            </w:r>
            <w:r w:rsidRPr="00D85F5C">
              <w:rPr>
                <w:rFonts w:ascii="Arial" w:hAnsi="Arial" w:cs="Arial"/>
                <w:sz w:val="18"/>
                <w:lang w:val="en-US"/>
              </w:rPr>
              <w:tab/>
            </w:r>
            <w:ins w:id="600" w:author="Rose, Ian" w:date="2021-08-03T12:16:00Z">
              <w:r w:rsidR="00B832A6">
                <w:rPr>
                  <w:rFonts w:ascii="Arial" w:hAnsi="Arial" w:cs="Arial"/>
                  <w:sz w:val="18"/>
                  <w:lang w:val="en-US"/>
                </w:rPr>
                <w:t>Void</w:t>
              </w:r>
            </w:ins>
            <w:del w:id="601" w:author="Rose, Ian" w:date="2021-08-03T12:16:00Z">
              <w:r w:rsidRPr="00D85F5C" w:rsidDel="00B832A6">
                <w:rPr>
                  <w:rFonts w:ascii="Arial" w:hAnsi="Arial" w:cs="Arial"/>
                  <w:sz w:val="18"/>
                  <w:lang w:val="en-US"/>
                </w:rPr>
                <w:delText>SS</w:delText>
              </w:r>
              <w:r w:rsidDel="00B832A6">
                <w:rPr>
                  <w:rFonts w:ascii="Arial" w:hAnsi="Arial" w:cs="Arial"/>
                  <w:sz w:val="18"/>
                  <w:lang w:val="en-US"/>
                </w:rPr>
                <w:delText>B_</w:delText>
              </w:r>
              <w:r w:rsidRPr="00D85F5C" w:rsidDel="00B832A6">
                <w:rPr>
                  <w:rFonts w:ascii="Arial" w:hAnsi="Arial" w:cs="Arial"/>
                  <w:sz w:val="18"/>
                  <w:lang w:val="en-US"/>
                </w:rPr>
                <w:delText>RP and Io levels have been derived from other parameters for information purposes. They are not settable parameters themselves.</w:delText>
              </w:r>
            </w:del>
          </w:p>
          <w:p w14:paraId="7760DC1F" w14:textId="4DFD1B6B" w:rsidR="00CF373F" w:rsidRPr="00D85F5C" w:rsidRDefault="00CF373F" w:rsidP="001E6E97">
            <w:pPr>
              <w:keepNext/>
              <w:keepLines/>
              <w:spacing w:after="0" w:line="256" w:lineRule="auto"/>
              <w:ind w:left="851" w:hanging="851"/>
              <w:textAlignment w:val="auto"/>
              <w:rPr>
                <w:rFonts w:ascii="Arial" w:hAnsi="Arial" w:cs="Arial"/>
                <w:sz w:val="18"/>
                <w:lang w:val="en-US"/>
              </w:rPr>
            </w:pPr>
            <w:r w:rsidRPr="00D85F5C">
              <w:rPr>
                <w:rFonts w:ascii="Arial" w:hAnsi="Arial" w:cs="Arial"/>
                <w:sz w:val="18"/>
                <w:lang w:val="en-US"/>
              </w:rPr>
              <w:t xml:space="preserve">Note 4: </w:t>
            </w:r>
            <w:r w:rsidRPr="00D85F5C">
              <w:rPr>
                <w:rFonts w:ascii="Arial" w:hAnsi="Arial" w:cs="Arial"/>
                <w:sz w:val="18"/>
                <w:lang w:val="en-US"/>
              </w:rPr>
              <w:tab/>
            </w:r>
            <w:ins w:id="602" w:author="Rose, Ian" w:date="2021-08-03T12:16:00Z">
              <w:r w:rsidR="00B832A6">
                <w:rPr>
                  <w:rFonts w:ascii="Arial" w:hAnsi="Arial" w:cs="Arial"/>
                  <w:sz w:val="18"/>
                  <w:lang w:val="en-US"/>
                </w:rPr>
                <w:t>Void</w:t>
              </w:r>
            </w:ins>
            <w:del w:id="603" w:author="Rose, Ian" w:date="2021-08-03T12:16:00Z">
              <w:r w:rsidRPr="00D85F5C" w:rsidDel="00B832A6">
                <w:rPr>
                  <w:rFonts w:ascii="Arial" w:hAnsi="Arial" w:cs="Arial"/>
                  <w:sz w:val="18"/>
                  <w:lang w:val="en-US"/>
                </w:rPr>
                <w:delText>Equivalent power received by an antenna with 0dBi gain at the centre of the quiet zone.</w:delText>
              </w:r>
            </w:del>
          </w:p>
          <w:p w14:paraId="59E978F6" w14:textId="70FAE73C" w:rsidR="00CF373F" w:rsidRPr="00AA44BD" w:rsidRDefault="00CF373F" w:rsidP="001E6E97">
            <w:pPr>
              <w:keepNext/>
              <w:keepLines/>
              <w:spacing w:after="0"/>
              <w:ind w:left="851" w:hanging="851"/>
              <w:rPr>
                <w:rFonts w:ascii="Arial" w:hAnsi="Arial" w:cs="Arial"/>
                <w:sz w:val="18"/>
                <w:szCs w:val="18"/>
                <w:lang w:val="en-US" w:eastAsia="zh-CN"/>
              </w:rPr>
            </w:pPr>
            <w:r w:rsidRPr="00D85F5C">
              <w:rPr>
                <w:rFonts w:ascii="Arial" w:hAnsi="Arial" w:cs="Arial"/>
                <w:sz w:val="18"/>
                <w:lang w:val="en-US"/>
              </w:rPr>
              <w:t xml:space="preserve">Note 5: </w:t>
            </w:r>
            <w:r w:rsidRPr="00D85F5C">
              <w:rPr>
                <w:rFonts w:ascii="Arial" w:hAnsi="Arial" w:cs="Arial"/>
                <w:sz w:val="18"/>
                <w:lang w:val="en-US"/>
              </w:rPr>
              <w:tab/>
            </w:r>
            <w:ins w:id="604" w:author="Rose, Ian" w:date="2021-08-03T12:16:00Z">
              <w:r w:rsidR="00B832A6">
                <w:rPr>
                  <w:rFonts w:ascii="Arial" w:hAnsi="Arial" w:cs="Arial"/>
                  <w:sz w:val="18"/>
                  <w:lang w:val="en-US"/>
                </w:rPr>
                <w:t>Void</w:t>
              </w:r>
            </w:ins>
            <w:del w:id="605" w:author="Rose, Ian" w:date="2021-08-03T12:16:00Z">
              <w:r w:rsidRPr="00D85F5C" w:rsidDel="00B832A6">
                <w:rPr>
                  <w:rFonts w:ascii="Arial" w:hAnsi="Arial" w:cs="Arial"/>
                  <w:sz w:val="18"/>
                  <w:lang w:val="en-US"/>
                </w:rPr>
                <w:delText>Information about types of UE beam is given in B.2.1.3 and does not limit UE implementation or test system implementation.</w:delText>
              </w:r>
            </w:del>
          </w:p>
        </w:tc>
      </w:tr>
    </w:tbl>
    <w:p w14:paraId="0871DB8B" w14:textId="77777777" w:rsidR="00B832A6" w:rsidRDefault="00B832A6" w:rsidP="00B832A6">
      <w:pPr>
        <w:keepNext/>
        <w:keepLines/>
        <w:spacing w:before="120"/>
        <w:ind w:left="1985" w:hanging="1985"/>
        <w:textAlignment w:val="auto"/>
        <w:outlineLvl w:val="5"/>
        <w:rPr>
          <w:ins w:id="606" w:author="Rose, Ian" w:date="2021-08-03T12:16:00Z"/>
          <w:rFonts w:ascii="Arial" w:hAnsi="Arial"/>
        </w:rPr>
      </w:pPr>
    </w:p>
    <w:p w14:paraId="13001FE4" w14:textId="77777777" w:rsidR="00B832A6" w:rsidRPr="006B54D7" w:rsidRDefault="00B832A6" w:rsidP="00B832A6">
      <w:pPr>
        <w:keepNext/>
        <w:keepLines/>
        <w:spacing w:before="60"/>
        <w:jc w:val="center"/>
        <w:rPr>
          <w:ins w:id="607" w:author="Rose, Ian" w:date="2021-08-03T12:16:00Z"/>
          <w:rFonts w:ascii="Arial" w:hAnsi="Arial"/>
          <w:b/>
        </w:rPr>
      </w:pPr>
      <w:ins w:id="608" w:author="Rose, Ian" w:date="2021-08-03T12:16:00Z">
        <w:r w:rsidRPr="006B54D7">
          <w:rPr>
            <w:rFonts w:ascii="Arial" w:hAnsi="Arial"/>
            <w:b/>
          </w:rPr>
          <w:t>Table A.</w:t>
        </w:r>
        <w:r w:rsidRPr="006B54D7">
          <w:rPr>
            <w:rFonts w:ascii="Arial" w:hAnsi="Arial"/>
            <w:b/>
            <w:lang w:eastAsia="zh-CN"/>
          </w:rPr>
          <w:t>7</w:t>
        </w:r>
        <w:r w:rsidRPr="006B54D7">
          <w:rPr>
            <w:rFonts w:ascii="Arial" w:hAnsi="Arial"/>
            <w:b/>
          </w:rPr>
          <w:t>.5.</w:t>
        </w:r>
        <w:r>
          <w:rPr>
            <w:rFonts w:ascii="Arial" w:hAnsi="Arial"/>
            <w:b/>
            <w:lang w:eastAsia="zh-CN"/>
          </w:rPr>
          <w:t>7</w:t>
        </w:r>
        <w:r w:rsidRPr="006B54D7">
          <w:rPr>
            <w:rFonts w:ascii="Arial" w:hAnsi="Arial"/>
            <w:b/>
          </w:rPr>
          <w:t>.</w:t>
        </w:r>
        <w:r>
          <w:rPr>
            <w:rFonts w:ascii="Arial" w:hAnsi="Arial"/>
            <w:b/>
          </w:rPr>
          <w:t>2</w:t>
        </w:r>
        <w:r w:rsidRPr="006B54D7">
          <w:rPr>
            <w:rFonts w:ascii="Arial" w:hAnsi="Arial"/>
            <w:b/>
          </w:rPr>
          <w:t xml:space="preserve">.1-4: OTA related test parameters for </w:t>
        </w:r>
        <w:proofErr w:type="spellStart"/>
        <w:r>
          <w:rPr>
            <w:rFonts w:ascii="Arial" w:hAnsi="Arial" w:cs="v4.2.0"/>
            <w:b/>
          </w:rPr>
          <w:t>PSCell</w:t>
        </w:r>
        <w:proofErr w:type="spellEnd"/>
        <w:r>
          <w:rPr>
            <w:rFonts w:ascii="Arial" w:hAnsi="Arial" w:cs="v4.2.0"/>
            <w: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B832A6" w:rsidRPr="006B54D7" w14:paraId="2B87A8C3" w14:textId="77777777" w:rsidTr="001E6E97">
        <w:trPr>
          <w:jc w:val="center"/>
          <w:ins w:id="609" w:author="Rose, Ian" w:date="2021-08-03T12:16:00Z"/>
        </w:trPr>
        <w:tc>
          <w:tcPr>
            <w:tcW w:w="3539" w:type="dxa"/>
            <w:vMerge w:val="restart"/>
            <w:tcBorders>
              <w:top w:val="single" w:sz="4" w:space="0" w:color="auto"/>
              <w:left w:val="single" w:sz="4" w:space="0" w:color="auto"/>
              <w:right w:val="single" w:sz="4" w:space="0" w:color="auto"/>
            </w:tcBorders>
            <w:hideMark/>
          </w:tcPr>
          <w:p w14:paraId="06D430BE" w14:textId="77777777" w:rsidR="00B832A6" w:rsidRPr="006B54D7" w:rsidRDefault="00B832A6" w:rsidP="001E6E97">
            <w:pPr>
              <w:keepNext/>
              <w:keepLines/>
              <w:spacing w:after="0" w:line="256" w:lineRule="auto"/>
              <w:jc w:val="center"/>
              <w:rPr>
                <w:ins w:id="610" w:author="Rose, Ian" w:date="2021-08-03T12:16:00Z"/>
                <w:rFonts w:ascii="Arial" w:hAnsi="Arial" w:cs="Arial"/>
                <w:b/>
                <w:sz w:val="18"/>
                <w:szCs w:val="18"/>
              </w:rPr>
            </w:pPr>
            <w:ins w:id="611" w:author="Rose, Ian" w:date="2021-08-03T12:16:00Z">
              <w:r w:rsidRPr="006B54D7">
                <w:rPr>
                  <w:rFonts w:ascii="Arial"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hideMark/>
          </w:tcPr>
          <w:p w14:paraId="155EA45F" w14:textId="77777777" w:rsidR="00B832A6" w:rsidRPr="006B54D7" w:rsidRDefault="00B832A6" w:rsidP="001E6E97">
            <w:pPr>
              <w:keepNext/>
              <w:keepLines/>
              <w:spacing w:after="0" w:line="256" w:lineRule="auto"/>
              <w:jc w:val="center"/>
              <w:rPr>
                <w:ins w:id="612" w:author="Rose, Ian" w:date="2021-08-03T12:16:00Z"/>
                <w:rFonts w:ascii="Arial" w:hAnsi="Arial" w:cs="Arial"/>
                <w:b/>
                <w:sz w:val="18"/>
                <w:szCs w:val="18"/>
              </w:rPr>
            </w:pPr>
            <w:ins w:id="613" w:author="Rose, Ian" w:date="2021-08-03T12:16:00Z">
              <w:r w:rsidRPr="006B54D7">
                <w:rPr>
                  <w:rFonts w:ascii="Arial"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6AD47E97" w14:textId="77777777" w:rsidR="00B832A6" w:rsidRPr="006B54D7" w:rsidRDefault="00B832A6" w:rsidP="001E6E97">
            <w:pPr>
              <w:keepNext/>
              <w:keepLines/>
              <w:spacing w:after="0" w:line="256" w:lineRule="auto"/>
              <w:jc w:val="center"/>
              <w:rPr>
                <w:ins w:id="614" w:author="Rose, Ian" w:date="2021-08-03T12:16:00Z"/>
                <w:rFonts w:ascii="Arial" w:hAnsi="Arial" w:cs="Arial"/>
                <w:b/>
                <w:sz w:val="18"/>
                <w:lang w:val="en-US"/>
              </w:rPr>
            </w:pPr>
            <w:ins w:id="615" w:author="Rose, Ian" w:date="2021-08-03T12:16:00Z">
              <w:r>
                <w:rPr>
                  <w:rFonts w:ascii="Arial" w:hAnsi="Arial" w:cs="v4.2.0"/>
                  <w:b/>
                  <w:sz w:val="18"/>
                  <w:lang w:val="en-US"/>
                </w:rPr>
                <w:t>Config</w:t>
              </w:r>
            </w:ins>
          </w:p>
        </w:tc>
        <w:tc>
          <w:tcPr>
            <w:tcW w:w="1134" w:type="dxa"/>
            <w:vMerge w:val="restart"/>
            <w:tcBorders>
              <w:top w:val="single" w:sz="4" w:space="0" w:color="auto"/>
              <w:left w:val="single" w:sz="4" w:space="0" w:color="auto"/>
              <w:right w:val="single" w:sz="4" w:space="0" w:color="auto"/>
            </w:tcBorders>
            <w:hideMark/>
          </w:tcPr>
          <w:p w14:paraId="75095BE4" w14:textId="77777777" w:rsidR="00B832A6" w:rsidRPr="006B54D7" w:rsidRDefault="00B832A6" w:rsidP="001E6E97">
            <w:pPr>
              <w:keepNext/>
              <w:keepLines/>
              <w:spacing w:after="0" w:line="256" w:lineRule="auto"/>
              <w:jc w:val="center"/>
              <w:rPr>
                <w:ins w:id="616" w:author="Rose, Ian" w:date="2021-08-03T12:16:00Z"/>
                <w:rFonts w:ascii="Arial" w:hAnsi="Arial" w:cs="Arial"/>
                <w:b/>
                <w:sz w:val="18"/>
                <w:lang w:val="en-US" w:eastAsia="zh-CN"/>
              </w:rPr>
            </w:pPr>
            <w:ins w:id="617" w:author="Rose, Ian" w:date="2021-08-03T12:16:00Z">
              <w:r w:rsidRPr="006B54D7">
                <w:rPr>
                  <w:rFonts w:ascii="Arial" w:hAnsi="Arial" w:cs="Arial"/>
                  <w:b/>
                  <w:sz w:val="18"/>
                  <w:lang w:val="en-US"/>
                </w:rPr>
                <w:t xml:space="preserve">Cell </w:t>
              </w:r>
              <w:r w:rsidRPr="006B54D7">
                <w:rPr>
                  <w:rFonts w:ascii="Arial" w:hAnsi="Arial" w:cs="Arial"/>
                  <w:b/>
                  <w:sz w:val="18"/>
                  <w:lang w:val="en-US" w:eastAsia="zh-CN"/>
                </w:rPr>
                <w:t>1</w:t>
              </w:r>
            </w:ins>
          </w:p>
        </w:tc>
        <w:tc>
          <w:tcPr>
            <w:tcW w:w="3118" w:type="dxa"/>
            <w:gridSpan w:val="4"/>
            <w:tcBorders>
              <w:top w:val="single" w:sz="4" w:space="0" w:color="auto"/>
              <w:left w:val="single" w:sz="4" w:space="0" w:color="auto"/>
              <w:bottom w:val="single" w:sz="4" w:space="0" w:color="auto"/>
              <w:right w:val="single" w:sz="4" w:space="0" w:color="auto"/>
            </w:tcBorders>
          </w:tcPr>
          <w:p w14:paraId="03172F8B" w14:textId="77777777" w:rsidR="00B832A6" w:rsidRPr="006B54D7" w:rsidRDefault="00B832A6" w:rsidP="001E6E97">
            <w:pPr>
              <w:keepNext/>
              <w:keepLines/>
              <w:spacing w:after="0" w:line="256" w:lineRule="auto"/>
              <w:jc w:val="center"/>
              <w:rPr>
                <w:ins w:id="618" w:author="Rose, Ian" w:date="2021-08-03T12:16:00Z"/>
                <w:rFonts w:ascii="Arial" w:hAnsi="Arial" w:cs="Arial"/>
                <w:b/>
                <w:sz w:val="18"/>
                <w:lang w:val="en-US"/>
              </w:rPr>
            </w:pPr>
            <w:ins w:id="619" w:author="Rose, Ian" w:date="2021-08-03T12:16:00Z">
              <w:r w:rsidRPr="006B54D7">
                <w:rPr>
                  <w:rFonts w:ascii="Arial" w:hAnsi="Arial" w:cs="Arial"/>
                  <w:b/>
                  <w:sz w:val="18"/>
                  <w:lang w:val="en-US"/>
                </w:rPr>
                <w:t xml:space="preserve">Cell </w:t>
              </w:r>
              <w:r w:rsidRPr="006B54D7">
                <w:rPr>
                  <w:rFonts w:ascii="Arial" w:hAnsi="Arial" w:cs="Arial"/>
                  <w:b/>
                  <w:sz w:val="18"/>
                  <w:lang w:val="en-US" w:eastAsia="zh-CN"/>
                </w:rPr>
                <w:t>2</w:t>
              </w:r>
            </w:ins>
          </w:p>
        </w:tc>
      </w:tr>
      <w:tr w:rsidR="00B832A6" w:rsidRPr="006B54D7" w14:paraId="14DF7F55" w14:textId="77777777" w:rsidTr="001E6E97">
        <w:trPr>
          <w:jc w:val="center"/>
          <w:ins w:id="620" w:author="Rose, Ian" w:date="2021-08-03T12:16:00Z"/>
        </w:trPr>
        <w:tc>
          <w:tcPr>
            <w:tcW w:w="3539" w:type="dxa"/>
            <w:vMerge/>
            <w:tcBorders>
              <w:left w:val="single" w:sz="4" w:space="0" w:color="auto"/>
              <w:bottom w:val="single" w:sz="4" w:space="0" w:color="auto"/>
              <w:right w:val="single" w:sz="4" w:space="0" w:color="auto"/>
            </w:tcBorders>
          </w:tcPr>
          <w:p w14:paraId="0E61FC57" w14:textId="77777777" w:rsidR="00B832A6" w:rsidRPr="006B54D7" w:rsidRDefault="00B832A6" w:rsidP="001E6E97">
            <w:pPr>
              <w:keepNext/>
              <w:keepLines/>
              <w:spacing w:after="0" w:line="256" w:lineRule="auto"/>
              <w:jc w:val="center"/>
              <w:rPr>
                <w:ins w:id="621" w:author="Rose, Ian" w:date="2021-08-03T12:16:00Z"/>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601A4243" w14:textId="77777777" w:rsidR="00B832A6" w:rsidRPr="006B54D7" w:rsidRDefault="00B832A6" w:rsidP="001E6E97">
            <w:pPr>
              <w:keepNext/>
              <w:keepLines/>
              <w:spacing w:after="0" w:line="256" w:lineRule="auto"/>
              <w:jc w:val="center"/>
              <w:rPr>
                <w:ins w:id="622" w:author="Rose, Ian" w:date="2021-08-03T12:16:00Z"/>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6A6CE811" w14:textId="77777777" w:rsidR="00B832A6" w:rsidRDefault="00B832A6" w:rsidP="001E6E97">
            <w:pPr>
              <w:keepNext/>
              <w:keepLines/>
              <w:spacing w:after="0" w:line="256" w:lineRule="auto"/>
              <w:jc w:val="center"/>
              <w:rPr>
                <w:ins w:id="623" w:author="Rose, Ian" w:date="2021-08-03T12:16:00Z"/>
                <w:rFonts w:ascii="Arial" w:hAnsi="Arial" w:cs="v4.2.0"/>
                <w:b/>
                <w:sz w:val="18"/>
                <w:lang w:val="en-US"/>
              </w:rPr>
            </w:pPr>
          </w:p>
        </w:tc>
        <w:tc>
          <w:tcPr>
            <w:tcW w:w="1134" w:type="dxa"/>
            <w:vMerge/>
            <w:tcBorders>
              <w:left w:val="single" w:sz="4" w:space="0" w:color="auto"/>
              <w:bottom w:val="single" w:sz="4" w:space="0" w:color="auto"/>
              <w:right w:val="single" w:sz="4" w:space="0" w:color="auto"/>
            </w:tcBorders>
            <w:vAlign w:val="center"/>
          </w:tcPr>
          <w:p w14:paraId="6F0FCB4F" w14:textId="77777777" w:rsidR="00B832A6" w:rsidRPr="006B54D7" w:rsidRDefault="00B832A6" w:rsidP="001E6E97">
            <w:pPr>
              <w:keepNext/>
              <w:keepLines/>
              <w:spacing w:after="0" w:line="256" w:lineRule="auto"/>
              <w:jc w:val="center"/>
              <w:rPr>
                <w:ins w:id="624" w:author="Rose, Ian" w:date="2021-08-03T12:16:00Z"/>
                <w:rFonts w:ascii="Arial" w:hAnsi="Arial" w:cs="Arial"/>
                <w:b/>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4BF78E8F" w14:textId="77777777" w:rsidR="00B832A6" w:rsidRPr="006B54D7" w:rsidRDefault="00B832A6" w:rsidP="001E6E97">
            <w:pPr>
              <w:keepNext/>
              <w:keepLines/>
              <w:spacing w:after="0" w:line="256" w:lineRule="auto"/>
              <w:jc w:val="center"/>
              <w:rPr>
                <w:ins w:id="625" w:author="Rose, Ian" w:date="2021-08-03T12:16:00Z"/>
                <w:rFonts w:ascii="Arial" w:hAnsi="Arial" w:cs="Arial"/>
                <w:b/>
                <w:sz w:val="18"/>
                <w:lang w:val="en-US"/>
              </w:rPr>
            </w:pPr>
            <w:ins w:id="626" w:author="Rose, Ian" w:date="2021-08-03T12:16:00Z">
              <w:r>
                <w:rPr>
                  <w:rFonts w:ascii="Arial" w:hAnsi="Arial" w:cs="v4.2.0"/>
                  <w:b/>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7324DD56" w14:textId="77777777" w:rsidR="00B832A6" w:rsidRPr="006B54D7" w:rsidRDefault="00B832A6" w:rsidP="001E6E97">
            <w:pPr>
              <w:keepNext/>
              <w:keepLines/>
              <w:spacing w:after="0" w:line="256" w:lineRule="auto"/>
              <w:jc w:val="center"/>
              <w:rPr>
                <w:ins w:id="627" w:author="Rose, Ian" w:date="2021-08-03T12:16:00Z"/>
                <w:rFonts w:ascii="Arial" w:hAnsi="Arial" w:cs="Arial"/>
                <w:b/>
                <w:sz w:val="18"/>
                <w:lang w:val="en-US"/>
              </w:rPr>
            </w:pPr>
            <w:ins w:id="628" w:author="Rose, Ian" w:date="2021-08-03T12:16:00Z">
              <w:r>
                <w:rPr>
                  <w:rFonts w:ascii="Arial" w:hAnsi="Arial" w:cs="v4.2.0"/>
                  <w:b/>
                  <w:sz w:val="18"/>
                  <w:lang w:val="en-US" w:eastAsia="zh-CN"/>
                </w:rPr>
                <w:t>T2</w:t>
              </w:r>
            </w:ins>
          </w:p>
        </w:tc>
        <w:tc>
          <w:tcPr>
            <w:tcW w:w="850" w:type="dxa"/>
            <w:tcBorders>
              <w:top w:val="single" w:sz="4" w:space="0" w:color="auto"/>
              <w:left w:val="single" w:sz="4" w:space="0" w:color="auto"/>
              <w:bottom w:val="single" w:sz="4" w:space="0" w:color="auto"/>
              <w:right w:val="single" w:sz="4" w:space="0" w:color="auto"/>
            </w:tcBorders>
          </w:tcPr>
          <w:p w14:paraId="684C20D4" w14:textId="77777777" w:rsidR="00B832A6" w:rsidRPr="006B54D7" w:rsidRDefault="00B832A6" w:rsidP="001E6E97">
            <w:pPr>
              <w:keepNext/>
              <w:keepLines/>
              <w:spacing w:after="0" w:line="256" w:lineRule="auto"/>
              <w:jc w:val="center"/>
              <w:rPr>
                <w:ins w:id="629" w:author="Rose, Ian" w:date="2021-08-03T12:16:00Z"/>
                <w:rFonts w:ascii="Arial" w:hAnsi="Arial" w:cs="Arial"/>
                <w:b/>
                <w:sz w:val="18"/>
                <w:lang w:val="en-US"/>
              </w:rPr>
            </w:pPr>
            <w:ins w:id="630" w:author="Rose, Ian" w:date="2021-08-03T12:16:00Z">
              <w:r>
                <w:rPr>
                  <w:rFonts w:ascii="Arial" w:hAnsi="Arial" w:cs="Arial"/>
                  <w:b/>
                  <w:sz w:val="18"/>
                  <w:lang w:val="en-US"/>
                </w:rPr>
                <w:t>T3</w:t>
              </w:r>
            </w:ins>
          </w:p>
        </w:tc>
        <w:tc>
          <w:tcPr>
            <w:tcW w:w="851" w:type="dxa"/>
            <w:tcBorders>
              <w:top w:val="single" w:sz="4" w:space="0" w:color="auto"/>
              <w:left w:val="single" w:sz="4" w:space="0" w:color="auto"/>
              <w:bottom w:val="single" w:sz="4" w:space="0" w:color="auto"/>
              <w:right w:val="single" w:sz="4" w:space="0" w:color="auto"/>
            </w:tcBorders>
          </w:tcPr>
          <w:p w14:paraId="4B945722" w14:textId="77777777" w:rsidR="00B832A6" w:rsidRPr="006B54D7" w:rsidRDefault="00B832A6" w:rsidP="001E6E97">
            <w:pPr>
              <w:keepNext/>
              <w:keepLines/>
              <w:spacing w:after="0" w:line="256" w:lineRule="auto"/>
              <w:jc w:val="center"/>
              <w:rPr>
                <w:ins w:id="631" w:author="Rose, Ian" w:date="2021-08-03T12:16:00Z"/>
                <w:rFonts w:ascii="Arial" w:hAnsi="Arial" w:cs="Arial"/>
                <w:b/>
                <w:sz w:val="18"/>
                <w:lang w:val="en-US"/>
              </w:rPr>
            </w:pPr>
            <w:ins w:id="632" w:author="Rose, Ian" w:date="2021-08-03T12:16:00Z">
              <w:r>
                <w:rPr>
                  <w:rFonts w:ascii="Arial" w:hAnsi="Arial" w:cs="Arial"/>
                  <w:b/>
                  <w:sz w:val="18"/>
                  <w:lang w:val="en-US"/>
                </w:rPr>
                <w:t>T4</w:t>
              </w:r>
            </w:ins>
          </w:p>
        </w:tc>
      </w:tr>
      <w:tr w:rsidR="00B832A6" w:rsidRPr="006B54D7" w14:paraId="4CD5C575" w14:textId="77777777" w:rsidTr="001E6E97">
        <w:trPr>
          <w:jc w:val="center"/>
          <w:ins w:id="633" w:author="Rose, Ian" w:date="2021-08-03T12:16:00Z"/>
        </w:trPr>
        <w:tc>
          <w:tcPr>
            <w:tcW w:w="3539" w:type="dxa"/>
            <w:tcBorders>
              <w:top w:val="single" w:sz="4" w:space="0" w:color="auto"/>
              <w:left w:val="single" w:sz="4" w:space="0" w:color="auto"/>
              <w:bottom w:val="single" w:sz="4" w:space="0" w:color="auto"/>
              <w:right w:val="single" w:sz="4" w:space="0" w:color="auto"/>
            </w:tcBorders>
            <w:hideMark/>
          </w:tcPr>
          <w:p w14:paraId="5D249A65" w14:textId="77777777" w:rsidR="00B832A6" w:rsidRPr="006B54D7" w:rsidRDefault="00B832A6" w:rsidP="001E6E97">
            <w:pPr>
              <w:keepNext/>
              <w:keepLines/>
              <w:spacing w:after="0" w:line="256" w:lineRule="auto"/>
              <w:rPr>
                <w:ins w:id="634" w:author="Rose, Ian" w:date="2021-08-03T12:16:00Z"/>
                <w:rFonts w:ascii="Arial" w:hAnsi="Arial" w:cs="Arial"/>
                <w:sz w:val="18"/>
                <w:lang w:val="da-DK"/>
              </w:rPr>
            </w:pPr>
            <w:ins w:id="635" w:author="Rose, Ian" w:date="2021-08-03T12:16:00Z">
              <w:r w:rsidRPr="006B54D7">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0440F92" w14:textId="77777777" w:rsidR="00B832A6" w:rsidRPr="006B54D7" w:rsidRDefault="00B832A6" w:rsidP="001E6E97">
            <w:pPr>
              <w:keepNext/>
              <w:keepLines/>
              <w:spacing w:after="0" w:line="256" w:lineRule="auto"/>
              <w:jc w:val="center"/>
              <w:rPr>
                <w:ins w:id="636" w:author="Rose, Ian" w:date="2021-08-03T12:16: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2E16500C" w14:textId="77777777" w:rsidR="00B832A6" w:rsidRPr="006B54D7" w:rsidRDefault="00B832A6" w:rsidP="001E6E97">
            <w:pPr>
              <w:keepNext/>
              <w:keepLines/>
              <w:spacing w:after="0"/>
              <w:jc w:val="center"/>
              <w:rPr>
                <w:ins w:id="637" w:author="Rose, Ian" w:date="2021-08-03T12:16:00Z"/>
                <w:rFonts w:ascii="Arial" w:hAnsi="Arial" w:cs="Arial"/>
                <w:sz w:val="18"/>
                <w:szCs w:val="18"/>
              </w:rPr>
            </w:pPr>
            <w:ins w:id="638" w:author="Rose, Ian" w:date="2021-08-03T12:16:00Z">
              <w:r w:rsidRPr="007063D6">
                <w:rPr>
                  <w:rFonts w:ascii="Arial" w:hAnsi="Arial" w:cs="Arial"/>
                  <w:sz w:val="18"/>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2909A770" w14:textId="77777777" w:rsidR="00B832A6" w:rsidRPr="006B54D7" w:rsidRDefault="00B832A6" w:rsidP="001E6E97">
            <w:pPr>
              <w:keepNext/>
              <w:keepLines/>
              <w:spacing w:after="0" w:line="256" w:lineRule="auto"/>
              <w:jc w:val="center"/>
              <w:rPr>
                <w:ins w:id="639" w:author="Rose, Ian" w:date="2021-08-03T12:16:00Z"/>
                <w:rFonts w:ascii="Arial" w:hAnsi="Arial" w:cs="Arial"/>
                <w:sz w:val="18"/>
                <w:lang w:val="en-US"/>
              </w:rPr>
            </w:pPr>
            <w:ins w:id="640" w:author="Rose, Ian" w:date="2021-08-03T12:16:00Z">
              <w:r w:rsidRPr="006B54D7">
                <w:rPr>
                  <w:rFonts w:ascii="Arial" w:hAnsi="Arial" w:cs="Arial"/>
                  <w:sz w:val="18"/>
                  <w:szCs w:val="18"/>
                </w:rPr>
                <w:t>Link only, see clause A.3.7A</w:t>
              </w:r>
            </w:ins>
          </w:p>
        </w:tc>
        <w:tc>
          <w:tcPr>
            <w:tcW w:w="3118" w:type="dxa"/>
            <w:gridSpan w:val="4"/>
            <w:tcBorders>
              <w:top w:val="single" w:sz="4" w:space="0" w:color="auto"/>
              <w:left w:val="single" w:sz="4" w:space="0" w:color="auto"/>
              <w:right w:val="single" w:sz="4" w:space="0" w:color="auto"/>
            </w:tcBorders>
          </w:tcPr>
          <w:p w14:paraId="72694DAC" w14:textId="77777777" w:rsidR="00B832A6" w:rsidRPr="006B54D7" w:rsidRDefault="00B832A6" w:rsidP="001E6E97">
            <w:pPr>
              <w:keepNext/>
              <w:keepLines/>
              <w:spacing w:after="0" w:line="256" w:lineRule="auto"/>
              <w:jc w:val="center"/>
              <w:rPr>
                <w:ins w:id="641" w:author="Rose, Ian" w:date="2021-08-03T12:16:00Z"/>
                <w:rFonts w:ascii="Arial" w:hAnsi="Arial" w:cs="Arial"/>
                <w:sz w:val="18"/>
                <w:lang w:val="en-US" w:eastAsia="zh-CN"/>
              </w:rPr>
            </w:pPr>
            <w:ins w:id="642" w:author="Rose, Ian" w:date="2021-08-03T12:16:00Z">
              <w:r w:rsidRPr="007063D6">
                <w:rPr>
                  <w:rFonts w:ascii="Arial" w:hAnsi="Arial" w:cs="Arial"/>
                  <w:sz w:val="18"/>
                  <w:lang w:val="en-US" w:eastAsia="zh-CN"/>
                </w:rPr>
                <w:t>Setup 2a according to clause A.3.15.2.1</w:t>
              </w:r>
            </w:ins>
          </w:p>
        </w:tc>
      </w:tr>
      <w:tr w:rsidR="00B832A6" w:rsidRPr="006B54D7" w14:paraId="341F8C54" w14:textId="77777777" w:rsidTr="001E6E97">
        <w:trPr>
          <w:jc w:val="center"/>
          <w:ins w:id="643" w:author="Rose, Ian" w:date="2021-08-03T12:16:00Z"/>
        </w:trPr>
        <w:tc>
          <w:tcPr>
            <w:tcW w:w="3539" w:type="dxa"/>
            <w:tcBorders>
              <w:top w:val="single" w:sz="4" w:space="0" w:color="auto"/>
              <w:left w:val="single" w:sz="4" w:space="0" w:color="auto"/>
              <w:bottom w:val="single" w:sz="4" w:space="0" w:color="auto"/>
              <w:right w:val="single" w:sz="4" w:space="0" w:color="auto"/>
            </w:tcBorders>
            <w:vAlign w:val="center"/>
          </w:tcPr>
          <w:p w14:paraId="4004EAA7" w14:textId="77777777" w:rsidR="00B832A6" w:rsidRPr="006B54D7" w:rsidRDefault="00B832A6" w:rsidP="001E6E97">
            <w:pPr>
              <w:keepNext/>
              <w:keepLines/>
              <w:spacing w:after="0" w:line="256" w:lineRule="auto"/>
              <w:rPr>
                <w:ins w:id="644" w:author="Rose, Ian" w:date="2021-08-03T12:16:00Z"/>
                <w:rFonts w:ascii="Arial" w:hAnsi="Arial" w:cs="Arial"/>
                <w:sz w:val="18"/>
                <w:lang w:val="da-DK"/>
              </w:rPr>
            </w:pPr>
            <w:ins w:id="645" w:author="Rose, Ian" w:date="2021-08-03T12:16:00Z">
              <w:r w:rsidRPr="006B54D7">
                <w:rPr>
                  <w:rFonts w:ascii="Arial" w:hAnsi="Arial" w:cs="Arial"/>
                  <w:sz w:val="18"/>
                  <w:lang w:val="da-DK"/>
                </w:rPr>
                <w:t xml:space="preserve">Assumption for UE beams </w:t>
              </w:r>
              <w:r w:rsidRPr="006B54D7">
                <w:rPr>
                  <w:rFonts w:ascii="Arial" w:hAnsi="Arial" w:cs="Arial"/>
                  <w:sz w:val="18"/>
                  <w:vertAlign w:val="superscript"/>
                  <w:lang w:val="da-DK"/>
                </w:rPr>
                <w:t xml:space="preserve">Note </w:t>
              </w:r>
              <w:r>
                <w:rPr>
                  <w:rFonts w:ascii="Arial" w:hAnsi="Arial" w:cs="Arial"/>
                  <w:sz w:val="18"/>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7AAD7A5" w14:textId="77777777" w:rsidR="00B832A6" w:rsidRPr="006B54D7" w:rsidRDefault="00B832A6" w:rsidP="001E6E97">
            <w:pPr>
              <w:keepNext/>
              <w:keepLines/>
              <w:spacing w:after="0" w:line="256" w:lineRule="auto"/>
              <w:jc w:val="center"/>
              <w:rPr>
                <w:ins w:id="646" w:author="Rose, Ian" w:date="2021-08-03T12:16: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101F99A7" w14:textId="77777777" w:rsidR="00B832A6" w:rsidRPr="006B54D7" w:rsidRDefault="00B832A6" w:rsidP="001E6E97">
            <w:pPr>
              <w:keepNext/>
              <w:keepLines/>
              <w:spacing w:after="0"/>
              <w:jc w:val="center"/>
              <w:rPr>
                <w:ins w:id="647" w:author="Rose, Ian" w:date="2021-08-03T12:16:00Z"/>
                <w:rFonts w:ascii="Arial" w:hAnsi="Arial" w:cs="Arial"/>
                <w:sz w:val="18"/>
                <w:szCs w:val="18"/>
              </w:rPr>
            </w:pPr>
          </w:p>
        </w:tc>
        <w:tc>
          <w:tcPr>
            <w:tcW w:w="1134" w:type="dxa"/>
            <w:vMerge/>
            <w:tcBorders>
              <w:top w:val="single" w:sz="4" w:space="0" w:color="auto"/>
              <w:left w:val="single" w:sz="4" w:space="0" w:color="auto"/>
              <w:right w:val="single" w:sz="4" w:space="0" w:color="auto"/>
            </w:tcBorders>
            <w:vAlign w:val="center"/>
          </w:tcPr>
          <w:p w14:paraId="275664CD" w14:textId="77777777" w:rsidR="00B832A6" w:rsidRPr="006B54D7" w:rsidRDefault="00B832A6" w:rsidP="001E6E97">
            <w:pPr>
              <w:keepNext/>
              <w:keepLines/>
              <w:spacing w:after="0"/>
              <w:jc w:val="center"/>
              <w:rPr>
                <w:ins w:id="648" w:author="Rose, Ian" w:date="2021-08-03T12:16:00Z"/>
                <w:rFonts w:ascii="Arial" w:hAnsi="Arial" w:cs="Arial"/>
                <w:sz w:val="18"/>
                <w:szCs w:val="18"/>
              </w:rPr>
            </w:pPr>
          </w:p>
        </w:tc>
        <w:tc>
          <w:tcPr>
            <w:tcW w:w="3118" w:type="dxa"/>
            <w:gridSpan w:val="4"/>
            <w:tcBorders>
              <w:top w:val="single" w:sz="4" w:space="0" w:color="auto"/>
              <w:left w:val="single" w:sz="4" w:space="0" w:color="auto"/>
              <w:right w:val="single" w:sz="4" w:space="0" w:color="auto"/>
            </w:tcBorders>
          </w:tcPr>
          <w:p w14:paraId="3865CABD" w14:textId="77777777" w:rsidR="00B832A6" w:rsidRPr="006B54D7" w:rsidRDefault="00B832A6" w:rsidP="001E6E97">
            <w:pPr>
              <w:keepNext/>
              <w:keepLines/>
              <w:spacing w:after="0" w:line="256" w:lineRule="auto"/>
              <w:jc w:val="center"/>
              <w:rPr>
                <w:ins w:id="649" w:author="Rose, Ian" w:date="2021-08-03T12:16:00Z"/>
                <w:rFonts w:ascii="Arial" w:hAnsi="Arial" w:cs="Arial"/>
                <w:sz w:val="18"/>
                <w:lang w:val="en-US" w:eastAsia="zh-CN"/>
              </w:rPr>
            </w:pPr>
            <w:ins w:id="650" w:author="Rose, Ian" w:date="2021-08-03T12:16:00Z">
              <w:r w:rsidRPr="007063D6">
                <w:rPr>
                  <w:rFonts w:ascii="Arial" w:hAnsi="Arial" w:cs="Arial"/>
                  <w:sz w:val="18"/>
                  <w:lang w:val="en-US" w:eastAsia="zh-CN"/>
                </w:rPr>
                <w:t>Rough</w:t>
              </w:r>
            </w:ins>
          </w:p>
        </w:tc>
      </w:tr>
      <w:tr w:rsidR="00B832A6" w:rsidRPr="006B54D7" w14:paraId="1CB9C723" w14:textId="77777777" w:rsidTr="001E6E97">
        <w:trPr>
          <w:jc w:val="center"/>
          <w:ins w:id="651" w:author="Rose, Ian" w:date="2021-08-03T12:16:00Z"/>
        </w:trPr>
        <w:tc>
          <w:tcPr>
            <w:tcW w:w="3539" w:type="dxa"/>
            <w:tcBorders>
              <w:top w:val="single" w:sz="4" w:space="0" w:color="auto"/>
              <w:left w:val="single" w:sz="4" w:space="0" w:color="auto"/>
              <w:bottom w:val="single" w:sz="4" w:space="0" w:color="auto"/>
              <w:right w:val="single" w:sz="4" w:space="0" w:color="auto"/>
            </w:tcBorders>
            <w:hideMark/>
          </w:tcPr>
          <w:p w14:paraId="395739EC" w14:textId="77777777" w:rsidR="00B832A6" w:rsidRPr="006B54D7" w:rsidRDefault="00B832A6" w:rsidP="001E6E97">
            <w:pPr>
              <w:keepNext/>
              <w:keepLines/>
              <w:spacing w:after="0" w:line="256" w:lineRule="auto"/>
              <w:rPr>
                <w:ins w:id="652" w:author="Rose, Ian" w:date="2021-08-03T12:16:00Z"/>
                <w:rFonts w:ascii="Arial" w:hAnsi="Arial" w:cs="Arial"/>
                <w:sz w:val="18"/>
                <w:lang w:val="en-US"/>
              </w:rPr>
            </w:pPr>
            <w:proofErr w:type="spellStart"/>
            <w:ins w:id="653" w:author="Rose, Ian" w:date="2021-08-03T12:16:00Z">
              <w:r w:rsidRPr="00546D5B">
                <w:rPr>
                  <w:rFonts w:ascii="Arial" w:eastAsia="Calibri" w:hAnsi="Arial" w:cs="Arial"/>
                  <w:sz w:val="18"/>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255F08B" w14:textId="77777777" w:rsidR="00B832A6" w:rsidRPr="006B54D7" w:rsidRDefault="00B832A6" w:rsidP="001E6E97">
            <w:pPr>
              <w:keepNext/>
              <w:keepLines/>
              <w:spacing w:after="0" w:line="256" w:lineRule="auto"/>
              <w:jc w:val="center"/>
              <w:rPr>
                <w:ins w:id="654" w:author="Rose, Ian" w:date="2021-08-03T12:16:00Z"/>
                <w:rFonts w:ascii="Arial" w:hAnsi="Arial" w:cs="Arial"/>
                <w:sz w:val="18"/>
                <w:lang w:val="en-US"/>
              </w:rPr>
            </w:pPr>
            <w:ins w:id="655" w:author="Rose, Ian" w:date="2021-08-03T12:16: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15F9EE39" w14:textId="77777777" w:rsidR="00B832A6" w:rsidRPr="006B54D7" w:rsidRDefault="00B832A6" w:rsidP="001E6E97">
            <w:pPr>
              <w:keepNext/>
              <w:keepLines/>
              <w:spacing w:after="0" w:line="256" w:lineRule="auto"/>
              <w:jc w:val="center"/>
              <w:rPr>
                <w:ins w:id="656" w:author="Rose, Ian" w:date="2021-08-03T12:16:00Z"/>
                <w:rFonts w:ascii="Arial" w:hAnsi="Arial" w:cs="Arial"/>
                <w:sz w:val="18"/>
                <w:lang w:val="en-US"/>
              </w:rPr>
            </w:pPr>
            <w:ins w:id="657" w:author="Rose, Ian" w:date="2021-08-03T12:16: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3034BF80" w14:textId="77777777" w:rsidR="00B832A6" w:rsidRPr="006B54D7" w:rsidRDefault="00B832A6" w:rsidP="001E6E97">
            <w:pPr>
              <w:keepNext/>
              <w:keepLines/>
              <w:spacing w:after="0" w:line="256" w:lineRule="auto"/>
              <w:jc w:val="center"/>
              <w:rPr>
                <w:ins w:id="658" w:author="Rose, Ian" w:date="2021-08-03T12:16:00Z"/>
                <w:rFonts w:ascii="Arial" w:hAnsi="Arial" w:cs="Arial"/>
                <w:sz w:val="18"/>
                <w:lang w:val="en-US"/>
              </w:rPr>
            </w:pPr>
          </w:p>
        </w:tc>
        <w:tc>
          <w:tcPr>
            <w:tcW w:w="567" w:type="dxa"/>
            <w:tcBorders>
              <w:left w:val="single" w:sz="4" w:space="0" w:color="auto"/>
              <w:right w:val="single" w:sz="4" w:space="0" w:color="auto"/>
            </w:tcBorders>
          </w:tcPr>
          <w:p w14:paraId="72A34D37" w14:textId="77777777" w:rsidR="00B832A6" w:rsidRPr="006B54D7" w:rsidRDefault="00B832A6" w:rsidP="001E6E97">
            <w:pPr>
              <w:keepNext/>
              <w:keepLines/>
              <w:spacing w:after="0" w:line="256" w:lineRule="auto"/>
              <w:jc w:val="center"/>
              <w:rPr>
                <w:ins w:id="659" w:author="Rose, Ian" w:date="2021-08-03T12:16:00Z"/>
                <w:rFonts w:ascii="Arial" w:hAnsi="Arial" w:cs="Arial"/>
                <w:sz w:val="18"/>
                <w:lang w:val="en-US"/>
              </w:rPr>
            </w:pPr>
            <w:ins w:id="660" w:author="Rose, Ian" w:date="2021-08-03T12:16:00Z">
              <w:r>
                <w:rPr>
                  <w:rFonts w:ascii="Arial" w:hAnsi="Arial" w:cs="Arial"/>
                  <w:sz w:val="18"/>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DD62E43" w14:textId="77777777" w:rsidR="00B832A6" w:rsidRPr="006B54D7" w:rsidRDefault="00B832A6" w:rsidP="001E6E97">
            <w:pPr>
              <w:keepNext/>
              <w:keepLines/>
              <w:spacing w:after="0" w:line="256" w:lineRule="auto"/>
              <w:jc w:val="center"/>
              <w:rPr>
                <w:ins w:id="661" w:author="Rose, Ian" w:date="2021-08-03T12:16:00Z"/>
                <w:rFonts w:ascii="Arial" w:hAnsi="Arial" w:cs="Arial"/>
                <w:sz w:val="18"/>
                <w:lang w:val="en-US"/>
              </w:rPr>
            </w:pPr>
            <w:ins w:id="662" w:author="Rose, Ian" w:date="2021-08-03T12:16:00Z">
              <w:r w:rsidRPr="006B54D7">
                <w:rPr>
                  <w:rFonts w:ascii="Arial" w:hAnsi="Arial" w:cs="Arial"/>
                  <w:sz w:val="18"/>
                  <w:lang w:val="en-US"/>
                </w:rPr>
                <w:t>-</w:t>
              </w:r>
              <w:r>
                <w:rPr>
                  <w:rFonts w:ascii="Arial" w:hAnsi="Arial" w:cs="Arial"/>
                  <w:sz w:val="18"/>
                  <w:lang w:val="en-US"/>
                </w:rPr>
                <w:t>81</w:t>
              </w:r>
            </w:ins>
          </w:p>
        </w:tc>
      </w:tr>
      <w:tr w:rsidR="00B832A6" w:rsidRPr="006B54D7" w14:paraId="5892EF24" w14:textId="77777777" w:rsidTr="001E6E97">
        <w:trPr>
          <w:jc w:val="center"/>
          <w:ins w:id="663" w:author="Rose, Ian" w:date="2021-08-03T12:16:00Z"/>
        </w:trPr>
        <w:tc>
          <w:tcPr>
            <w:tcW w:w="3539" w:type="dxa"/>
            <w:tcBorders>
              <w:top w:val="single" w:sz="4" w:space="0" w:color="auto"/>
              <w:left w:val="single" w:sz="4" w:space="0" w:color="auto"/>
              <w:bottom w:val="single" w:sz="4" w:space="0" w:color="auto"/>
              <w:right w:val="single" w:sz="4" w:space="0" w:color="auto"/>
            </w:tcBorders>
            <w:hideMark/>
          </w:tcPr>
          <w:p w14:paraId="1E195ADD" w14:textId="77777777" w:rsidR="00B832A6" w:rsidRPr="006B54D7" w:rsidRDefault="00B832A6" w:rsidP="001E6E97">
            <w:pPr>
              <w:keepNext/>
              <w:keepLines/>
              <w:spacing w:after="0" w:line="256" w:lineRule="auto"/>
              <w:rPr>
                <w:ins w:id="664" w:author="Rose, Ian" w:date="2021-08-03T12:16:00Z"/>
                <w:rFonts w:ascii="Arial" w:hAnsi="Arial" w:cs="Arial"/>
                <w:sz w:val="18"/>
                <w:lang w:val="en-US"/>
              </w:rPr>
            </w:pPr>
            <w:ins w:id="665" w:author="Rose, Ian" w:date="2021-08-03T12:16:00Z">
              <w:r w:rsidRPr="006B54D7">
                <w:rPr>
                  <w:rFonts w:ascii="Arial" w:hAnsi="Arial" w:cs="Arial"/>
                  <w:sz w:val="18"/>
                  <w:lang w:val="en-US"/>
                </w:rPr>
                <w:t>SS</w:t>
              </w:r>
              <w:r>
                <w:rPr>
                  <w:rFonts w:ascii="Arial" w:hAnsi="Arial" w:cs="Arial"/>
                  <w:sz w:val="18"/>
                  <w:lang w:val="en-US"/>
                </w:rPr>
                <w:t>B_</w:t>
              </w:r>
              <w:r w:rsidRPr="006B54D7">
                <w:rPr>
                  <w:rFonts w:ascii="Arial" w:hAnsi="Arial" w:cs="Arial"/>
                  <w:sz w:val="18"/>
                  <w:lang w:val="en-US"/>
                </w:rPr>
                <w:t>RP</w:t>
              </w:r>
              <w:r>
                <w:rPr>
                  <w:rFonts w:ascii="Arial" w:hAnsi="Arial" w:cs="Arial"/>
                  <w:sz w:val="18"/>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 xml:space="preserve">1, </w:t>
              </w:r>
              <w:r w:rsidRPr="00D8086B">
                <w:rPr>
                  <w:rFonts w:ascii="Arial" w:hAnsi="Arial" w:cs="Arial"/>
                  <w:sz w:val="18"/>
                  <w:vertAlign w:val="superscript"/>
                </w:rPr>
                <w:t>Note</w:t>
              </w:r>
              <w:r>
                <w:rPr>
                  <w:rFonts w:ascii="Arial" w:hAnsi="Arial" w:cs="Arial"/>
                  <w:sz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4DBF9F42" w14:textId="77777777" w:rsidR="00B832A6" w:rsidRPr="006B54D7" w:rsidRDefault="00B832A6" w:rsidP="001E6E97">
            <w:pPr>
              <w:keepNext/>
              <w:keepLines/>
              <w:spacing w:after="0" w:line="256" w:lineRule="auto"/>
              <w:jc w:val="center"/>
              <w:rPr>
                <w:ins w:id="666" w:author="Rose, Ian" w:date="2021-08-03T12:16:00Z"/>
                <w:rFonts w:ascii="Arial" w:hAnsi="Arial" w:cs="Arial"/>
                <w:sz w:val="18"/>
                <w:lang w:val="en-US" w:eastAsia="zh-CN"/>
              </w:rPr>
            </w:pPr>
            <w:ins w:id="667" w:author="Rose, Ian" w:date="2021-08-03T12:16: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4B4D920C" w14:textId="77777777" w:rsidR="00B832A6" w:rsidRPr="006B54D7" w:rsidRDefault="00B832A6" w:rsidP="001E6E97">
            <w:pPr>
              <w:keepNext/>
              <w:keepLines/>
              <w:spacing w:after="0" w:line="256" w:lineRule="auto"/>
              <w:jc w:val="center"/>
              <w:rPr>
                <w:ins w:id="668" w:author="Rose, Ian" w:date="2021-08-03T12:16:00Z"/>
                <w:rFonts w:ascii="Arial" w:hAnsi="Arial" w:cs="Arial"/>
                <w:sz w:val="18"/>
                <w:lang w:val="en-US" w:eastAsia="zh-CN"/>
              </w:rPr>
            </w:pPr>
            <w:ins w:id="669" w:author="Rose, Ian" w:date="2021-08-03T12:16: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79E8C5D9" w14:textId="77777777" w:rsidR="00B832A6" w:rsidRPr="006B54D7" w:rsidRDefault="00B832A6" w:rsidP="001E6E97">
            <w:pPr>
              <w:keepNext/>
              <w:keepLines/>
              <w:spacing w:after="0" w:line="256" w:lineRule="auto"/>
              <w:jc w:val="center"/>
              <w:rPr>
                <w:ins w:id="670" w:author="Rose, Ian" w:date="2021-08-03T12:16:00Z"/>
                <w:rFonts w:ascii="Arial" w:hAnsi="Arial" w:cs="Arial"/>
                <w:sz w:val="18"/>
                <w:lang w:val="en-US" w:eastAsia="zh-CN"/>
              </w:rPr>
            </w:pPr>
          </w:p>
        </w:tc>
        <w:tc>
          <w:tcPr>
            <w:tcW w:w="567" w:type="dxa"/>
            <w:tcBorders>
              <w:left w:val="single" w:sz="4" w:space="0" w:color="auto"/>
              <w:right w:val="single" w:sz="4" w:space="0" w:color="auto"/>
            </w:tcBorders>
          </w:tcPr>
          <w:p w14:paraId="71FB20D2" w14:textId="77777777" w:rsidR="00B832A6" w:rsidRPr="006B54D7" w:rsidRDefault="00B832A6" w:rsidP="001E6E97">
            <w:pPr>
              <w:keepNext/>
              <w:keepLines/>
              <w:spacing w:after="0" w:line="256" w:lineRule="auto"/>
              <w:jc w:val="center"/>
              <w:rPr>
                <w:ins w:id="671" w:author="Rose, Ian" w:date="2021-08-03T12:16:00Z"/>
                <w:rFonts w:ascii="Arial" w:hAnsi="Arial" w:cs="Arial"/>
                <w:sz w:val="18"/>
                <w:lang w:val="en-US"/>
              </w:rPr>
            </w:pPr>
            <w:ins w:id="672" w:author="Rose, Ian" w:date="2021-08-03T12:16:00Z">
              <w:r>
                <w:rPr>
                  <w:rFonts w:ascii="Arial" w:hAnsi="Arial" w:cs="Arial"/>
                  <w:sz w:val="18"/>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4A271665" w14:textId="77777777" w:rsidR="00B832A6" w:rsidRPr="006B54D7" w:rsidRDefault="00B832A6" w:rsidP="001E6E97">
            <w:pPr>
              <w:keepNext/>
              <w:keepLines/>
              <w:spacing w:after="0" w:line="256" w:lineRule="auto"/>
              <w:jc w:val="center"/>
              <w:rPr>
                <w:ins w:id="673" w:author="Rose, Ian" w:date="2021-08-03T12:16:00Z"/>
                <w:rFonts w:ascii="Arial" w:hAnsi="Arial" w:cs="Arial"/>
                <w:sz w:val="18"/>
                <w:lang w:val="en-US"/>
              </w:rPr>
            </w:pPr>
            <w:ins w:id="674" w:author="Rose, Ian" w:date="2021-08-03T12:16:00Z">
              <w:r w:rsidRPr="006B54D7">
                <w:rPr>
                  <w:rFonts w:ascii="Arial" w:hAnsi="Arial" w:cs="Arial"/>
                  <w:sz w:val="18"/>
                  <w:lang w:val="en-US"/>
                </w:rPr>
                <w:t>-8</w:t>
              </w:r>
              <w:r>
                <w:rPr>
                  <w:rFonts w:ascii="Arial" w:hAnsi="Arial" w:cs="Arial"/>
                  <w:sz w:val="18"/>
                  <w:lang w:val="en-US"/>
                </w:rPr>
                <w:t>1</w:t>
              </w:r>
            </w:ins>
          </w:p>
        </w:tc>
      </w:tr>
      <w:tr w:rsidR="00B832A6" w:rsidRPr="006B54D7" w14:paraId="7405C5FD" w14:textId="77777777" w:rsidTr="001E6E97">
        <w:trPr>
          <w:jc w:val="center"/>
          <w:ins w:id="675" w:author="Rose, Ian" w:date="2021-08-03T12:16:00Z"/>
        </w:trPr>
        <w:tc>
          <w:tcPr>
            <w:tcW w:w="3539" w:type="dxa"/>
            <w:tcBorders>
              <w:top w:val="single" w:sz="4" w:space="0" w:color="auto"/>
              <w:left w:val="single" w:sz="4" w:space="0" w:color="auto"/>
              <w:bottom w:val="single" w:sz="4" w:space="0" w:color="auto"/>
              <w:right w:val="single" w:sz="4" w:space="0" w:color="auto"/>
            </w:tcBorders>
            <w:hideMark/>
          </w:tcPr>
          <w:p w14:paraId="17ED18BD" w14:textId="77777777" w:rsidR="00B832A6" w:rsidRPr="008F202F" w:rsidRDefault="00B832A6" w:rsidP="001E6E97">
            <w:pPr>
              <w:keepNext/>
              <w:keepLines/>
              <w:spacing w:after="0" w:line="256" w:lineRule="auto"/>
              <w:rPr>
                <w:ins w:id="676" w:author="Rose, Ian" w:date="2021-08-03T12:16:00Z"/>
                <w:rFonts w:ascii="Arial" w:hAnsi="Arial" w:cs="Arial"/>
                <w:sz w:val="18"/>
                <w:lang w:val="en-US"/>
              </w:rPr>
            </w:pPr>
            <w:ins w:id="677" w:author="Rose, Ian" w:date="2021-08-03T12:16:00Z">
              <w:r w:rsidRPr="008F202F">
                <w:rPr>
                  <w:rFonts w:ascii="Arial" w:eastAsia="Calibri" w:hAnsi="Arial" w:cs="Arial"/>
                  <w:position w:val="-12"/>
                  <w:sz w:val="18"/>
                  <w:szCs w:val="22"/>
                  <w:lang w:val="en-US"/>
                </w:rPr>
                <w:object w:dxaOrig="570" w:dyaOrig="435" w14:anchorId="3CCFBC26">
                  <v:shape id="_x0000_i1031" type="#_x0000_t75" style="width:30pt;height:22.5pt" o:ole="" fillcolor="window">
                    <v:imagedata r:id="rId17" o:title=""/>
                  </v:shape>
                  <o:OLEObject Type="Embed" ProgID="Equation.3" ShapeID="_x0000_i1031" DrawAspect="Content" ObjectID="_1689795758" r:id="rId21"/>
                </w:object>
              </w:r>
            </w:ins>
            <w:ins w:id="678" w:author="Rose, Ian" w:date="2021-08-03T12:16:00Z">
              <w:r w:rsidRPr="00086FAD">
                <w:rPr>
                  <w:rFonts w:ascii="Arial" w:hAnsi="Arial" w:cs="Arial"/>
                  <w:sz w:val="18"/>
                  <w:vertAlign w:val="subscript"/>
                  <w:lang w:val="en-US"/>
                </w:rPr>
                <w:t xml:space="preserve"> BB</w:t>
              </w:r>
              <w:r w:rsidRPr="008F202F">
                <w:rPr>
                  <w:rFonts w:ascii="Arial" w:hAnsi="Arial" w:cs="Arial"/>
                  <w:sz w:val="18"/>
                  <w:lang w:val="en-US"/>
                </w:rPr>
                <w:t xml:space="preserve"> </w:t>
              </w:r>
              <w:r w:rsidRPr="008F202F">
                <w:rPr>
                  <w:rFonts w:ascii="Arial" w:hAnsi="Arial" w:cs="Arial"/>
                  <w:sz w:val="18"/>
                  <w:vertAlign w:val="superscript"/>
                  <w:lang w:val="en-US"/>
                </w:rPr>
                <w:t>Note1,</w:t>
              </w:r>
              <w:r w:rsidRPr="00086FAD">
                <w:rPr>
                  <w:rFonts w:ascii="Arial" w:hAnsi="Arial" w:cs="Arial"/>
                  <w:sz w:val="18"/>
                  <w:vertAlign w:val="superscript"/>
                  <w:lang w:val="en-US"/>
                </w:rPr>
                <w:t xml:space="preserve"> Note </w:t>
              </w:r>
              <w:r w:rsidRPr="008F202F">
                <w:rPr>
                  <w:rFonts w:ascii="Arial" w:hAnsi="Arial" w:cs="Arial"/>
                  <w:sz w:val="18"/>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7DDACA45" w14:textId="77777777" w:rsidR="00B832A6" w:rsidRPr="006B54D7" w:rsidRDefault="00B832A6" w:rsidP="001E6E97">
            <w:pPr>
              <w:keepNext/>
              <w:keepLines/>
              <w:spacing w:after="0" w:line="256" w:lineRule="auto"/>
              <w:jc w:val="center"/>
              <w:rPr>
                <w:ins w:id="679" w:author="Rose, Ian" w:date="2021-08-03T12:16:00Z"/>
                <w:rFonts w:ascii="Arial" w:hAnsi="Arial" w:cs="Arial"/>
                <w:sz w:val="18"/>
                <w:lang w:val="en-US"/>
              </w:rPr>
            </w:pPr>
            <w:ins w:id="680" w:author="Rose, Ian" w:date="2021-08-03T12:16:00Z">
              <w:r w:rsidRPr="006B54D7">
                <w:rPr>
                  <w:rFonts w:ascii="Arial" w:hAnsi="Arial" w:cs="Arial"/>
                  <w:sz w:val="18"/>
                  <w:lang w:val="en-US"/>
                </w:rPr>
                <w:t>dB</w:t>
              </w:r>
            </w:ins>
          </w:p>
        </w:tc>
        <w:tc>
          <w:tcPr>
            <w:tcW w:w="851" w:type="dxa"/>
            <w:tcBorders>
              <w:left w:val="single" w:sz="4" w:space="0" w:color="auto"/>
              <w:right w:val="single" w:sz="4" w:space="0" w:color="auto"/>
            </w:tcBorders>
          </w:tcPr>
          <w:p w14:paraId="4D8EC16F" w14:textId="77777777" w:rsidR="00B832A6" w:rsidRPr="006B54D7" w:rsidRDefault="00B832A6" w:rsidP="001E6E97">
            <w:pPr>
              <w:keepNext/>
              <w:keepLines/>
              <w:spacing w:after="0" w:line="256" w:lineRule="auto"/>
              <w:jc w:val="center"/>
              <w:rPr>
                <w:ins w:id="681" w:author="Rose, Ian" w:date="2021-08-03T12:16:00Z"/>
                <w:rFonts w:ascii="Arial" w:hAnsi="Arial" w:cs="Arial"/>
                <w:sz w:val="18"/>
                <w:lang w:val="en-US" w:eastAsia="zh-CN"/>
              </w:rPr>
            </w:pPr>
            <w:ins w:id="682" w:author="Rose, Ian" w:date="2021-08-03T12:16: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789FAFA3" w14:textId="77777777" w:rsidR="00B832A6" w:rsidRPr="006B54D7" w:rsidRDefault="00B832A6" w:rsidP="001E6E97">
            <w:pPr>
              <w:keepNext/>
              <w:keepLines/>
              <w:spacing w:after="0" w:line="256" w:lineRule="auto"/>
              <w:jc w:val="center"/>
              <w:rPr>
                <w:ins w:id="683" w:author="Rose, Ian" w:date="2021-08-03T12:16:00Z"/>
                <w:rFonts w:ascii="Arial" w:hAnsi="Arial" w:cs="Arial"/>
                <w:sz w:val="18"/>
                <w:lang w:val="en-US" w:eastAsia="zh-CN"/>
              </w:rPr>
            </w:pPr>
          </w:p>
        </w:tc>
        <w:tc>
          <w:tcPr>
            <w:tcW w:w="567" w:type="dxa"/>
            <w:tcBorders>
              <w:left w:val="single" w:sz="4" w:space="0" w:color="auto"/>
              <w:right w:val="single" w:sz="4" w:space="0" w:color="auto"/>
            </w:tcBorders>
          </w:tcPr>
          <w:p w14:paraId="21220B22" w14:textId="77777777" w:rsidR="00B832A6" w:rsidRPr="006B54D7" w:rsidRDefault="00B832A6" w:rsidP="001E6E97">
            <w:pPr>
              <w:keepNext/>
              <w:keepLines/>
              <w:spacing w:after="0" w:line="256" w:lineRule="auto"/>
              <w:jc w:val="center"/>
              <w:rPr>
                <w:ins w:id="684" w:author="Rose, Ian" w:date="2021-08-03T12:16:00Z"/>
                <w:rFonts w:ascii="Arial" w:hAnsi="Arial" w:cs="Arial"/>
                <w:sz w:val="18"/>
                <w:lang w:val="en-US"/>
              </w:rPr>
            </w:pPr>
            <w:ins w:id="685" w:author="Rose, Ian" w:date="2021-08-03T12:16:00Z">
              <w:r>
                <w:rPr>
                  <w:rFonts w:ascii="Arial" w:hAnsi="Arial" w:cs="Arial"/>
                  <w:sz w:val="18"/>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3211E833" w14:textId="77777777" w:rsidR="00B832A6" w:rsidRPr="006B54D7" w:rsidRDefault="00B832A6" w:rsidP="001E6E97">
            <w:pPr>
              <w:keepNext/>
              <w:keepLines/>
              <w:spacing w:after="0" w:line="256" w:lineRule="auto"/>
              <w:jc w:val="center"/>
              <w:rPr>
                <w:ins w:id="686" w:author="Rose, Ian" w:date="2021-08-03T12:16:00Z"/>
                <w:rFonts w:ascii="Arial" w:hAnsi="Arial" w:cs="Arial"/>
                <w:sz w:val="18"/>
                <w:lang w:val="en-US"/>
              </w:rPr>
            </w:pPr>
            <w:ins w:id="687" w:author="Rose, Ian" w:date="2021-08-03T12:16:00Z">
              <w:r>
                <w:rPr>
                  <w:rFonts w:ascii="Arial" w:hAnsi="Arial" w:cs="Arial"/>
                  <w:sz w:val="18"/>
                  <w:lang w:val="en-US"/>
                </w:rPr>
                <w:t>4.</w:t>
              </w:r>
              <w:r w:rsidRPr="006B54D7">
                <w:rPr>
                  <w:rFonts w:ascii="Arial" w:hAnsi="Arial" w:cs="Arial"/>
                  <w:sz w:val="18"/>
                  <w:lang w:val="en-US"/>
                </w:rPr>
                <w:t>8</w:t>
              </w:r>
              <w:r>
                <w:rPr>
                  <w:rFonts w:ascii="Arial" w:hAnsi="Arial" w:cs="Arial"/>
                  <w:sz w:val="18"/>
                  <w:lang w:val="en-US"/>
                </w:rPr>
                <w:t>8</w:t>
              </w:r>
            </w:ins>
          </w:p>
        </w:tc>
      </w:tr>
      <w:tr w:rsidR="00B832A6" w:rsidRPr="006B54D7" w14:paraId="22FEC14D" w14:textId="77777777" w:rsidTr="001E6E97">
        <w:trPr>
          <w:cantSplit/>
          <w:jc w:val="center"/>
          <w:ins w:id="688" w:author="Rose, Ian" w:date="2021-08-03T12:16:00Z"/>
        </w:trPr>
        <w:tc>
          <w:tcPr>
            <w:tcW w:w="3539" w:type="dxa"/>
            <w:tcBorders>
              <w:top w:val="single" w:sz="4" w:space="0" w:color="auto"/>
              <w:left w:val="single" w:sz="4" w:space="0" w:color="auto"/>
              <w:bottom w:val="single" w:sz="4" w:space="0" w:color="auto"/>
              <w:right w:val="single" w:sz="4" w:space="0" w:color="auto"/>
            </w:tcBorders>
            <w:hideMark/>
          </w:tcPr>
          <w:p w14:paraId="1C897678" w14:textId="77777777" w:rsidR="00B832A6" w:rsidRPr="004D7584" w:rsidRDefault="00B832A6" w:rsidP="001E6E97">
            <w:pPr>
              <w:keepNext/>
              <w:keepLines/>
              <w:spacing w:after="0" w:line="256" w:lineRule="auto"/>
              <w:rPr>
                <w:ins w:id="689" w:author="Rose, Ian" w:date="2021-08-03T12:16:00Z"/>
                <w:rFonts w:ascii="Arial" w:hAnsi="Arial" w:cs="Arial"/>
                <w:sz w:val="18"/>
                <w:lang w:val="en-US"/>
              </w:rPr>
            </w:pPr>
            <w:ins w:id="690" w:author="Rose, Ian" w:date="2021-08-03T12:16:00Z">
              <w:r w:rsidRPr="008F202F">
                <w:rPr>
                  <w:rFonts w:ascii="Arial" w:hAnsi="Arial" w:cs="Arial"/>
                  <w:sz w:val="18"/>
                  <w:lang w:val="en-US"/>
                </w:rPr>
                <w:t xml:space="preserve">Io </w:t>
              </w:r>
              <w:r w:rsidRPr="008F202F">
                <w:rPr>
                  <w:rFonts w:ascii="Arial" w:hAnsi="Arial" w:cs="Arial"/>
                  <w:sz w:val="18"/>
                  <w:vertAlign w:val="superscript"/>
                  <w:lang w:val="en-US"/>
                </w:rPr>
                <w:t>Note</w:t>
              </w:r>
              <w:r w:rsidRPr="004D7584">
                <w:rPr>
                  <w:rFonts w:ascii="Arial" w:hAnsi="Arial" w:cs="Arial"/>
                  <w:sz w:val="18"/>
                  <w:vertAlign w:val="superscript"/>
                  <w:lang w:val="en-US"/>
                </w:rPr>
                <w:t xml:space="preserve"> 1</w:t>
              </w:r>
              <w:r>
                <w:rPr>
                  <w:rFonts w:ascii="Arial" w:hAnsi="Arial" w:cs="Arial"/>
                  <w:sz w:val="18"/>
                  <w:vertAlign w:val="superscript"/>
                  <w:lang w:val="en-US"/>
                </w:rPr>
                <w:t xml:space="preserve">, </w:t>
              </w:r>
              <w:r w:rsidRPr="00D8086B">
                <w:rPr>
                  <w:rFonts w:ascii="Arial" w:hAnsi="Arial" w:cs="Arial"/>
                  <w:sz w:val="18"/>
                  <w:vertAlign w:val="superscript"/>
                </w:rPr>
                <w:t>Note</w:t>
              </w:r>
              <w:r>
                <w:rPr>
                  <w:rFonts w:ascii="Arial" w:hAnsi="Arial" w:cs="Arial"/>
                  <w:sz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6092A14C" w14:textId="77777777" w:rsidR="00B832A6" w:rsidRPr="006B54D7" w:rsidRDefault="00B832A6" w:rsidP="001E6E97">
            <w:pPr>
              <w:keepNext/>
              <w:keepLines/>
              <w:spacing w:after="0" w:line="256" w:lineRule="auto"/>
              <w:jc w:val="center"/>
              <w:rPr>
                <w:ins w:id="691" w:author="Rose, Ian" w:date="2021-08-03T12:16:00Z"/>
                <w:rFonts w:ascii="Arial" w:hAnsi="Arial" w:cs="Arial"/>
                <w:sz w:val="18"/>
                <w:lang w:val="en-US"/>
              </w:rPr>
            </w:pPr>
            <w:ins w:id="692" w:author="Rose, Ian" w:date="2021-08-03T12:16:00Z">
              <w:r w:rsidRPr="006B54D7">
                <w:rPr>
                  <w:rFonts w:ascii="Arial" w:hAnsi="Arial" w:cs="Arial"/>
                  <w:sz w:val="18"/>
                  <w:lang w:val="en-US"/>
                </w:rPr>
                <w:t>dBm/95.04 MH</w:t>
              </w:r>
              <w:r>
                <w:rPr>
                  <w:rFonts w:ascii="Arial" w:hAnsi="Arial" w:cs="Arial"/>
                  <w:sz w:val="18"/>
                  <w:lang w:val="en-US"/>
                </w:rPr>
                <w:t>z</w:t>
              </w:r>
            </w:ins>
          </w:p>
        </w:tc>
        <w:tc>
          <w:tcPr>
            <w:tcW w:w="851" w:type="dxa"/>
            <w:tcBorders>
              <w:left w:val="single" w:sz="4" w:space="0" w:color="auto"/>
              <w:right w:val="single" w:sz="4" w:space="0" w:color="auto"/>
            </w:tcBorders>
          </w:tcPr>
          <w:p w14:paraId="7442DA4A" w14:textId="77777777" w:rsidR="00B832A6" w:rsidRPr="006B54D7" w:rsidRDefault="00B832A6" w:rsidP="001E6E97">
            <w:pPr>
              <w:keepNext/>
              <w:keepLines/>
              <w:spacing w:after="0" w:line="256" w:lineRule="auto"/>
              <w:jc w:val="center"/>
              <w:rPr>
                <w:ins w:id="693" w:author="Rose, Ian" w:date="2021-08-03T12:16:00Z"/>
                <w:rFonts w:ascii="Arial" w:hAnsi="Arial" w:cs="Arial"/>
                <w:sz w:val="18"/>
                <w:lang w:val="en-US"/>
              </w:rPr>
            </w:pPr>
            <w:ins w:id="694" w:author="Rose, Ian" w:date="2021-08-03T12:16: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43BD487C" w14:textId="77777777" w:rsidR="00B832A6" w:rsidRPr="006B54D7" w:rsidRDefault="00B832A6" w:rsidP="001E6E97">
            <w:pPr>
              <w:keepNext/>
              <w:keepLines/>
              <w:spacing w:after="0" w:line="256" w:lineRule="auto"/>
              <w:jc w:val="center"/>
              <w:rPr>
                <w:ins w:id="695" w:author="Rose, Ian" w:date="2021-08-03T12:16:00Z"/>
                <w:rFonts w:ascii="Arial" w:hAnsi="Arial" w:cs="Arial"/>
                <w:sz w:val="18"/>
                <w:lang w:val="en-US"/>
              </w:rPr>
            </w:pPr>
          </w:p>
        </w:tc>
        <w:tc>
          <w:tcPr>
            <w:tcW w:w="567" w:type="dxa"/>
            <w:tcBorders>
              <w:left w:val="single" w:sz="4" w:space="0" w:color="auto"/>
              <w:right w:val="single" w:sz="4" w:space="0" w:color="auto"/>
            </w:tcBorders>
          </w:tcPr>
          <w:p w14:paraId="4F92A3C6" w14:textId="77777777" w:rsidR="00B832A6" w:rsidRPr="006B54D7" w:rsidRDefault="00B832A6" w:rsidP="001E6E97">
            <w:pPr>
              <w:keepNext/>
              <w:keepLines/>
              <w:spacing w:after="0" w:line="256" w:lineRule="auto"/>
              <w:jc w:val="center"/>
              <w:rPr>
                <w:ins w:id="696" w:author="Rose, Ian" w:date="2021-08-03T12:16:00Z"/>
                <w:rFonts w:ascii="Arial" w:hAnsi="Arial" w:cs="Arial"/>
                <w:sz w:val="18"/>
                <w:lang w:val="en-US"/>
              </w:rPr>
            </w:pPr>
            <w:ins w:id="697" w:author="Rose, Ian" w:date="2021-08-03T12:16:00Z">
              <w:r>
                <w:rPr>
                  <w:rFonts w:ascii="Arial" w:hAnsi="Arial" w:cs="Arial"/>
                  <w:sz w:val="18"/>
                  <w:lang w:val="en-US"/>
                </w:rPr>
                <w:t>N/A</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47A1BDE4" w14:textId="77777777" w:rsidR="00B832A6" w:rsidRPr="006B54D7" w:rsidRDefault="00B832A6" w:rsidP="001E6E97">
            <w:pPr>
              <w:keepNext/>
              <w:keepLines/>
              <w:spacing w:after="0" w:line="256" w:lineRule="auto"/>
              <w:jc w:val="center"/>
              <w:rPr>
                <w:ins w:id="698" w:author="Rose, Ian" w:date="2021-08-03T12:16:00Z"/>
                <w:rFonts w:ascii="Arial" w:hAnsi="Arial" w:cs="Arial"/>
                <w:sz w:val="18"/>
                <w:lang w:val="en-US"/>
              </w:rPr>
            </w:pPr>
            <w:ins w:id="699" w:author="Rose, Ian" w:date="2021-08-03T12:16:00Z">
              <w:r w:rsidRPr="006B54D7">
                <w:rPr>
                  <w:rFonts w:ascii="Arial" w:hAnsi="Arial" w:cs="Arial"/>
                  <w:sz w:val="18"/>
                  <w:lang w:val="en-US"/>
                </w:rPr>
                <w:t>-56</w:t>
              </w:r>
              <w:r>
                <w:rPr>
                  <w:rFonts w:ascii="Arial" w:hAnsi="Arial" w:cs="Arial"/>
                  <w:sz w:val="18"/>
                  <w:lang w:val="en-US"/>
                </w:rPr>
                <w:t>.41</w:t>
              </w:r>
            </w:ins>
          </w:p>
        </w:tc>
      </w:tr>
      <w:tr w:rsidR="00B832A6" w:rsidRPr="006B54D7" w14:paraId="588EC9CD" w14:textId="77777777" w:rsidTr="001E6E97">
        <w:trPr>
          <w:cantSplit/>
          <w:jc w:val="center"/>
          <w:ins w:id="700" w:author="Rose, Ian" w:date="2021-08-03T12:16:00Z"/>
        </w:trPr>
        <w:tc>
          <w:tcPr>
            <w:tcW w:w="9776" w:type="dxa"/>
            <w:gridSpan w:val="8"/>
            <w:tcBorders>
              <w:top w:val="single" w:sz="4" w:space="0" w:color="auto"/>
              <w:left w:val="single" w:sz="4" w:space="0" w:color="auto"/>
              <w:bottom w:val="single" w:sz="4" w:space="0" w:color="auto"/>
              <w:right w:val="single" w:sz="4" w:space="0" w:color="auto"/>
            </w:tcBorders>
          </w:tcPr>
          <w:p w14:paraId="224A68E9" w14:textId="77777777" w:rsidR="00B832A6" w:rsidRDefault="00B832A6" w:rsidP="001E6E97">
            <w:pPr>
              <w:keepNext/>
              <w:keepLines/>
              <w:spacing w:after="0" w:line="256" w:lineRule="auto"/>
              <w:ind w:left="851" w:hanging="851"/>
              <w:rPr>
                <w:ins w:id="701" w:author="Rose, Ian" w:date="2021-08-03T12:16:00Z"/>
                <w:rFonts w:ascii="Arial" w:hAnsi="Arial" w:cs="Arial"/>
                <w:sz w:val="18"/>
                <w:lang w:val="en-US"/>
              </w:rPr>
            </w:pPr>
            <w:ins w:id="702" w:author="Rose, Ian" w:date="2021-08-03T12:16:00Z">
              <w:r>
                <w:rPr>
                  <w:rFonts w:ascii="Arial" w:hAnsi="Arial" w:cs="Arial"/>
                  <w:sz w:val="18"/>
                  <w:szCs w:val="18"/>
                  <w:lang w:val="en-US" w:eastAsia="zh-CN"/>
                </w:rPr>
                <w:t>Note 1:</w:t>
              </w:r>
              <w:r>
                <w:rPr>
                  <w:rFonts w:ascii="Arial" w:hAnsi="Arial" w:cs="Arial"/>
                  <w:sz w:val="18"/>
                  <w:lang w:val="en-US"/>
                </w:rPr>
                <w:t xml:space="preserve"> </w:t>
              </w:r>
              <w:r>
                <w:rPr>
                  <w:rFonts w:ascii="Arial" w:hAnsi="Arial" w:cs="Arial"/>
                  <w:sz w:val="18"/>
                  <w:lang w:val="en-US"/>
                </w:rPr>
                <w:tab/>
                <w:t>Es/</w:t>
              </w:r>
              <w:proofErr w:type="spellStart"/>
              <w:r>
                <w:rPr>
                  <w:rFonts w:ascii="Arial" w:hAnsi="Arial" w:cs="Arial"/>
                  <w:sz w:val="18"/>
                  <w:lang w:val="en-US"/>
                </w:rPr>
                <w:t>Iot</w:t>
              </w:r>
              <w:proofErr w:type="spellEnd"/>
              <w:r>
                <w:rPr>
                  <w:rFonts w:ascii="Arial" w:hAnsi="Arial" w:cs="Arial"/>
                  <w:sz w:val="18"/>
                  <w:lang w:val="en-US"/>
                </w:rPr>
                <w:t>, SSB_RP and Io levels have been derived from other parameters for information purposes. They are not settable parameters themselves.</w:t>
              </w:r>
            </w:ins>
          </w:p>
          <w:p w14:paraId="1BA7867E" w14:textId="77777777" w:rsidR="00B832A6" w:rsidRDefault="00B832A6" w:rsidP="001E6E97">
            <w:pPr>
              <w:keepNext/>
              <w:keepLines/>
              <w:spacing w:after="0" w:line="256" w:lineRule="auto"/>
              <w:ind w:left="851" w:hanging="851"/>
              <w:rPr>
                <w:ins w:id="703" w:author="Rose, Ian" w:date="2021-08-03T12:16:00Z"/>
                <w:rFonts w:ascii="Arial" w:hAnsi="Arial" w:cs="Arial"/>
                <w:sz w:val="18"/>
                <w:lang w:val="en-US"/>
              </w:rPr>
            </w:pPr>
            <w:ins w:id="704" w:author="Rose, Ian" w:date="2021-08-03T12:16:00Z">
              <w:r>
                <w:rPr>
                  <w:rFonts w:ascii="Arial" w:hAnsi="Arial" w:cs="Arial"/>
                  <w:sz w:val="18"/>
                  <w:lang w:val="en-US"/>
                </w:rPr>
                <w:t xml:space="preserve">Note 2: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ins>
          </w:p>
          <w:p w14:paraId="04DF4D12" w14:textId="77777777" w:rsidR="00B832A6" w:rsidRDefault="00B832A6" w:rsidP="001E6E97">
            <w:pPr>
              <w:keepNext/>
              <w:keepLines/>
              <w:spacing w:after="0" w:line="256" w:lineRule="auto"/>
              <w:ind w:left="851" w:hanging="851"/>
              <w:rPr>
                <w:ins w:id="705" w:author="Rose, Ian" w:date="2021-08-03T12:16:00Z"/>
                <w:rFonts w:ascii="Arial" w:hAnsi="Arial" w:cs="Arial"/>
                <w:sz w:val="18"/>
                <w:lang w:val="en-US"/>
              </w:rPr>
            </w:pPr>
            <w:ins w:id="706" w:author="Rose, Ian" w:date="2021-08-03T12:16:00Z">
              <w:r>
                <w:rPr>
                  <w:rFonts w:ascii="Arial" w:hAnsi="Arial" w:cs="Arial"/>
                  <w:sz w:val="18"/>
                  <w:lang w:val="en-US"/>
                </w:rPr>
                <w:t xml:space="preserve">Note 3: </w:t>
              </w:r>
              <w:r>
                <w:rPr>
                  <w:rFonts w:ascii="Arial" w:hAnsi="Arial" w:cs="Arial"/>
                  <w:sz w:val="18"/>
                  <w:lang w:val="en-US"/>
                </w:rPr>
                <w:tab/>
                <w:t>Information about types of UE beam is given in B.2.1.3 and does not limit UE implementation or test system implementation.</w:t>
              </w:r>
            </w:ins>
          </w:p>
          <w:p w14:paraId="059C4EFC" w14:textId="77777777" w:rsidR="00B832A6" w:rsidRPr="006B54D7" w:rsidRDefault="00B832A6" w:rsidP="001E6E97">
            <w:pPr>
              <w:keepNext/>
              <w:keepLines/>
              <w:spacing w:after="0" w:line="256" w:lineRule="auto"/>
              <w:ind w:left="851" w:hanging="851"/>
              <w:rPr>
                <w:ins w:id="707" w:author="Rose, Ian" w:date="2021-08-03T12:16:00Z"/>
                <w:rFonts w:ascii="Arial" w:hAnsi="Arial" w:cs="Arial"/>
                <w:sz w:val="18"/>
                <w:lang w:val="en-US"/>
              </w:rPr>
            </w:pPr>
            <w:ins w:id="708" w:author="Rose, Ian" w:date="2021-08-03T12:16:00Z">
              <w:r w:rsidRPr="00086FAD">
                <w:rPr>
                  <w:rFonts w:ascii="Arial" w:hAnsi="Arial" w:cs="Arial"/>
                  <w:sz w:val="18"/>
                  <w:lang w:val="en-US"/>
                </w:rPr>
                <w:t xml:space="preserve">Note </w:t>
              </w:r>
              <w:r>
                <w:rPr>
                  <w:rFonts w:ascii="Arial" w:hAnsi="Arial" w:cs="Arial"/>
                  <w:sz w:val="18"/>
                  <w:lang w:val="en-US"/>
                </w:rPr>
                <w:t>4</w:t>
              </w:r>
              <w:r w:rsidRPr="00086FAD">
                <w:rPr>
                  <w:rFonts w:ascii="Arial" w:hAnsi="Arial" w:cs="Arial"/>
                  <w:sz w:val="18"/>
                  <w:lang w:val="en-US"/>
                </w:rPr>
                <w:t>:</w:t>
              </w:r>
              <w:r w:rsidRPr="00086FAD">
                <w:rPr>
                  <w:rFonts w:ascii="Arial" w:hAnsi="Arial" w:cs="Arial"/>
                  <w:sz w:val="18"/>
                  <w:lang w:val="en-US"/>
                </w:rPr>
                <w:tab/>
                <w:t>Calculation of Es/</w:t>
              </w:r>
              <w:proofErr w:type="spellStart"/>
              <w:r w:rsidRPr="00086FAD">
                <w:rPr>
                  <w:rFonts w:ascii="Arial" w:hAnsi="Arial" w:cs="Arial"/>
                  <w:sz w:val="18"/>
                  <w:lang w:val="en-US"/>
                </w:rPr>
                <w:t>Iot</w:t>
              </w:r>
              <w:r w:rsidRPr="00086FAD">
                <w:rPr>
                  <w:rFonts w:ascii="Arial" w:hAnsi="Arial" w:cs="Arial"/>
                  <w:sz w:val="18"/>
                  <w:vertAlign w:val="subscript"/>
                  <w:lang w:val="en-US"/>
                </w:rPr>
                <w:t>BB</w:t>
              </w:r>
              <w:proofErr w:type="spellEnd"/>
              <w:r w:rsidRPr="00086FAD">
                <w:rPr>
                  <w:rFonts w:ascii="Arial" w:hAnsi="Arial" w:cs="Arial"/>
                  <w:sz w:val="18"/>
                  <w:lang w:val="en-US"/>
                </w:rPr>
                <w:t xml:space="preserve"> includes the effect of UE internal noise up to the value assumed for the associated </w:t>
              </w:r>
              <w:proofErr w:type="spellStart"/>
              <w:r w:rsidRPr="00086FAD">
                <w:rPr>
                  <w:rFonts w:ascii="Arial" w:hAnsi="Arial" w:cs="Arial"/>
                  <w:sz w:val="18"/>
                  <w:lang w:val="en-US"/>
                </w:rPr>
                <w:t>Refsens</w:t>
              </w:r>
              <w:proofErr w:type="spellEnd"/>
              <w:r w:rsidRPr="00086FAD">
                <w:rPr>
                  <w:rFonts w:ascii="Arial" w:hAnsi="Arial" w:cs="Arial"/>
                  <w:sz w:val="18"/>
                  <w:lang w:val="en-US"/>
                </w:rPr>
                <w:t xml:space="preserve"> requirement in clause 7.3.2 of TS 38.101-2 [19], and an allowance of 1dB for UE multi-band relaxation factor ΔMB</w:t>
              </w:r>
              <w:r w:rsidRPr="00086FAD">
                <w:rPr>
                  <w:rFonts w:ascii="Arial" w:hAnsi="Arial" w:cs="Arial"/>
                  <w:sz w:val="18"/>
                  <w:vertAlign w:val="subscript"/>
                  <w:lang w:val="en-US"/>
                </w:rPr>
                <w:t>S</w:t>
              </w:r>
              <w:r w:rsidRPr="00086FAD">
                <w:rPr>
                  <w:rFonts w:ascii="Arial" w:hAnsi="Arial" w:cs="Arial"/>
                  <w:sz w:val="18"/>
                  <w:lang w:val="en-US"/>
                </w:rPr>
                <w:t xml:space="preserve"> from TS 38.101-2 [19] Table 6.2.1.3-4.</w:t>
              </w:r>
            </w:ins>
          </w:p>
        </w:tc>
      </w:tr>
    </w:tbl>
    <w:p w14:paraId="78E09669" w14:textId="77777777" w:rsidR="00B832A6" w:rsidRPr="006B54D7" w:rsidRDefault="00B832A6" w:rsidP="00B832A6">
      <w:pPr>
        <w:rPr>
          <w:ins w:id="709" w:author="Rose, Ian" w:date="2021-08-03T12:16:00Z"/>
          <w:lang w:eastAsia="zh-CN"/>
        </w:rPr>
      </w:pPr>
    </w:p>
    <w:p w14:paraId="5D745C0F" w14:textId="77777777" w:rsidR="00CF373F" w:rsidRPr="00AA44BD" w:rsidRDefault="00CF373F" w:rsidP="00CF373F">
      <w:pPr>
        <w:keepNext/>
        <w:keepLines/>
        <w:spacing w:before="120"/>
        <w:ind w:left="1985" w:hanging="1985"/>
        <w:outlineLvl w:val="5"/>
        <w:rPr>
          <w:rFonts w:ascii="Arial" w:hAnsi="Arial"/>
          <w:b/>
        </w:rPr>
      </w:pPr>
      <w:r w:rsidRPr="00AA44BD">
        <w:rPr>
          <w:rFonts w:ascii="Arial" w:hAnsi="Arial"/>
        </w:rPr>
        <w:t>A.</w:t>
      </w:r>
      <w:r w:rsidRPr="00AA44BD">
        <w:rPr>
          <w:rFonts w:ascii="Arial" w:hAnsi="Arial" w:hint="eastAsia"/>
        </w:rPr>
        <w:t>7</w:t>
      </w:r>
      <w:r w:rsidRPr="00AA44BD">
        <w:rPr>
          <w:rFonts w:ascii="Arial" w:hAnsi="Arial"/>
        </w:rPr>
        <w:t>.5.7.</w:t>
      </w:r>
      <w:r>
        <w:rPr>
          <w:rFonts w:ascii="Arial" w:hAnsi="Arial"/>
        </w:rPr>
        <w:t>2</w:t>
      </w:r>
      <w:r w:rsidRPr="00AA44BD">
        <w:rPr>
          <w:rFonts w:ascii="Arial" w:hAnsi="Arial"/>
        </w:rPr>
        <w:t>.2</w:t>
      </w:r>
      <w:r w:rsidRPr="00AA44BD">
        <w:rPr>
          <w:rFonts w:ascii="Arial" w:hAnsi="Arial"/>
        </w:rPr>
        <w:tab/>
        <w:t>Test Requirements</w:t>
      </w:r>
    </w:p>
    <w:p w14:paraId="53FC98C5" w14:textId="77777777" w:rsidR="00CF373F" w:rsidRPr="00AA44BD" w:rsidRDefault="00CF373F" w:rsidP="00CF373F">
      <w:pPr>
        <w:jc w:val="both"/>
        <w:rPr>
          <w:lang w:eastAsia="zh-CN"/>
        </w:rPr>
      </w:pPr>
      <w:r w:rsidRPr="00AA44BD">
        <w:rPr>
          <w:lang w:eastAsia="zh-CN"/>
        </w:rPr>
        <w:t xml:space="preserve">The UE shall transmit the PRACH preamble to </w:t>
      </w:r>
      <w:proofErr w:type="spellStart"/>
      <w:r w:rsidRPr="00AA44BD">
        <w:rPr>
          <w:lang w:eastAsia="zh-CN"/>
        </w:rPr>
        <w:t>PSCell</w:t>
      </w:r>
      <w:proofErr w:type="spellEnd"/>
      <w:r w:rsidRPr="00AA44BD">
        <w:rPr>
          <w:lang w:eastAsia="zh-CN"/>
        </w:rPr>
        <w:t xml:space="preserve"> at </w:t>
      </w:r>
      <w:r w:rsidRPr="000B70A7">
        <w:rPr>
          <w:lang w:eastAsia="zh-CN"/>
        </w:rPr>
        <w:t>latest 572</w:t>
      </w:r>
      <w:r w:rsidRPr="00AA44BD">
        <w:rPr>
          <w:lang w:eastAsia="zh-CN"/>
        </w:rPr>
        <w:t xml:space="preserve"> </w:t>
      </w:r>
      <w:proofErr w:type="spellStart"/>
      <w:r w:rsidRPr="00AA44BD">
        <w:rPr>
          <w:lang w:eastAsia="zh-CN"/>
        </w:rPr>
        <w:t>ms</w:t>
      </w:r>
      <w:proofErr w:type="spellEnd"/>
      <w:r w:rsidRPr="00AA44BD">
        <w:rPr>
          <w:lang w:eastAsia="zh-CN"/>
        </w:rPr>
        <w:t xml:space="preserve"> into T2.</w:t>
      </w:r>
    </w:p>
    <w:p w14:paraId="1C7D97EF" w14:textId="77777777" w:rsidR="00CF373F" w:rsidRPr="00AA44BD" w:rsidRDefault="00CF373F" w:rsidP="00CF373F">
      <w:pPr>
        <w:jc w:val="both"/>
        <w:rPr>
          <w:lang w:eastAsia="zh-CN"/>
        </w:rPr>
      </w:pPr>
      <w:r w:rsidRPr="00AA44BD">
        <w:rPr>
          <w:lang w:eastAsia="zh-CN"/>
        </w:rPr>
        <w:t xml:space="preserve">The UE shall transmit at least one periodic CSI report for </w:t>
      </w:r>
      <w:proofErr w:type="spellStart"/>
      <w:r w:rsidRPr="00AA44BD">
        <w:rPr>
          <w:lang w:eastAsia="zh-CN"/>
        </w:rPr>
        <w:t>PSCell</w:t>
      </w:r>
      <w:proofErr w:type="spellEnd"/>
      <w:r w:rsidRPr="00AA44BD">
        <w:rPr>
          <w:lang w:eastAsia="zh-CN"/>
        </w:rPr>
        <w:t xml:space="preserve"> during T3.</w:t>
      </w:r>
    </w:p>
    <w:p w14:paraId="193A618D" w14:textId="77777777" w:rsidR="00CF373F" w:rsidRPr="00AA44BD" w:rsidRDefault="00CF373F" w:rsidP="00CF373F">
      <w:pPr>
        <w:jc w:val="both"/>
        <w:rPr>
          <w:lang w:eastAsia="zh-CN"/>
        </w:rPr>
      </w:pPr>
      <w:r w:rsidRPr="00AA44BD">
        <w:rPr>
          <w:lang w:eastAsia="zh-CN"/>
        </w:rPr>
        <w:t xml:space="preserve">The UE shall stop transmitting CSI reports for </w:t>
      </w:r>
      <w:proofErr w:type="spellStart"/>
      <w:r w:rsidRPr="00AA44BD">
        <w:rPr>
          <w:lang w:eastAsia="zh-CN"/>
        </w:rPr>
        <w:t>PSCell</w:t>
      </w:r>
      <w:proofErr w:type="spellEnd"/>
      <w:r w:rsidRPr="00AA44BD">
        <w:rPr>
          <w:lang w:eastAsia="zh-CN"/>
        </w:rPr>
        <w:t xml:space="preserve"> at latest 20 </w:t>
      </w:r>
      <w:proofErr w:type="spellStart"/>
      <w:r w:rsidRPr="00AA44BD">
        <w:rPr>
          <w:lang w:eastAsia="zh-CN"/>
        </w:rPr>
        <w:t>ms</w:t>
      </w:r>
      <w:proofErr w:type="spellEnd"/>
      <w:r w:rsidRPr="00AA44BD">
        <w:rPr>
          <w:lang w:eastAsia="zh-CN"/>
        </w:rPr>
        <w:t xml:space="preserve"> into T4.</w:t>
      </w:r>
    </w:p>
    <w:p w14:paraId="6FBD1AC3" w14:textId="77777777" w:rsidR="00CF373F" w:rsidRDefault="00CF373F" w:rsidP="00CF373F">
      <w:pPr>
        <w:jc w:val="both"/>
      </w:pPr>
      <w:proofErr w:type="gramStart"/>
      <w:r w:rsidRPr="00AA44BD">
        <w:rPr>
          <w:lang w:eastAsia="zh-CN"/>
        </w:rPr>
        <w:t>All of</w:t>
      </w:r>
      <w:proofErr w:type="gramEnd"/>
      <w:r w:rsidRPr="00AA44BD">
        <w:rPr>
          <w:lang w:eastAsia="zh-CN"/>
        </w:rPr>
        <w:t xml:space="preserve"> the above test requirements shall be fulfilled in order for the observed </w:t>
      </w:r>
      <w:proofErr w:type="spellStart"/>
      <w:r w:rsidRPr="00AA44BD">
        <w:rPr>
          <w:lang w:eastAsia="zh-CN"/>
        </w:rPr>
        <w:t>PSCell</w:t>
      </w:r>
      <w:proofErr w:type="spellEnd"/>
      <w:r w:rsidRPr="00AA44BD">
        <w:rPr>
          <w:lang w:eastAsia="zh-CN"/>
        </w:rPr>
        <w:t xml:space="preserve"> addition and release delay to be counted as correct. </w:t>
      </w:r>
      <w:r w:rsidRPr="00AA44BD">
        <w:t>The rate of correct events observed during repeated tests shall be at least 90%.</w:t>
      </w:r>
    </w:p>
    <w:p w14:paraId="78F485A4" w14:textId="57B7E142" w:rsidR="00795E5E" w:rsidRPr="00182233" w:rsidRDefault="00795E5E" w:rsidP="008A6F56">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bookmarkEnd w:id="0"/>
    </w:p>
    <w:sectPr w:rsidR="00795E5E" w:rsidRPr="00182233" w:rsidSect="00E602FE">
      <w:headerReference w:type="default" r:id="rId22"/>
      <w:footerReference w:type="default" r:id="rId23"/>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AF9F1" w14:textId="77777777" w:rsidR="00FC12F9" w:rsidRDefault="00FC12F9" w:rsidP="00867DC3">
      <w:pPr>
        <w:spacing w:after="0"/>
      </w:pPr>
      <w:r>
        <w:separator/>
      </w:r>
    </w:p>
  </w:endnote>
  <w:endnote w:type="continuationSeparator" w:id="0">
    <w:p w14:paraId="271FECFA" w14:textId="77777777" w:rsidR="00FC12F9" w:rsidRDefault="00FC12F9"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5" w14:textId="77777777" w:rsidR="003B6518" w:rsidRDefault="003B651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1718F" w14:textId="77777777" w:rsidR="00FC12F9" w:rsidRDefault="00FC12F9" w:rsidP="00867DC3">
      <w:pPr>
        <w:spacing w:after="0"/>
      </w:pPr>
      <w:r>
        <w:separator/>
      </w:r>
    </w:p>
  </w:footnote>
  <w:footnote w:type="continuationSeparator" w:id="0">
    <w:p w14:paraId="5DB42A00" w14:textId="77777777" w:rsidR="00FC12F9" w:rsidRDefault="00FC12F9"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CAA9" w14:textId="77777777" w:rsidR="00212F66" w:rsidRDefault="00212F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2" w14:textId="1C46D9F4" w:rsidR="003B6518" w:rsidRDefault="003B6518"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V15.14.0 (2021-06)</w:t>
    </w:r>
  </w:p>
  <w:p w14:paraId="743C35B3" w14:textId="77777777" w:rsidR="003B6518" w:rsidRDefault="003B6518"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3B6518" w:rsidRDefault="003B6518">
    <w:pPr>
      <w:pStyle w:val="a3"/>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1"/>
  </w:num>
  <w:num w:numId="3">
    <w:abstractNumId w:val="13"/>
  </w:num>
  <w:num w:numId="4">
    <w:abstractNumId w:val="15"/>
  </w:num>
  <w:num w:numId="5">
    <w:abstractNumId w:val="8"/>
  </w:num>
  <w:num w:numId="6">
    <w:abstractNumId w:val="17"/>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num>
  <w:num w:numId="22">
    <w:abstractNumId w:val="12"/>
  </w:num>
  <w:num w:numId="23">
    <w:abstractNumId w:val="24"/>
  </w:num>
  <w:num w:numId="24">
    <w:abstractNumId w:val="30"/>
  </w:num>
  <w:num w:numId="25">
    <w:abstractNumId w:val="14"/>
  </w:num>
  <w:num w:numId="26">
    <w:abstractNumId w:val="22"/>
  </w:num>
  <w:num w:numId="27">
    <w:abstractNumId w:val="16"/>
  </w:num>
  <w:num w:numId="28">
    <w:abstractNumId w:val="28"/>
  </w:num>
  <w:num w:numId="29">
    <w:abstractNumId w:val="21"/>
  </w:num>
  <w:num w:numId="30">
    <w:abstractNumId w:val="9"/>
  </w:num>
  <w:num w:numId="31">
    <w:abstractNumId w:val="19"/>
  </w:num>
  <w:num w:numId="32">
    <w:abstractNumId w:val="10"/>
  </w:num>
  <w:num w:numId="33">
    <w:abstractNumId w:val="27"/>
  </w:num>
  <w:num w:numId="34">
    <w:abstractNumId w:val="26"/>
  </w:num>
  <w:num w:numId="35">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3A"/>
    <w:rsid w:val="00012AB5"/>
    <w:rsid w:val="00012F79"/>
    <w:rsid w:val="00016B75"/>
    <w:rsid w:val="00016D55"/>
    <w:rsid w:val="00020630"/>
    <w:rsid w:val="00026476"/>
    <w:rsid w:val="00026A84"/>
    <w:rsid w:val="0002735E"/>
    <w:rsid w:val="00035DE0"/>
    <w:rsid w:val="00036044"/>
    <w:rsid w:val="00037C08"/>
    <w:rsid w:val="00043BB0"/>
    <w:rsid w:val="00045BA3"/>
    <w:rsid w:val="00045CF8"/>
    <w:rsid w:val="0004630F"/>
    <w:rsid w:val="0004716A"/>
    <w:rsid w:val="000476D9"/>
    <w:rsid w:val="00052D22"/>
    <w:rsid w:val="00060960"/>
    <w:rsid w:val="00060BE6"/>
    <w:rsid w:val="000616B5"/>
    <w:rsid w:val="00064518"/>
    <w:rsid w:val="00066294"/>
    <w:rsid w:val="00066E96"/>
    <w:rsid w:val="00067392"/>
    <w:rsid w:val="00076FDC"/>
    <w:rsid w:val="00082E59"/>
    <w:rsid w:val="00084908"/>
    <w:rsid w:val="000855A1"/>
    <w:rsid w:val="00087730"/>
    <w:rsid w:val="00087E26"/>
    <w:rsid w:val="000A2D87"/>
    <w:rsid w:val="000A4140"/>
    <w:rsid w:val="000A45DB"/>
    <w:rsid w:val="000A5E3C"/>
    <w:rsid w:val="000B0272"/>
    <w:rsid w:val="000B14FC"/>
    <w:rsid w:val="000B5475"/>
    <w:rsid w:val="000B6202"/>
    <w:rsid w:val="000C211D"/>
    <w:rsid w:val="000C32AE"/>
    <w:rsid w:val="000C4099"/>
    <w:rsid w:val="000C76AD"/>
    <w:rsid w:val="000D04D2"/>
    <w:rsid w:val="000D0A54"/>
    <w:rsid w:val="000D0E7F"/>
    <w:rsid w:val="000D31B1"/>
    <w:rsid w:val="000D6788"/>
    <w:rsid w:val="000E06BC"/>
    <w:rsid w:val="000E44D1"/>
    <w:rsid w:val="000F1807"/>
    <w:rsid w:val="000F4055"/>
    <w:rsid w:val="0010009D"/>
    <w:rsid w:val="00102590"/>
    <w:rsid w:val="00104048"/>
    <w:rsid w:val="00105512"/>
    <w:rsid w:val="00107F90"/>
    <w:rsid w:val="001124DF"/>
    <w:rsid w:val="0011447A"/>
    <w:rsid w:val="00115CE6"/>
    <w:rsid w:val="001178CF"/>
    <w:rsid w:val="00123F66"/>
    <w:rsid w:val="00124B82"/>
    <w:rsid w:val="001254D1"/>
    <w:rsid w:val="001268B4"/>
    <w:rsid w:val="00131412"/>
    <w:rsid w:val="001340E5"/>
    <w:rsid w:val="001364C0"/>
    <w:rsid w:val="00137F92"/>
    <w:rsid w:val="00141B41"/>
    <w:rsid w:val="00142111"/>
    <w:rsid w:val="00143AD2"/>
    <w:rsid w:val="0014623F"/>
    <w:rsid w:val="00146288"/>
    <w:rsid w:val="00147F10"/>
    <w:rsid w:val="00150B23"/>
    <w:rsid w:val="001627DC"/>
    <w:rsid w:val="00172FC3"/>
    <w:rsid w:val="001758EA"/>
    <w:rsid w:val="0018089D"/>
    <w:rsid w:val="00182233"/>
    <w:rsid w:val="00184994"/>
    <w:rsid w:val="001872DA"/>
    <w:rsid w:val="001878E3"/>
    <w:rsid w:val="00191DB1"/>
    <w:rsid w:val="0019580B"/>
    <w:rsid w:val="001A1626"/>
    <w:rsid w:val="001A6B91"/>
    <w:rsid w:val="001A6EA8"/>
    <w:rsid w:val="001B3277"/>
    <w:rsid w:val="001C0BA8"/>
    <w:rsid w:val="001C2068"/>
    <w:rsid w:val="001C2B65"/>
    <w:rsid w:val="001C68EF"/>
    <w:rsid w:val="001D3467"/>
    <w:rsid w:val="001D5F34"/>
    <w:rsid w:val="001E13AE"/>
    <w:rsid w:val="001E18C0"/>
    <w:rsid w:val="001E2321"/>
    <w:rsid w:val="001E4972"/>
    <w:rsid w:val="001F13F6"/>
    <w:rsid w:val="001F4432"/>
    <w:rsid w:val="001F5055"/>
    <w:rsid w:val="001F5C56"/>
    <w:rsid w:val="0020369F"/>
    <w:rsid w:val="002068B2"/>
    <w:rsid w:val="00212F66"/>
    <w:rsid w:val="002137AF"/>
    <w:rsid w:val="002140D4"/>
    <w:rsid w:val="00214ACC"/>
    <w:rsid w:val="002150BD"/>
    <w:rsid w:val="00216564"/>
    <w:rsid w:val="00216A52"/>
    <w:rsid w:val="002321C2"/>
    <w:rsid w:val="002407AC"/>
    <w:rsid w:val="0024549B"/>
    <w:rsid w:val="00247569"/>
    <w:rsid w:val="00263C63"/>
    <w:rsid w:val="00264210"/>
    <w:rsid w:val="002644EC"/>
    <w:rsid w:val="002708B3"/>
    <w:rsid w:val="002710EB"/>
    <w:rsid w:val="0027212F"/>
    <w:rsid w:val="002737EC"/>
    <w:rsid w:val="00274B8C"/>
    <w:rsid w:val="00275256"/>
    <w:rsid w:val="00276E96"/>
    <w:rsid w:val="00283D33"/>
    <w:rsid w:val="002861B2"/>
    <w:rsid w:val="002868FC"/>
    <w:rsid w:val="00286E3E"/>
    <w:rsid w:val="00287F5B"/>
    <w:rsid w:val="00291A80"/>
    <w:rsid w:val="00292871"/>
    <w:rsid w:val="00295A13"/>
    <w:rsid w:val="002A4199"/>
    <w:rsid w:val="002A4781"/>
    <w:rsid w:val="002A55CE"/>
    <w:rsid w:val="002A64D8"/>
    <w:rsid w:val="002B2F0E"/>
    <w:rsid w:val="002B6418"/>
    <w:rsid w:val="002B7DCE"/>
    <w:rsid w:val="002C0B49"/>
    <w:rsid w:val="002C24D8"/>
    <w:rsid w:val="002C4216"/>
    <w:rsid w:val="002C6F82"/>
    <w:rsid w:val="002C7B20"/>
    <w:rsid w:val="002D033B"/>
    <w:rsid w:val="002D5F8C"/>
    <w:rsid w:val="002E11E3"/>
    <w:rsid w:val="002E26F3"/>
    <w:rsid w:val="002E322F"/>
    <w:rsid w:val="002E6BC1"/>
    <w:rsid w:val="002F3D82"/>
    <w:rsid w:val="002F71E8"/>
    <w:rsid w:val="003010E4"/>
    <w:rsid w:val="00301E01"/>
    <w:rsid w:val="00302257"/>
    <w:rsid w:val="00302343"/>
    <w:rsid w:val="00302B6B"/>
    <w:rsid w:val="0030583C"/>
    <w:rsid w:val="003067B7"/>
    <w:rsid w:val="00315D3A"/>
    <w:rsid w:val="00315F15"/>
    <w:rsid w:val="00320252"/>
    <w:rsid w:val="003267E6"/>
    <w:rsid w:val="003278BC"/>
    <w:rsid w:val="00337ABF"/>
    <w:rsid w:val="0034063D"/>
    <w:rsid w:val="00346F24"/>
    <w:rsid w:val="00350BDC"/>
    <w:rsid w:val="00351DB1"/>
    <w:rsid w:val="00353EA7"/>
    <w:rsid w:val="003835A3"/>
    <w:rsid w:val="00384090"/>
    <w:rsid w:val="00385F84"/>
    <w:rsid w:val="00386341"/>
    <w:rsid w:val="003950A0"/>
    <w:rsid w:val="003B0738"/>
    <w:rsid w:val="003B1054"/>
    <w:rsid w:val="003B187A"/>
    <w:rsid w:val="003B3681"/>
    <w:rsid w:val="003B6518"/>
    <w:rsid w:val="003B7B8F"/>
    <w:rsid w:val="003C7093"/>
    <w:rsid w:val="003C7783"/>
    <w:rsid w:val="003C7ACA"/>
    <w:rsid w:val="003D60C9"/>
    <w:rsid w:val="003E0796"/>
    <w:rsid w:val="003E46F6"/>
    <w:rsid w:val="003E4AE4"/>
    <w:rsid w:val="003E56C7"/>
    <w:rsid w:val="003E5822"/>
    <w:rsid w:val="003F0B1A"/>
    <w:rsid w:val="003F5A71"/>
    <w:rsid w:val="003F7DC9"/>
    <w:rsid w:val="0040538A"/>
    <w:rsid w:val="00405420"/>
    <w:rsid w:val="00406C2D"/>
    <w:rsid w:val="0040796A"/>
    <w:rsid w:val="00415649"/>
    <w:rsid w:val="00417255"/>
    <w:rsid w:val="004176C6"/>
    <w:rsid w:val="00417749"/>
    <w:rsid w:val="00424FB4"/>
    <w:rsid w:val="004258FD"/>
    <w:rsid w:val="00430CF0"/>
    <w:rsid w:val="00451510"/>
    <w:rsid w:val="00452E6A"/>
    <w:rsid w:val="00455389"/>
    <w:rsid w:val="00456F10"/>
    <w:rsid w:val="004608D6"/>
    <w:rsid w:val="004637A8"/>
    <w:rsid w:val="00467DB6"/>
    <w:rsid w:val="004706B9"/>
    <w:rsid w:val="004718B8"/>
    <w:rsid w:val="00480808"/>
    <w:rsid w:val="004808D1"/>
    <w:rsid w:val="00480F58"/>
    <w:rsid w:val="004821CA"/>
    <w:rsid w:val="00483969"/>
    <w:rsid w:val="00483B77"/>
    <w:rsid w:val="004849B7"/>
    <w:rsid w:val="00484A77"/>
    <w:rsid w:val="00493D68"/>
    <w:rsid w:val="00493DB1"/>
    <w:rsid w:val="00494DC0"/>
    <w:rsid w:val="00496A70"/>
    <w:rsid w:val="00497B8C"/>
    <w:rsid w:val="004A2CF6"/>
    <w:rsid w:val="004A343A"/>
    <w:rsid w:val="004A708F"/>
    <w:rsid w:val="004A7614"/>
    <w:rsid w:val="004B267E"/>
    <w:rsid w:val="004B6B00"/>
    <w:rsid w:val="004C12C3"/>
    <w:rsid w:val="004C1862"/>
    <w:rsid w:val="004C3514"/>
    <w:rsid w:val="004C7114"/>
    <w:rsid w:val="004E4EB3"/>
    <w:rsid w:val="004E4FF0"/>
    <w:rsid w:val="004E62C9"/>
    <w:rsid w:val="004E6C88"/>
    <w:rsid w:val="004E7045"/>
    <w:rsid w:val="004F312E"/>
    <w:rsid w:val="004F3AF0"/>
    <w:rsid w:val="004F45AF"/>
    <w:rsid w:val="004F53CC"/>
    <w:rsid w:val="004F57DF"/>
    <w:rsid w:val="004F5BCE"/>
    <w:rsid w:val="004F6199"/>
    <w:rsid w:val="004F74C5"/>
    <w:rsid w:val="00500453"/>
    <w:rsid w:val="00501613"/>
    <w:rsid w:val="005042B1"/>
    <w:rsid w:val="00516BB0"/>
    <w:rsid w:val="00522BE4"/>
    <w:rsid w:val="00525EE5"/>
    <w:rsid w:val="00532475"/>
    <w:rsid w:val="00533D94"/>
    <w:rsid w:val="00534B84"/>
    <w:rsid w:val="0054438F"/>
    <w:rsid w:val="00547B2D"/>
    <w:rsid w:val="00550907"/>
    <w:rsid w:val="005608D4"/>
    <w:rsid w:val="00563DA1"/>
    <w:rsid w:val="00566C08"/>
    <w:rsid w:val="005715A9"/>
    <w:rsid w:val="00572DE5"/>
    <w:rsid w:val="005746ED"/>
    <w:rsid w:val="00577301"/>
    <w:rsid w:val="00580B8E"/>
    <w:rsid w:val="005913B6"/>
    <w:rsid w:val="005916DE"/>
    <w:rsid w:val="0059597B"/>
    <w:rsid w:val="005972ED"/>
    <w:rsid w:val="005A1B83"/>
    <w:rsid w:val="005A33E3"/>
    <w:rsid w:val="005C3407"/>
    <w:rsid w:val="005C3657"/>
    <w:rsid w:val="005C39C2"/>
    <w:rsid w:val="005C3ADD"/>
    <w:rsid w:val="005C709A"/>
    <w:rsid w:val="005E5CC5"/>
    <w:rsid w:val="005E72A1"/>
    <w:rsid w:val="005E754E"/>
    <w:rsid w:val="005F2991"/>
    <w:rsid w:val="005F478A"/>
    <w:rsid w:val="005F65BC"/>
    <w:rsid w:val="00600CD7"/>
    <w:rsid w:val="00602CA6"/>
    <w:rsid w:val="00602FFA"/>
    <w:rsid w:val="00604911"/>
    <w:rsid w:val="006060E7"/>
    <w:rsid w:val="00607D9D"/>
    <w:rsid w:val="0061281D"/>
    <w:rsid w:val="00613B06"/>
    <w:rsid w:val="006146F3"/>
    <w:rsid w:val="00615442"/>
    <w:rsid w:val="006162C9"/>
    <w:rsid w:val="00617CBE"/>
    <w:rsid w:val="006201A2"/>
    <w:rsid w:val="006223C3"/>
    <w:rsid w:val="00623626"/>
    <w:rsid w:val="006245F0"/>
    <w:rsid w:val="00624BD4"/>
    <w:rsid w:val="00627BC3"/>
    <w:rsid w:val="00637141"/>
    <w:rsid w:val="0064161E"/>
    <w:rsid w:val="00643755"/>
    <w:rsid w:val="00646707"/>
    <w:rsid w:val="00646B60"/>
    <w:rsid w:val="006510D8"/>
    <w:rsid w:val="00661188"/>
    <w:rsid w:val="00661481"/>
    <w:rsid w:val="006663AB"/>
    <w:rsid w:val="00677D58"/>
    <w:rsid w:val="00681059"/>
    <w:rsid w:val="00693AD2"/>
    <w:rsid w:val="00693F9D"/>
    <w:rsid w:val="006944AB"/>
    <w:rsid w:val="00694C83"/>
    <w:rsid w:val="006A132B"/>
    <w:rsid w:val="006A5493"/>
    <w:rsid w:val="006A7024"/>
    <w:rsid w:val="006A7F91"/>
    <w:rsid w:val="006B4067"/>
    <w:rsid w:val="006C1882"/>
    <w:rsid w:val="006C1B67"/>
    <w:rsid w:val="006C1EE5"/>
    <w:rsid w:val="006C3584"/>
    <w:rsid w:val="006C5960"/>
    <w:rsid w:val="006C6FFB"/>
    <w:rsid w:val="006D220B"/>
    <w:rsid w:val="006D72D0"/>
    <w:rsid w:val="006D744D"/>
    <w:rsid w:val="006E2D02"/>
    <w:rsid w:val="006F0690"/>
    <w:rsid w:val="006F1E54"/>
    <w:rsid w:val="006F248F"/>
    <w:rsid w:val="006F3054"/>
    <w:rsid w:val="00705CDA"/>
    <w:rsid w:val="00705EF2"/>
    <w:rsid w:val="0071431F"/>
    <w:rsid w:val="00714B28"/>
    <w:rsid w:val="00715E90"/>
    <w:rsid w:val="007259E0"/>
    <w:rsid w:val="007264F2"/>
    <w:rsid w:val="00727B0D"/>
    <w:rsid w:val="00731B80"/>
    <w:rsid w:val="007326E3"/>
    <w:rsid w:val="00732D3E"/>
    <w:rsid w:val="00735F58"/>
    <w:rsid w:val="007367A8"/>
    <w:rsid w:val="00736FBC"/>
    <w:rsid w:val="00741B68"/>
    <w:rsid w:val="00741B98"/>
    <w:rsid w:val="00744EFD"/>
    <w:rsid w:val="00746343"/>
    <w:rsid w:val="007471E1"/>
    <w:rsid w:val="00754856"/>
    <w:rsid w:val="00755825"/>
    <w:rsid w:val="00760B96"/>
    <w:rsid w:val="00760D14"/>
    <w:rsid w:val="00762951"/>
    <w:rsid w:val="00774B72"/>
    <w:rsid w:val="0078090D"/>
    <w:rsid w:val="00784426"/>
    <w:rsid w:val="00787F94"/>
    <w:rsid w:val="007909B2"/>
    <w:rsid w:val="00790E29"/>
    <w:rsid w:val="00793CDB"/>
    <w:rsid w:val="00795E5E"/>
    <w:rsid w:val="007976EE"/>
    <w:rsid w:val="007A075E"/>
    <w:rsid w:val="007A274A"/>
    <w:rsid w:val="007A31D7"/>
    <w:rsid w:val="007A70B2"/>
    <w:rsid w:val="007A7BCA"/>
    <w:rsid w:val="007B200F"/>
    <w:rsid w:val="007B410B"/>
    <w:rsid w:val="007B6C21"/>
    <w:rsid w:val="007C0059"/>
    <w:rsid w:val="007C044A"/>
    <w:rsid w:val="007C0FB5"/>
    <w:rsid w:val="007C1036"/>
    <w:rsid w:val="007C5A87"/>
    <w:rsid w:val="007C683E"/>
    <w:rsid w:val="007C7957"/>
    <w:rsid w:val="007D59F9"/>
    <w:rsid w:val="007D7A3E"/>
    <w:rsid w:val="007E3E56"/>
    <w:rsid w:val="007E4DB9"/>
    <w:rsid w:val="007E6012"/>
    <w:rsid w:val="007F158B"/>
    <w:rsid w:val="007F5774"/>
    <w:rsid w:val="00802CEB"/>
    <w:rsid w:val="00803E86"/>
    <w:rsid w:val="008053C9"/>
    <w:rsid w:val="00806D8B"/>
    <w:rsid w:val="00811DBB"/>
    <w:rsid w:val="00817C90"/>
    <w:rsid w:val="00822A5F"/>
    <w:rsid w:val="00822E0D"/>
    <w:rsid w:val="0082542C"/>
    <w:rsid w:val="00827290"/>
    <w:rsid w:val="00830BCF"/>
    <w:rsid w:val="0083337E"/>
    <w:rsid w:val="00833D35"/>
    <w:rsid w:val="008438B2"/>
    <w:rsid w:val="00844CF4"/>
    <w:rsid w:val="00847C87"/>
    <w:rsid w:val="0085386F"/>
    <w:rsid w:val="008561FE"/>
    <w:rsid w:val="00856478"/>
    <w:rsid w:val="00856DC2"/>
    <w:rsid w:val="00856E0A"/>
    <w:rsid w:val="008644A7"/>
    <w:rsid w:val="00866047"/>
    <w:rsid w:val="00867DC3"/>
    <w:rsid w:val="00871A3B"/>
    <w:rsid w:val="00871EB5"/>
    <w:rsid w:val="00875FFF"/>
    <w:rsid w:val="008766CE"/>
    <w:rsid w:val="008828AF"/>
    <w:rsid w:val="00883D75"/>
    <w:rsid w:val="00884F5D"/>
    <w:rsid w:val="008854DC"/>
    <w:rsid w:val="00887EC1"/>
    <w:rsid w:val="00890CE3"/>
    <w:rsid w:val="00891C06"/>
    <w:rsid w:val="00891E1B"/>
    <w:rsid w:val="008955D6"/>
    <w:rsid w:val="008A5603"/>
    <w:rsid w:val="008A6F56"/>
    <w:rsid w:val="008B04C0"/>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18D4"/>
    <w:rsid w:val="00910A15"/>
    <w:rsid w:val="00912BEC"/>
    <w:rsid w:val="00915B34"/>
    <w:rsid w:val="009171C3"/>
    <w:rsid w:val="00923C82"/>
    <w:rsid w:val="009258CF"/>
    <w:rsid w:val="00926006"/>
    <w:rsid w:val="00933121"/>
    <w:rsid w:val="00936679"/>
    <w:rsid w:val="00936FA9"/>
    <w:rsid w:val="00943BC3"/>
    <w:rsid w:val="009474BC"/>
    <w:rsid w:val="009504C0"/>
    <w:rsid w:val="009508F0"/>
    <w:rsid w:val="00954813"/>
    <w:rsid w:val="009554F0"/>
    <w:rsid w:val="009614C0"/>
    <w:rsid w:val="00962198"/>
    <w:rsid w:val="00962A37"/>
    <w:rsid w:val="00962DF4"/>
    <w:rsid w:val="00963B20"/>
    <w:rsid w:val="00965884"/>
    <w:rsid w:val="00966228"/>
    <w:rsid w:val="0096673E"/>
    <w:rsid w:val="00967504"/>
    <w:rsid w:val="00971AF7"/>
    <w:rsid w:val="009749CD"/>
    <w:rsid w:val="0097660D"/>
    <w:rsid w:val="00981551"/>
    <w:rsid w:val="00981FD5"/>
    <w:rsid w:val="0099237B"/>
    <w:rsid w:val="009928FE"/>
    <w:rsid w:val="00997ED3"/>
    <w:rsid w:val="009A29AE"/>
    <w:rsid w:val="009A2E0F"/>
    <w:rsid w:val="009A61DE"/>
    <w:rsid w:val="009A7743"/>
    <w:rsid w:val="009A7B42"/>
    <w:rsid w:val="009B015F"/>
    <w:rsid w:val="009B3B4E"/>
    <w:rsid w:val="009B52C0"/>
    <w:rsid w:val="009B6451"/>
    <w:rsid w:val="009B7774"/>
    <w:rsid w:val="009C0802"/>
    <w:rsid w:val="009C5405"/>
    <w:rsid w:val="009C56AD"/>
    <w:rsid w:val="009C5A75"/>
    <w:rsid w:val="009D122D"/>
    <w:rsid w:val="009D6ED5"/>
    <w:rsid w:val="009D7082"/>
    <w:rsid w:val="009E5E67"/>
    <w:rsid w:val="009E7C0D"/>
    <w:rsid w:val="009F25A0"/>
    <w:rsid w:val="009F33FE"/>
    <w:rsid w:val="00A0771C"/>
    <w:rsid w:val="00A10881"/>
    <w:rsid w:val="00A121F6"/>
    <w:rsid w:val="00A1279C"/>
    <w:rsid w:val="00A13DC2"/>
    <w:rsid w:val="00A1707E"/>
    <w:rsid w:val="00A201D0"/>
    <w:rsid w:val="00A20E6D"/>
    <w:rsid w:val="00A21769"/>
    <w:rsid w:val="00A24A61"/>
    <w:rsid w:val="00A268AC"/>
    <w:rsid w:val="00A30684"/>
    <w:rsid w:val="00A3640E"/>
    <w:rsid w:val="00A41154"/>
    <w:rsid w:val="00A508FF"/>
    <w:rsid w:val="00A51FE7"/>
    <w:rsid w:val="00A53CB1"/>
    <w:rsid w:val="00A56D79"/>
    <w:rsid w:val="00A64708"/>
    <w:rsid w:val="00A64CFA"/>
    <w:rsid w:val="00A73151"/>
    <w:rsid w:val="00A7542F"/>
    <w:rsid w:val="00A7604D"/>
    <w:rsid w:val="00A76776"/>
    <w:rsid w:val="00A82007"/>
    <w:rsid w:val="00A83D2A"/>
    <w:rsid w:val="00A84939"/>
    <w:rsid w:val="00A901D9"/>
    <w:rsid w:val="00A9100B"/>
    <w:rsid w:val="00A95440"/>
    <w:rsid w:val="00A9681F"/>
    <w:rsid w:val="00A97895"/>
    <w:rsid w:val="00AA1414"/>
    <w:rsid w:val="00AA27D5"/>
    <w:rsid w:val="00AA4C86"/>
    <w:rsid w:val="00AA5CAD"/>
    <w:rsid w:val="00AB157B"/>
    <w:rsid w:val="00AB217F"/>
    <w:rsid w:val="00AB4E01"/>
    <w:rsid w:val="00AB502D"/>
    <w:rsid w:val="00AB5A6E"/>
    <w:rsid w:val="00AB68F2"/>
    <w:rsid w:val="00AB7503"/>
    <w:rsid w:val="00AB760D"/>
    <w:rsid w:val="00AC045E"/>
    <w:rsid w:val="00AC0FFD"/>
    <w:rsid w:val="00AC2407"/>
    <w:rsid w:val="00AC265B"/>
    <w:rsid w:val="00AC3314"/>
    <w:rsid w:val="00AC4F30"/>
    <w:rsid w:val="00AD1538"/>
    <w:rsid w:val="00AD3428"/>
    <w:rsid w:val="00AD4148"/>
    <w:rsid w:val="00AD5A03"/>
    <w:rsid w:val="00AD76F1"/>
    <w:rsid w:val="00AE7BAC"/>
    <w:rsid w:val="00AF044C"/>
    <w:rsid w:val="00AF3357"/>
    <w:rsid w:val="00AF5DFE"/>
    <w:rsid w:val="00AF76DE"/>
    <w:rsid w:val="00AF7C7A"/>
    <w:rsid w:val="00B04924"/>
    <w:rsid w:val="00B07760"/>
    <w:rsid w:val="00B1549C"/>
    <w:rsid w:val="00B15623"/>
    <w:rsid w:val="00B15E3E"/>
    <w:rsid w:val="00B175CE"/>
    <w:rsid w:val="00B2135A"/>
    <w:rsid w:val="00B21B99"/>
    <w:rsid w:val="00B244B6"/>
    <w:rsid w:val="00B24E92"/>
    <w:rsid w:val="00B3537E"/>
    <w:rsid w:val="00B4063F"/>
    <w:rsid w:val="00B41CE7"/>
    <w:rsid w:val="00B43AB7"/>
    <w:rsid w:val="00B46099"/>
    <w:rsid w:val="00B47FE6"/>
    <w:rsid w:val="00B53246"/>
    <w:rsid w:val="00B53B5A"/>
    <w:rsid w:val="00B54C29"/>
    <w:rsid w:val="00B57668"/>
    <w:rsid w:val="00B61231"/>
    <w:rsid w:val="00B61717"/>
    <w:rsid w:val="00B66C47"/>
    <w:rsid w:val="00B67805"/>
    <w:rsid w:val="00B71D32"/>
    <w:rsid w:val="00B832A6"/>
    <w:rsid w:val="00B85DA3"/>
    <w:rsid w:val="00B87754"/>
    <w:rsid w:val="00B87D3D"/>
    <w:rsid w:val="00B90457"/>
    <w:rsid w:val="00B91B66"/>
    <w:rsid w:val="00B92CCF"/>
    <w:rsid w:val="00B93456"/>
    <w:rsid w:val="00BA4563"/>
    <w:rsid w:val="00BA6AEA"/>
    <w:rsid w:val="00BA7E8D"/>
    <w:rsid w:val="00BB12BA"/>
    <w:rsid w:val="00BC1037"/>
    <w:rsid w:val="00BC2D1B"/>
    <w:rsid w:val="00BC7BAB"/>
    <w:rsid w:val="00BD13ED"/>
    <w:rsid w:val="00BD41E0"/>
    <w:rsid w:val="00BD43A6"/>
    <w:rsid w:val="00BD5925"/>
    <w:rsid w:val="00BD5EE9"/>
    <w:rsid w:val="00BD6953"/>
    <w:rsid w:val="00BE0167"/>
    <w:rsid w:val="00BE03FC"/>
    <w:rsid w:val="00BE430D"/>
    <w:rsid w:val="00BE642D"/>
    <w:rsid w:val="00BF5D2A"/>
    <w:rsid w:val="00C01C84"/>
    <w:rsid w:val="00C04622"/>
    <w:rsid w:val="00C054A2"/>
    <w:rsid w:val="00C07D31"/>
    <w:rsid w:val="00C10E1B"/>
    <w:rsid w:val="00C1631E"/>
    <w:rsid w:val="00C16E2F"/>
    <w:rsid w:val="00C215E9"/>
    <w:rsid w:val="00C25389"/>
    <w:rsid w:val="00C32182"/>
    <w:rsid w:val="00C32E7A"/>
    <w:rsid w:val="00C41343"/>
    <w:rsid w:val="00C4196F"/>
    <w:rsid w:val="00C41BFC"/>
    <w:rsid w:val="00C46CAE"/>
    <w:rsid w:val="00C509ED"/>
    <w:rsid w:val="00C531CE"/>
    <w:rsid w:val="00C54FD4"/>
    <w:rsid w:val="00C55DA7"/>
    <w:rsid w:val="00C61E49"/>
    <w:rsid w:val="00C6255E"/>
    <w:rsid w:val="00C6343C"/>
    <w:rsid w:val="00C7520D"/>
    <w:rsid w:val="00C76C8D"/>
    <w:rsid w:val="00C812A5"/>
    <w:rsid w:val="00C81358"/>
    <w:rsid w:val="00C83FC5"/>
    <w:rsid w:val="00C92345"/>
    <w:rsid w:val="00C93204"/>
    <w:rsid w:val="00C95AE7"/>
    <w:rsid w:val="00C97191"/>
    <w:rsid w:val="00CA472A"/>
    <w:rsid w:val="00CB386B"/>
    <w:rsid w:val="00CB3ABD"/>
    <w:rsid w:val="00CB6C58"/>
    <w:rsid w:val="00CB7187"/>
    <w:rsid w:val="00CC1282"/>
    <w:rsid w:val="00CC38DE"/>
    <w:rsid w:val="00CC448F"/>
    <w:rsid w:val="00CC6576"/>
    <w:rsid w:val="00CD0D36"/>
    <w:rsid w:val="00CE0BDC"/>
    <w:rsid w:val="00CE40BF"/>
    <w:rsid w:val="00CE579F"/>
    <w:rsid w:val="00CE770E"/>
    <w:rsid w:val="00CF00A7"/>
    <w:rsid w:val="00CF373F"/>
    <w:rsid w:val="00CF3CD2"/>
    <w:rsid w:val="00CF4AA7"/>
    <w:rsid w:val="00CF4D22"/>
    <w:rsid w:val="00CF6CFC"/>
    <w:rsid w:val="00D00DAD"/>
    <w:rsid w:val="00D034A3"/>
    <w:rsid w:val="00D05DDF"/>
    <w:rsid w:val="00D06177"/>
    <w:rsid w:val="00D13DDF"/>
    <w:rsid w:val="00D21FF1"/>
    <w:rsid w:val="00D306FF"/>
    <w:rsid w:val="00D3134F"/>
    <w:rsid w:val="00D3535E"/>
    <w:rsid w:val="00D40425"/>
    <w:rsid w:val="00D40B68"/>
    <w:rsid w:val="00D52300"/>
    <w:rsid w:val="00D54963"/>
    <w:rsid w:val="00D56527"/>
    <w:rsid w:val="00D57C72"/>
    <w:rsid w:val="00D6671A"/>
    <w:rsid w:val="00D706E0"/>
    <w:rsid w:val="00D7575E"/>
    <w:rsid w:val="00D8052D"/>
    <w:rsid w:val="00D81A0E"/>
    <w:rsid w:val="00D81BD7"/>
    <w:rsid w:val="00D86873"/>
    <w:rsid w:val="00D87194"/>
    <w:rsid w:val="00D92C33"/>
    <w:rsid w:val="00DA2A49"/>
    <w:rsid w:val="00DA4419"/>
    <w:rsid w:val="00DA5E9B"/>
    <w:rsid w:val="00DB2279"/>
    <w:rsid w:val="00DB32D1"/>
    <w:rsid w:val="00DB3428"/>
    <w:rsid w:val="00DB768F"/>
    <w:rsid w:val="00DB7B7B"/>
    <w:rsid w:val="00DD29D0"/>
    <w:rsid w:val="00DD46FC"/>
    <w:rsid w:val="00DD51EE"/>
    <w:rsid w:val="00DE2C78"/>
    <w:rsid w:val="00DE39EE"/>
    <w:rsid w:val="00DF2F15"/>
    <w:rsid w:val="00DF40EE"/>
    <w:rsid w:val="00E07DC5"/>
    <w:rsid w:val="00E12150"/>
    <w:rsid w:val="00E12470"/>
    <w:rsid w:val="00E13E7E"/>
    <w:rsid w:val="00E2116E"/>
    <w:rsid w:val="00E243B0"/>
    <w:rsid w:val="00E2647A"/>
    <w:rsid w:val="00E331CD"/>
    <w:rsid w:val="00E3499B"/>
    <w:rsid w:val="00E409CC"/>
    <w:rsid w:val="00E41249"/>
    <w:rsid w:val="00E4297F"/>
    <w:rsid w:val="00E42D0A"/>
    <w:rsid w:val="00E50687"/>
    <w:rsid w:val="00E51120"/>
    <w:rsid w:val="00E55617"/>
    <w:rsid w:val="00E57653"/>
    <w:rsid w:val="00E602FE"/>
    <w:rsid w:val="00E607BF"/>
    <w:rsid w:val="00E660E9"/>
    <w:rsid w:val="00E67BC6"/>
    <w:rsid w:val="00E713DB"/>
    <w:rsid w:val="00E732C3"/>
    <w:rsid w:val="00E81363"/>
    <w:rsid w:val="00E848CF"/>
    <w:rsid w:val="00E92074"/>
    <w:rsid w:val="00E95D1C"/>
    <w:rsid w:val="00E97551"/>
    <w:rsid w:val="00E97BDD"/>
    <w:rsid w:val="00EA0AB0"/>
    <w:rsid w:val="00EA3D0E"/>
    <w:rsid w:val="00EA3D5D"/>
    <w:rsid w:val="00EB1A9E"/>
    <w:rsid w:val="00EB602A"/>
    <w:rsid w:val="00EB6A13"/>
    <w:rsid w:val="00EB77B0"/>
    <w:rsid w:val="00EC0058"/>
    <w:rsid w:val="00EC0F14"/>
    <w:rsid w:val="00EC5162"/>
    <w:rsid w:val="00EC5282"/>
    <w:rsid w:val="00EC61C3"/>
    <w:rsid w:val="00EC6D02"/>
    <w:rsid w:val="00EC76CB"/>
    <w:rsid w:val="00ED0AB1"/>
    <w:rsid w:val="00ED14C9"/>
    <w:rsid w:val="00ED2078"/>
    <w:rsid w:val="00ED3FE0"/>
    <w:rsid w:val="00ED53F1"/>
    <w:rsid w:val="00ED5831"/>
    <w:rsid w:val="00ED5C42"/>
    <w:rsid w:val="00EE0C89"/>
    <w:rsid w:val="00EE2D26"/>
    <w:rsid w:val="00EE3F79"/>
    <w:rsid w:val="00EE3FAC"/>
    <w:rsid w:val="00EE534C"/>
    <w:rsid w:val="00EF46DB"/>
    <w:rsid w:val="00EF550E"/>
    <w:rsid w:val="00EF6B73"/>
    <w:rsid w:val="00F01419"/>
    <w:rsid w:val="00F042E0"/>
    <w:rsid w:val="00F059A0"/>
    <w:rsid w:val="00F07C2B"/>
    <w:rsid w:val="00F107CE"/>
    <w:rsid w:val="00F131D7"/>
    <w:rsid w:val="00F15544"/>
    <w:rsid w:val="00F25C3E"/>
    <w:rsid w:val="00F26157"/>
    <w:rsid w:val="00F2657A"/>
    <w:rsid w:val="00F27A5B"/>
    <w:rsid w:val="00F30A17"/>
    <w:rsid w:val="00F30E87"/>
    <w:rsid w:val="00F32F74"/>
    <w:rsid w:val="00F35CFF"/>
    <w:rsid w:val="00F37C86"/>
    <w:rsid w:val="00F40ED1"/>
    <w:rsid w:val="00F5030B"/>
    <w:rsid w:val="00F520DF"/>
    <w:rsid w:val="00F60F13"/>
    <w:rsid w:val="00F61ECC"/>
    <w:rsid w:val="00F66DF4"/>
    <w:rsid w:val="00F675A0"/>
    <w:rsid w:val="00F679DD"/>
    <w:rsid w:val="00F70F1B"/>
    <w:rsid w:val="00F70F32"/>
    <w:rsid w:val="00F7287B"/>
    <w:rsid w:val="00F8642A"/>
    <w:rsid w:val="00F87053"/>
    <w:rsid w:val="00F9125C"/>
    <w:rsid w:val="00F93461"/>
    <w:rsid w:val="00F94438"/>
    <w:rsid w:val="00F95266"/>
    <w:rsid w:val="00F95E55"/>
    <w:rsid w:val="00FA589D"/>
    <w:rsid w:val="00FB1361"/>
    <w:rsid w:val="00FB2991"/>
    <w:rsid w:val="00FB3A5D"/>
    <w:rsid w:val="00FC12F9"/>
    <w:rsid w:val="00FC2DF3"/>
    <w:rsid w:val="00FC6418"/>
    <w:rsid w:val="00FC694A"/>
    <w:rsid w:val="00FC75BB"/>
    <w:rsid w:val="00FD2B41"/>
    <w:rsid w:val="00FD43B7"/>
    <w:rsid w:val="00FD4D37"/>
    <w:rsid w:val="00FD4F9F"/>
    <w:rsid w:val="00FD5A84"/>
    <w:rsid w:val="00FE021B"/>
    <w:rsid w:val="00FE0C66"/>
    <w:rsid w:val="00FE1816"/>
    <w:rsid w:val="00FE1858"/>
    <w:rsid w:val="00FE1917"/>
    <w:rsid w:val="00FE3CBD"/>
    <w:rsid w:val="00FE3FB8"/>
    <w:rsid w:val="00FE506A"/>
    <w:rsid w:val="00FE56AB"/>
    <w:rsid w:val="00FF0352"/>
    <w:rsid w:val="00FF0A3D"/>
    <w:rsid w:val="00FF0D60"/>
    <w:rsid w:val="00FF1E59"/>
    <w:rsid w:val="00FF4916"/>
    <w:rsid w:val="00FF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C93204"/>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C9320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C93204"/>
    <w:pPr>
      <w:ind w:left="1418" w:hanging="1418"/>
      <w:outlineLvl w:val="3"/>
    </w:pPr>
    <w:rPr>
      <w:sz w:val="24"/>
    </w:rPr>
  </w:style>
  <w:style w:type="paragraph" w:styleId="5">
    <w:name w:val="heading 5"/>
    <w:aliases w:val="h5,Heading5,H5,Head5,M5,mh2,Module heading 2,heading 8,Numbered Sub-list,Heading 81"/>
    <w:basedOn w:val="40"/>
    <w:next w:val="a"/>
    <w:link w:val="50"/>
    <w:uiPriority w:val="9"/>
    <w:qFormat/>
    <w:rsid w:val="00C93204"/>
    <w:pPr>
      <w:ind w:left="1701" w:hanging="1701"/>
      <w:outlineLvl w:val="4"/>
    </w:pPr>
    <w:rPr>
      <w:sz w:val="22"/>
    </w:rPr>
  </w:style>
  <w:style w:type="paragraph" w:styleId="6">
    <w:name w:val="heading 6"/>
    <w:aliases w:val="T1,Header 6"/>
    <w:basedOn w:val="H6"/>
    <w:next w:val="a"/>
    <w:link w:val="60"/>
    <w:qFormat/>
    <w:rsid w:val="00C93204"/>
    <w:pPr>
      <w:outlineLvl w:val="5"/>
    </w:pPr>
  </w:style>
  <w:style w:type="paragraph" w:styleId="7">
    <w:name w:val="heading 7"/>
    <w:basedOn w:val="H6"/>
    <w:next w:val="a"/>
    <w:link w:val="70"/>
    <w:qFormat/>
    <w:rsid w:val="00C93204"/>
    <w:pPr>
      <w:outlineLvl w:val="6"/>
    </w:pPr>
  </w:style>
  <w:style w:type="paragraph" w:styleId="8">
    <w:name w:val="heading 8"/>
    <w:basedOn w:val="1"/>
    <w:next w:val="a"/>
    <w:link w:val="80"/>
    <w:qFormat/>
    <w:rsid w:val="00C93204"/>
    <w:pPr>
      <w:ind w:left="0" w:firstLine="0"/>
      <w:outlineLvl w:val="7"/>
    </w:pPr>
  </w:style>
  <w:style w:type="paragraph" w:styleId="9">
    <w:name w:val="heading 9"/>
    <w:aliases w:val="Figure Heading,FH"/>
    <w:basedOn w:val="8"/>
    <w:next w:val="a"/>
    <w:link w:val="90"/>
    <w:qFormat/>
    <w:rsid w:val="00C9320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BD6953"/>
    <w:rPr>
      <w:rFonts w:ascii="Arial" w:eastAsia="Times New Roman" w:hAnsi="Arial" w:cs="Times New Roman"/>
      <w:sz w:val="36"/>
      <w:szCs w:val="20"/>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BD6953"/>
    <w:rPr>
      <w:rFonts w:ascii="Arial" w:eastAsia="Times New Roman" w:hAnsi="Arial" w:cs="Times New Roman"/>
      <w:sz w:val="32"/>
      <w:szCs w:val="20"/>
      <w:lang w:val="en-GB" w:eastAsia="en-US"/>
    </w:rPr>
  </w:style>
  <w:style w:type="character" w:customStyle="1" w:styleId="Heading3Char">
    <w:name w:val="Heading 3 Char"/>
    <w:basedOn w:val="a0"/>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BD6953"/>
    <w:rPr>
      <w:rFonts w:ascii="Arial" w:eastAsia="Times New Roman" w:hAnsi="Arial" w:cs="Times New Roman"/>
      <w:sz w:val="24"/>
      <w:szCs w:val="20"/>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uiPriority w:val="9"/>
    <w:rsid w:val="00BD6953"/>
    <w:rPr>
      <w:rFonts w:ascii="Arial" w:eastAsia="Times New Roman" w:hAnsi="Arial" w:cs="Times New Roman"/>
      <w:szCs w:val="20"/>
      <w:lang w:val="en-GB" w:eastAsia="en-US"/>
    </w:rPr>
  </w:style>
  <w:style w:type="character" w:customStyle="1" w:styleId="60">
    <w:name w:val="見出し 6 (文字)"/>
    <w:aliases w:val="T1 (文字),Header 6 (文字)"/>
    <w:basedOn w:val="a0"/>
    <w:link w:val="6"/>
    <w:rsid w:val="00BD6953"/>
    <w:rPr>
      <w:rFonts w:ascii="Arial" w:eastAsia="Times New Roman" w:hAnsi="Arial" w:cs="Times New Roman"/>
      <w:sz w:val="20"/>
      <w:szCs w:val="20"/>
      <w:lang w:val="en-GB" w:eastAsia="en-US"/>
    </w:rPr>
  </w:style>
  <w:style w:type="character" w:customStyle="1" w:styleId="70">
    <w:name w:val="見出し 7 (文字)"/>
    <w:basedOn w:val="a0"/>
    <w:link w:val="7"/>
    <w:rsid w:val="00BD6953"/>
    <w:rPr>
      <w:rFonts w:ascii="Arial" w:eastAsia="Times New Roman" w:hAnsi="Arial" w:cs="Times New Roman"/>
      <w:sz w:val="20"/>
      <w:szCs w:val="20"/>
      <w:lang w:val="en-GB" w:eastAsia="en-US"/>
    </w:rPr>
  </w:style>
  <w:style w:type="character" w:customStyle="1" w:styleId="80">
    <w:name w:val="見出し 8 (文字)"/>
    <w:basedOn w:val="a0"/>
    <w:link w:val="8"/>
    <w:rsid w:val="00BD6953"/>
    <w:rPr>
      <w:rFonts w:ascii="Arial" w:eastAsia="Times New Roman" w:hAnsi="Arial" w:cs="Times New Roman"/>
      <w:sz w:val="36"/>
      <w:szCs w:val="20"/>
      <w:lang w:val="en-GB" w:eastAsia="en-US"/>
    </w:rPr>
  </w:style>
  <w:style w:type="character" w:customStyle="1" w:styleId="90">
    <w:name w:val="見出し 9 (文字)"/>
    <w:aliases w:val="Figure Heading (文字),FH (文字)"/>
    <w:basedOn w:val="a0"/>
    <w:link w:val="9"/>
    <w:rsid w:val="00BD6953"/>
    <w:rPr>
      <w:rFonts w:ascii="Arial" w:eastAsia="Times New Roman" w:hAnsi="Arial" w:cs="Times New Roman"/>
      <w:sz w:val="36"/>
      <w:szCs w:val="20"/>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BD6953"/>
    <w:rPr>
      <w:rFonts w:ascii="Arial" w:eastAsia="Times New Roman" w:hAnsi="Arial" w:cs="Times New Roman"/>
      <w:sz w:val="28"/>
      <w:szCs w:val="20"/>
      <w:lang w:val="en-GB" w:eastAsia="en-US"/>
    </w:rPr>
  </w:style>
  <w:style w:type="paragraph" w:customStyle="1" w:styleId="H6">
    <w:name w:val="H6"/>
    <w:basedOn w:val="5"/>
    <w:next w:val="a"/>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91">
    <w:name w:val="toc 9"/>
    <w:basedOn w:val="81"/>
    <w:rsid w:val="00C93204"/>
    <w:pPr>
      <w:ind w:left="1418" w:hanging="1418"/>
    </w:pPr>
  </w:style>
  <w:style w:type="paragraph" w:styleId="81">
    <w:name w:val="toc 8"/>
    <w:basedOn w:val="11"/>
    <w:rsid w:val="00C93204"/>
    <w:pPr>
      <w:spacing w:before="180"/>
      <w:ind w:left="2693" w:hanging="2693"/>
    </w:pPr>
    <w:rPr>
      <w:b/>
    </w:rPr>
  </w:style>
  <w:style w:type="paragraph" w:styleId="11">
    <w:name w:val="toc 1"/>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a"/>
    <w:next w:val="a"/>
    <w:link w:val="EQChar"/>
    <w:rsid w:val="00C93204"/>
    <w:pPr>
      <w:keepLines/>
      <w:tabs>
        <w:tab w:val="center" w:pos="4536"/>
        <w:tab w:val="right" w:pos="9072"/>
      </w:tabs>
    </w:pPr>
    <w:rPr>
      <w:noProof/>
    </w:rPr>
  </w:style>
  <w:style w:type="character" w:customStyle="1" w:styleId="ZGSM">
    <w:name w:val="ZGSM"/>
    <w:rsid w:val="00C93204"/>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3"/>
    <w:rsid w:val="00BD6953"/>
    <w:rPr>
      <w:rFonts w:ascii="Arial" w:eastAsia="Times New Roman" w:hAnsi="Arial" w:cs="Times New Roman"/>
      <w:b/>
      <w:noProof/>
      <w:sz w:val="18"/>
      <w:szCs w:val="20"/>
      <w:lang w:val="en-GB" w:eastAsia="en-US"/>
    </w:rPr>
  </w:style>
  <w:style w:type="paragraph" w:customStyle="1" w:styleId="ZD">
    <w:name w:val="ZD"/>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1">
    <w:name w:val="toc 5"/>
    <w:basedOn w:val="42"/>
    <w:rsid w:val="00C93204"/>
    <w:pPr>
      <w:ind w:left="1701" w:hanging="1701"/>
    </w:pPr>
  </w:style>
  <w:style w:type="paragraph" w:styleId="42">
    <w:name w:val="toc 4"/>
    <w:basedOn w:val="32"/>
    <w:rsid w:val="00C93204"/>
    <w:pPr>
      <w:ind w:left="1418" w:hanging="1418"/>
    </w:pPr>
  </w:style>
  <w:style w:type="paragraph" w:styleId="32">
    <w:name w:val="toc 3"/>
    <w:basedOn w:val="21"/>
    <w:rsid w:val="00C93204"/>
    <w:pPr>
      <w:ind w:left="1134" w:hanging="1134"/>
    </w:pPr>
  </w:style>
  <w:style w:type="paragraph" w:styleId="21">
    <w:name w:val="toc 2"/>
    <w:basedOn w:val="11"/>
    <w:rsid w:val="00C93204"/>
    <w:pPr>
      <w:spacing w:before="0"/>
      <w:ind w:left="851" w:hanging="851"/>
    </w:pPr>
    <w:rPr>
      <w:sz w:val="20"/>
    </w:rPr>
  </w:style>
  <w:style w:type="paragraph" w:styleId="a5">
    <w:name w:val="footer"/>
    <w:basedOn w:val="a3"/>
    <w:link w:val="a6"/>
    <w:uiPriority w:val="99"/>
    <w:rsid w:val="00C93204"/>
    <w:pPr>
      <w:jc w:val="center"/>
    </w:pPr>
    <w:rPr>
      <w:i/>
    </w:rPr>
  </w:style>
  <w:style w:type="character" w:customStyle="1" w:styleId="a6">
    <w:name w:val="フッター (文字)"/>
    <w:basedOn w:val="a0"/>
    <w:link w:val="a5"/>
    <w:uiPriority w:val="99"/>
    <w:rsid w:val="00BD6953"/>
    <w:rPr>
      <w:rFonts w:ascii="Arial" w:eastAsia="Times New Roman" w:hAnsi="Arial" w:cs="Times New Roman"/>
      <w:b/>
      <w:i/>
      <w:noProof/>
      <w:sz w:val="18"/>
      <w:szCs w:val="20"/>
      <w:lang w:val="en-GB" w:eastAsia="en-US"/>
    </w:rPr>
  </w:style>
  <w:style w:type="paragraph" w:customStyle="1" w:styleId="TT">
    <w:name w:val="TT"/>
    <w:basedOn w:val="1"/>
    <w:next w:val="a"/>
    <w:rsid w:val="00C93204"/>
    <w:pPr>
      <w:outlineLvl w:val="9"/>
    </w:pPr>
  </w:style>
  <w:style w:type="paragraph" w:customStyle="1" w:styleId="NF">
    <w:name w:val="NF"/>
    <w:basedOn w:val="NO"/>
    <w:rsid w:val="00C93204"/>
    <w:pPr>
      <w:keepNext/>
      <w:spacing w:after="0"/>
    </w:pPr>
    <w:rPr>
      <w:rFonts w:ascii="Arial" w:hAnsi="Arial"/>
      <w:sz w:val="18"/>
    </w:rPr>
  </w:style>
  <w:style w:type="paragraph" w:customStyle="1" w:styleId="NO">
    <w:name w:val="NO"/>
    <w:basedOn w:val="a"/>
    <w:link w:val="NOChar"/>
    <w:rsid w:val="00C9320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C93204"/>
    <w:pPr>
      <w:jc w:val="right"/>
    </w:pPr>
  </w:style>
  <w:style w:type="paragraph" w:customStyle="1" w:styleId="TAL">
    <w:name w:val="TAL"/>
    <w:basedOn w:val="a"/>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a"/>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a"/>
    <w:rsid w:val="00C93204"/>
    <w:pPr>
      <w:spacing w:after="0"/>
    </w:pPr>
  </w:style>
  <w:style w:type="paragraph" w:customStyle="1" w:styleId="NW">
    <w:name w:val="NW"/>
    <w:basedOn w:val="NO"/>
    <w:rsid w:val="00C93204"/>
    <w:pPr>
      <w:spacing w:after="0"/>
    </w:pPr>
  </w:style>
  <w:style w:type="paragraph" w:customStyle="1" w:styleId="EW">
    <w:name w:val="EW"/>
    <w:basedOn w:val="EX"/>
    <w:rsid w:val="00C93204"/>
    <w:pPr>
      <w:spacing w:after="0"/>
    </w:pPr>
  </w:style>
  <w:style w:type="paragraph" w:customStyle="1" w:styleId="B10">
    <w:name w:val="B1"/>
    <w:basedOn w:val="a7"/>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61">
    <w:name w:val="toc 6"/>
    <w:basedOn w:val="51"/>
    <w:next w:val="a"/>
    <w:rsid w:val="00C93204"/>
    <w:pPr>
      <w:ind w:left="1985" w:hanging="1985"/>
    </w:pPr>
  </w:style>
  <w:style w:type="paragraph" w:styleId="71">
    <w:name w:val="toc 7"/>
    <w:basedOn w:val="61"/>
    <w:next w:val="a"/>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a"/>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22"/>
    <w:link w:val="B2Char"/>
    <w:rsid w:val="00C93204"/>
  </w:style>
  <w:style w:type="character" w:customStyle="1" w:styleId="B2Char">
    <w:name w:val="B2 Char"/>
    <w:link w:val="B2"/>
    <w:qFormat/>
    <w:rsid w:val="00BD6953"/>
    <w:rPr>
      <w:rFonts w:ascii="Times New Roman" w:eastAsia="Times New Roman" w:hAnsi="Times New Roman" w:cs="Times New Roman"/>
      <w:sz w:val="20"/>
      <w:szCs w:val="20"/>
      <w:lang w:val="en-GB" w:eastAsia="en-US"/>
    </w:rPr>
  </w:style>
  <w:style w:type="paragraph" w:customStyle="1" w:styleId="B3">
    <w:name w:val="B3"/>
    <w:basedOn w:val="33"/>
    <w:rsid w:val="00C93204"/>
  </w:style>
  <w:style w:type="paragraph" w:customStyle="1" w:styleId="B4">
    <w:name w:val="B4"/>
    <w:basedOn w:val="43"/>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52"/>
    <w:rsid w:val="00C93204"/>
  </w:style>
  <w:style w:type="paragraph" w:customStyle="1" w:styleId="ZTD">
    <w:name w:val="ZTD"/>
    <w:basedOn w:val="ZB"/>
    <w:rsid w:val="00C93204"/>
    <w:pPr>
      <w:framePr w:hRule="auto" w:wrap="notBeside" w:y="852"/>
    </w:pPr>
    <w:rPr>
      <w:i w:val="0"/>
      <w:sz w:val="40"/>
    </w:rPr>
  </w:style>
  <w:style w:type="paragraph" w:customStyle="1" w:styleId="ZV">
    <w:name w:val="ZV"/>
    <w:basedOn w:val="ZU"/>
    <w:rsid w:val="00C93204"/>
    <w:pPr>
      <w:framePr w:wrap="notBeside" w:y="16161"/>
    </w:pPr>
  </w:style>
  <w:style w:type="paragraph" w:customStyle="1" w:styleId="TAJ">
    <w:name w:val="TAJ"/>
    <w:basedOn w:val="TH"/>
    <w:uiPriority w:val="99"/>
    <w:rsid w:val="00BD6953"/>
  </w:style>
  <w:style w:type="paragraph" w:customStyle="1" w:styleId="Guidance">
    <w:name w:val="Guidance"/>
    <w:basedOn w:val="a"/>
    <w:uiPriority w:val="99"/>
    <w:rsid w:val="00BD6953"/>
    <w:rPr>
      <w:i/>
      <w:color w:val="0000FF"/>
    </w:rPr>
  </w:style>
  <w:style w:type="paragraph" w:styleId="a8">
    <w:name w:val="Document Map"/>
    <w:basedOn w:val="a"/>
    <w:link w:val="a9"/>
    <w:rsid w:val="00BD6953"/>
    <w:rPr>
      <w:rFonts w:ascii="Tahoma" w:hAnsi="Tahoma"/>
      <w:sz w:val="16"/>
      <w:szCs w:val="16"/>
    </w:rPr>
  </w:style>
  <w:style w:type="character" w:customStyle="1" w:styleId="a9">
    <w:name w:val="見出しマップ (文字)"/>
    <w:basedOn w:val="a0"/>
    <w:link w:val="a8"/>
    <w:uiPriority w:val="99"/>
    <w:rsid w:val="00BD6953"/>
    <w:rPr>
      <w:rFonts w:ascii="Tahoma" w:eastAsia="SimSun" w:hAnsi="Tahoma" w:cs="Times New Roman"/>
      <w:sz w:val="16"/>
      <w:szCs w:val="16"/>
      <w:lang w:val="en-GB" w:eastAsia="en-US"/>
    </w:rPr>
  </w:style>
  <w:style w:type="paragraph" w:styleId="12">
    <w:name w:val="index 1"/>
    <w:basedOn w:val="a"/>
    <w:rsid w:val="00C93204"/>
    <w:pPr>
      <w:keepLines/>
    </w:pPr>
  </w:style>
  <w:style w:type="paragraph" w:styleId="23">
    <w:name w:val="index 2"/>
    <w:basedOn w:val="12"/>
    <w:rsid w:val="00C93204"/>
    <w:pPr>
      <w:ind w:left="284"/>
    </w:pPr>
  </w:style>
  <w:style w:type="character" w:styleId="aa">
    <w:name w:val="footnote reference"/>
    <w:basedOn w:val="a0"/>
    <w:rsid w:val="00C9320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ac"/>
    <w:rsid w:val="00C93204"/>
    <w:pPr>
      <w:keepLines/>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b"/>
    <w:rsid w:val="00BD6953"/>
    <w:rPr>
      <w:rFonts w:ascii="Times New Roman" w:eastAsia="Times New Roman" w:hAnsi="Times New Roman" w:cs="Times New Roman"/>
      <w:sz w:val="16"/>
      <w:szCs w:val="20"/>
      <w:lang w:val="en-GB" w:eastAsia="en-US"/>
    </w:rPr>
  </w:style>
  <w:style w:type="paragraph" w:styleId="24">
    <w:name w:val="List Number 2"/>
    <w:basedOn w:val="ad"/>
    <w:rsid w:val="00C93204"/>
    <w:pPr>
      <w:ind w:left="851"/>
    </w:pPr>
  </w:style>
  <w:style w:type="paragraph" w:styleId="ad">
    <w:name w:val="List Number"/>
    <w:basedOn w:val="a7"/>
    <w:rsid w:val="00C93204"/>
  </w:style>
  <w:style w:type="paragraph" w:styleId="a7">
    <w:name w:val="List"/>
    <w:basedOn w:val="a"/>
    <w:link w:val="ae"/>
    <w:rsid w:val="00C93204"/>
    <w:pPr>
      <w:ind w:left="568" w:hanging="284"/>
    </w:pPr>
  </w:style>
  <w:style w:type="character" w:customStyle="1" w:styleId="ae">
    <w:name w:val="一覧 (文字)"/>
    <w:link w:val="a7"/>
    <w:rsid w:val="00BD6953"/>
    <w:rPr>
      <w:rFonts w:ascii="Times New Roman" w:eastAsia="Times New Roman" w:hAnsi="Times New Roman" w:cs="Times New Roman"/>
      <w:sz w:val="20"/>
      <w:szCs w:val="20"/>
      <w:lang w:val="en-GB" w:eastAsia="en-US"/>
    </w:rPr>
  </w:style>
  <w:style w:type="paragraph" w:styleId="25">
    <w:name w:val="List Bullet 2"/>
    <w:basedOn w:val="af"/>
    <w:link w:val="26"/>
    <w:rsid w:val="00C93204"/>
    <w:pPr>
      <w:ind w:left="851"/>
    </w:pPr>
  </w:style>
  <w:style w:type="paragraph" w:styleId="af">
    <w:name w:val="List Bullet"/>
    <w:basedOn w:val="a7"/>
    <w:link w:val="af0"/>
    <w:rsid w:val="00C93204"/>
  </w:style>
  <w:style w:type="character" w:customStyle="1" w:styleId="af0">
    <w:name w:val="箇条書き (文字)"/>
    <w:link w:val="af"/>
    <w:rsid w:val="00BD6953"/>
    <w:rPr>
      <w:rFonts w:ascii="Times New Roman" w:eastAsia="Times New Roman" w:hAnsi="Times New Roman" w:cs="Times New Roman"/>
      <w:sz w:val="20"/>
      <w:szCs w:val="20"/>
      <w:lang w:val="en-GB" w:eastAsia="en-US"/>
    </w:rPr>
  </w:style>
  <w:style w:type="character" w:customStyle="1" w:styleId="26">
    <w:name w:val="箇条書き 2 (文字)"/>
    <w:link w:val="25"/>
    <w:rsid w:val="00BD6953"/>
    <w:rPr>
      <w:rFonts w:ascii="Times New Roman" w:eastAsia="Times New Roman" w:hAnsi="Times New Roman" w:cs="Times New Roman"/>
      <w:sz w:val="20"/>
      <w:szCs w:val="20"/>
      <w:lang w:val="en-GB" w:eastAsia="en-US"/>
    </w:rPr>
  </w:style>
  <w:style w:type="paragraph" w:styleId="34">
    <w:name w:val="List Bullet 3"/>
    <w:basedOn w:val="25"/>
    <w:link w:val="35"/>
    <w:rsid w:val="00C93204"/>
    <w:pPr>
      <w:ind w:left="1135"/>
    </w:pPr>
  </w:style>
  <w:style w:type="character" w:customStyle="1" w:styleId="35">
    <w:name w:val="箇条書き 3 (文字)"/>
    <w:link w:val="34"/>
    <w:rsid w:val="00BD6953"/>
    <w:rPr>
      <w:rFonts w:ascii="Times New Roman" w:eastAsia="Times New Roman" w:hAnsi="Times New Roman" w:cs="Times New Roman"/>
      <w:sz w:val="20"/>
      <w:szCs w:val="20"/>
      <w:lang w:val="en-GB" w:eastAsia="en-US"/>
    </w:rPr>
  </w:style>
  <w:style w:type="paragraph" w:styleId="22">
    <w:name w:val="List 2"/>
    <w:basedOn w:val="a7"/>
    <w:link w:val="27"/>
    <w:rsid w:val="00C93204"/>
    <w:pPr>
      <w:ind w:left="851"/>
    </w:pPr>
  </w:style>
  <w:style w:type="character" w:customStyle="1" w:styleId="27">
    <w:name w:val="一覧 2 (文字)"/>
    <w:link w:val="22"/>
    <w:rsid w:val="00BD6953"/>
    <w:rPr>
      <w:rFonts w:ascii="Times New Roman" w:eastAsia="Times New Roman" w:hAnsi="Times New Roman" w:cs="Times New Roman"/>
      <w:sz w:val="20"/>
      <w:szCs w:val="20"/>
      <w:lang w:val="en-GB" w:eastAsia="en-US"/>
    </w:rPr>
  </w:style>
  <w:style w:type="paragraph" w:styleId="33">
    <w:name w:val="List 3"/>
    <w:basedOn w:val="22"/>
    <w:rsid w:val="00C93204"/>
    <w:pPr>
      <w:ind w:left="1135"/>
    </w:pPr>
  </w:style>
  <w:style w:type="paragraph" w:styleId="43">
    <w:name w:val="List 4"/>
    <w:basedOn w:val="33"/>
    <w:rsid w:val="00C93204"/>
    <w:pPr>
      <w:ind w:left="1418"/>
    </w:pPr>
  </w:style>
  <w:style w:type="paragraph" w:styleId="52">
    <w:name w:val="List 5"/>
    <w:basedOn w:val="43"/>
    <w:rsid w:val="00C93204"/>
    <w:pPr>
      <w:ind w:left="1702"/>
    </w:pPr>
  </w:style>
  <w:style w:type="paragraph" w:styleId="44">
    <w:name w:val="List Bullet 4"/>
    <w:basedOn w:val="34"/>
    <w:rsid w:val="00C93204"/>
    <w:pPr>
      <w:ind w:left="1418"/>
    </w:pPr>
  </w:style>
  <w:style w:type="paragraph" w:styleId="53">
    <w:name w:val="List Bullet 5"/>
    <w:basedOn w:val="44"/>
    <w:rsid w:val="00C93204"/>
    <w:pPr>
      <w:ind w:left="1702"/>
    </w:pPr>
  </w:style>
  <w:style w:type="paragraph" w:styleId="af1">
    <w:name w:val="index heading"/>
    <w:basedOn w:val="a"/>
    <w:next w:val="a"/>
    <w:uiPriority w:val="99"/>
    <w:rsid w:val="00BD6953"/>
    <w:pPr>
      <w:pBdr>
        <w:top w:val="single" w:sz="12" w:space="0" w:color="auto"/>
      </w:pBdr>
      <w:spacing w:before="360" w:after="240"/>
    </w:pPr>
    <w:rPr>
      <w:rFonts w:eastAsia="ＭＳ 明朝"/>
      <w:b/>
      <w:i/>
      <w:sz w:val="26"/>
    </w:rPr>
  </w:style>
  <w:style w:type="paragraph" w:customStyle="1" w:styleId="TabList">
    <w:name w:val="TabList"/>
    <w:basedOn w:val="a"/>
    <w:uiPriority w:val="99"/>
    <w:rsid w:val="00BD6953"/>
    <w:pPr>
      <w:tabs>
        <w:tab w:val="left" w:pos="1134"/>
      </w:tabs>
      <w:spacing w:after="0"/>
    </w:pPr>
    <w:rPr>
      <w:rFonts w:eastAsia="ＭＳ 明朝"/>
    </w:rPr>
  </w:style>
  <w:style w:type="character" w:styleId="af2">
    <w:name w:val="Hyperlink"/>
    <w:rsid w:val="00BD6953"/>
    <w:rPr>
      <w:color w:val="0000FF"/>
      <w:u w:val="single"/>
    </w:rPr>
  </w:style>
  <w:style w:type="paragraph" w:customStyle="1" w:styleId="tabletext">
    <w:name w:val="table text"/>
    <w:basedOn w:val="a"/>
    <w:next w:val="table"/>
    <w:uiPriority w:val="99"/>
    <w:rsid w:val="00BD6953"/>
    <w:pPr>
      <w:spacing w:after="0"/>
    </w:pPr>
    <w:rPr>
      <w:rFonts w:eastAsia="ＭＳ 明朝"/>
      <w:i/>
    </w:rPr>
  </w:style>
  <w:style w:type="paragraph" w:customStyle="1" w:styleId="table">
    <w:name w:val="table"/>
    <w:basedOn w:val="a"/>
    <w:next w:val="a"/>
    <w:uiPriority w:val="99"/>
    <w:rsid w:val="00BD6953"/>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4"/>
    <w:rsid w:val="00BD6953"/>
    <w:pPr>
      <w:widowControl w:val="0"/>
      <w:spacing w:after="120"/>
    </w:pPr>
    <w:rPr>
      <w:rFonts w:eastAsia="ＭＳ 明朝"/>
      <w:sz w:val="24"/>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3"/>
    <w:rsid w:val="00BD6953"/>
    <w:rPr>
      <w:rFonts w:ascii="Times New Roman" w:eastAsia="ＭＳ 明朝" w:hAnsi="Times New Roman" w:cs="Times New Roman"/>
      <w:sz w:val="24"/>
      <w:szCs w:val="20"/>
      <w:lang w:val="en-GB" w:eastAsia="en-US"/>
    </w:rPr>
  </w:style>
  <w:style w:type="paragraph" w:customStyle="1" w:styleId="HE">
    <w:name w:val="HE"/>
    <w:basedOn w:val="a"/>
    <w:uiPriority w:val="99"/>
    <w:rsid w:val="00BD6953"/>
    <w:pPr>
      <w:spacing w:after="0"/>
    </w:pPr>
    <w:rPr>
      <w:rFonts w:eastAsia="ＭＳ 明朝"/>
      <w:b/>
    </w:rPr>
  </w:style>
  <w:style w:type="paragraph" w:styleId="af5">
    <w:name w:val="Plain Text"/>
    <w:basedOn w:val="a"/>
    <w:link w:val="af6"/>
    <w:uiPriority w:val="99"/>
    <w:rsid w:val="00BD6953"/>
    <w:pPr>
      <w:spacing w:after="0"/>
    </w:pPr>
    <w:rPr>
      <w:rFonts w:ascii="Courier New" w:eastAsia="ＭＳ 明朝" w:hAnsi="Courier New"/>
    </w:rPr>
  </w:style>
  <w:style w:type="character" w:customStyle="1" w:styleId="af6">
    <w:name w:val="書式なし (文字)"/>
    <w:basedOn w:val="a0"/>
    <w:link w:val="af5"/>
    <w:uiPriority w:val="99"/>
    <w:rsid w:val="00BD6953"/>
    <w:rPr>
      <w:rFonts w:ascii="Courier New" w:eastAsia="ＭＳ 明朝" w:hAnsi="Courier New" w:cs="Times New Roman"/>
      <w:sz w:val="20"/>
      <w:szCs w:val="20"/>
      <w:lang w:val="en-GB" w:eastAsia="en-US"/>
    </w:rPr>
  </w:style>
  <w:style w:type="paragraph" w:customStyle="1" w:styleId="text">
    <w:name w:val="text"/>
    <w:basedOn w:val="a"/>
    <w:uiPriority w:val="99"/>
    <w:rsid w:val="00BD6953"/>
    <w:pPr>
      <w:widowControl w:val="0"/>
      <w:spacing w:after="240"/>
      <w:jc w:val="both"/>
    </w:pPr>
    <w:rPr>
      <w:rFonts w:eastAsia="ＭＳ 明朝"/>
      <w:sz w:val="24"/>
      <w:lang w:val="en-AU"/>
    </w:rPr>
  </w:style>
  <w:style w:type="paragraph" w:customStyle="1" w:styleId="Reference">
    <w:name w:val="Reference"/>
    <w:basedOn w:val="EX"/>
    <w:uiPriority w:val="99"/>
    <w:rsid w:val="00BD6953"/>
    <w:pPr>
      <w:tabs>
        <w:tab w:val="num" w:pos="567"/>
      </w:tabs>
      <w:ind w:left="567" w:hanging="567"/>
    </w:pPr>
    <w:rPr>
      <w:rFonts w:eastAsia="ＭＳ 明朝"/>
    </w:rPr>
  </w:style>
  <w:style w:type="paragraph" w:customStyle="1" w:styleId="berschrift1H1">
    <w:name w:val="Überschrift 1.H1"/>
    <w:basedOn w:val="a"/>
    <w:next w:val="a"/>
    <w:uiPriority w:val="99"/>
    <w:rsid w:val="00BD695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BD6953"/>
    <w:pPr>
      <w:spacing w:after="0" w:line="240" w:lineRule="auto"/>
    </w:pPr>
    <w:rPr>
      <w:rFonts w:ascii="Arial" w:eastAsia="ＭＳ 明朝"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a"/>
    <w:uiPriority w:val="99"/>
    <w:rsid w:val="00BD6953"/>
    <w:pPr>
      <w:widowControl w:val="0"/>
      <w:tabs>
        <w:tab w:val="num" w:pos="360"/>
      </w:tabs>
      <w:spacing w:before="60" w:after="60"/>
      <w:ind w:left="360" w:hanging="360"/>
      <w:jc w:val="both"/>
    </w:pPr>
    <w:rPr>
      <w:rFonts w:eastAsia="ＭＳ 明朝"/>
    </w:rPr>
  </w:style>
  <w:style w:type="paragraph" w:styleId="af7">
    <w:name w:val="Body Text Indent"/>
    <w:basedOn w:val="a"/>
    <w:link w:val="af8"/>
    <w:uiPriority w:val="99"/>
    <w:rsid w:val="00BD6953"/>
    <w:pPr>
      <w:spacing w:before="240" w:after="0"/>
      <w:ind w:left="360"/>
      <w:jc w:val="both"/>
    </w:pPr>
    <w:rPr>
      <w:rFonts w:eastAsia="ＭＳ 明朝"/>
      <w:i/>
      <w:sz w:val="22"/>
    </w:rPr>
  </w:style>
  <w:style w:type="character" w:customStyle="1" w:styleId="af8">
    <w:name w:val="本文インデント (文字)"/>
    <w:basedOn w:val="a0"/>
    <w:link w:val="af7"/>
    <w:uiPriority w:val="99"/>
    <w:rsid w:val="00BD6953"/>
    <w:rPr>
      <w:rFonts w:ascii="Times New Roman" w:eastAsia="ＭＳ 明朝" w:hAnsi="Times New Roman" w:cs="Times New Roman"/>
      <w:i/>
      <w:szCs w:val="20"/>
      <w:lang w:val="en-GB" w:eastAsia="en-US"/>
    </w:rPr>
  </w:style>
  <w:style w:type="character" w:styleId="af9">
    <w:name w:val="page number"/>
    <w:basedOn w:val="a0"/>
    <w:rsid w:val="00BD6953"/>
  </w:style>
  <w:style w:type="paragraph" w:styleId="afa">
    <w:name w:val="annotation text"/>
    <w:basedOn w:val="a"/>
    <w:link w:val="afb"/>
    <w:uiPriority w:val="99"/>
    <w:rsid w:val="00BD6953"/>
    <w:pPr>
      <w:spacing w:before="120" w:after="0"/>
    </w:pPr>
    <w:rPr>
      <w:rFonts w:eastAsia="ＭＳ 明朝"/>
    </w:rPr>
  </w:style>
  <w:style w:type="character" w:customStyle="1" w:styleId="afb">
    <w:name w:val="コメント文字列 (文字)"/>
    <w:basedOn w:val="a0"/>
    <w:link w:val="afa"/>
    <w:uiPriority w:val="99"/>
    <w:rsid w:val="00BD6953"/>
    <w:rPr>
      <w:rFonts w:ascii="Times New Roman" w:eastAsia="ＭＳ 明朝" w:hAnsi="Times New Roman" w:cs="Times New Roman"/>
      <w:sz w:val="20"/>
      <w:szCs w:val="20"/>
      <w:lang w:val="en-GB" w:eastAsia="en-US"/>
    </w:rPr>
  </w:style>
  <w:style w:type="paragraph" w:styleId="28">
    <w:name w:val="Body Text 2"/>
    <w:basedOn w:val="a"/>
    <w:link w:val="29"/>
    <w:uiPriority w:val="99"/>
    <w:rsid w:val="00BD6953"/>
    <w:pPr>
      <w:spacing w:after="0"/>
      <w:jc w:val="both"/>
    </w:pPr>
    <w:rPr>
      <w:rFonts w:eastAsia="ＭＳ 明朝"/>
      <w:sz w:val="24"/>
    </w:rPr>
  </w:style>
  <w:style w:type="character" w:customStyle="1" w:styleId="29">
    <w:name w:val="本文 2 (文字)"/>
    <w:basedOn w:val="a0"/>
    <w:link w:val="28"/>
    <w:uiPriority w:val="99"/>
    <w:rsid w:val="00BD6953"/>
    <w:rPr>
      <w:rFonts w:ascii="Times New Roman" w:eastAsia="ＭＳ 明朝" w:hAnsi="Times New Roman" w:cs="Times New Roman"/>
      <w:sz w:val="24"/>
      <w:szCs w:val="20"/>
      <w:lang w:val="en-GB" w:eastAsia="en-US"/>
    </w:rPr>
  </w:style>
  <w:style w:type="paragraph" w:customStyle="1" w:styleId="para">
    <w:name w:val="para"/>
    <w:basedOn w:val="a"/>
    <w:uiPriority w:val="99"/>
    <w:rsid w:val="00BD6953"/>
    <w:pPr>
      <w:spacing w:after="240"/>
      <w:jc w:val="both"/>
    </w:pPr>
    <w:rPr>
      <w:rFonts w:ascii="Helvetica" w:eastAsia="ＭＳ 明朝"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a"/>
    <w:uiPriority w:val="99"/>
    <w:rsid w:val="00BD6953"/>
    <w:pPr>
      <w:tabs>
        <w:tab w:val="center" w:pos="4820"/>
        <w:tab w:val="right" w:pos="9640"/>
      </w:tabs>
    </w:pPr>
    <w:rPr>
      <w:rFonts w:eastAsia="ＭＳ 明朝"/>
    </w:rPr>
  </w:style>
  <w:style w:type="character" w:styleId="afc">
    <w:name w:val="FollowedHyperlink"/>
    <w:rsid w:val="00BD6953"/>
    <w:rPr>
      <w:color w:val="800080"/>
      <w:u w:val="single"/>
    </w:rPr>
  </w:style>
  <w:style w:type="paragraph" w:styleId="2a">
    <w:name w:val="Body Text Indent 2"/>
    <w:basedOn w:val="a"/>
    <w:link w:val="2b"/>
    <w:uiPriority w:val="99"/>
    <w:rsid w:val="00BD6953"/>
    <w:pPr>
      <w:ind w:left="568" w:hanging="568"/>
    </w:pPr>
    <w:rPr>
      <w:rFonts w:eastAsia="ＭＳ 明朝"/>
    </w:rPr>
  </w:style>
  <w:style w:type="character" w:customStyle="1" w:styleId="2b">
    <w:name w:val="本文インデント 2 (文字)"/>
    <w:basedOn w:val="a0"/>
    <w:link w:val="2a"/>
    <w:uiPriority w:val="99"/>
    <w:rsid w:val="00BD6953"/>
    <w:rPr>
      <w:rFonts w:ascii="Times New Roman" w:eastAsia="ＭＳ 明朝" w:hAnsi="Times New Roman" w:cs="Times New Roman"/>
      <w:sz w:val="20"/>
      <w:szCs w:val="20"/>
      <w:lang w:val="en-GB" w:eastAsia="en-US"/>
    </w:rPr>
  </w:style>
  <w:style w:type="paragraph" w:customStyle="1" w:styleId="List1">
    <w:name w:val="List1"/>
    <w:basedOn w:val="a"/>
    <w:uiPriority w:val="99"/>
    <w:rsid w:val="00BD695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BD6953"/>
    <w:rPr>
      <w:rFonts w:eastAsia="ＭＳ 明朝"/>
      <w:b/>
      <w:i/>
    </w:rPr>
  </w:style>
  <w:style w:type="character" w:customStyle="1" w:styleId="37">
    <w:name w:val="本文 3 (文字)"/>
    <w:basedOn w:val="a0"/>
    <w:link w:val="36"/>
    <w:uiPriority w:val="99"/>
    <w:rsid w:val="00BD6953"/>
    <w:rPr>
      <w:rFonts w:ascii="Times New Roman" w:eastAsia="ＭＳ 明朝" w:hAnsi="Times New Roman" w:cs="Times New Roman"/>
      <w:b/>
      <w:i/>
      <w:sz w:val="20"/>
      <w:szCs w:val="20"/>
      <w:lang w:val="en-GB" w:eastAsia="en-US"/>
    </w:rPr>
  </w:style>
  <w:style w:type="table" w:styleId="afd">
    <w:name w:val="Table Grid"/>
    <w:basedOn w:val="a1"/>
    <w:rsid w:val="00BD6953"/>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ＭＳ 明朝" w:hAnsi="Arial" w:cs="Times New Roman"/>
      <w:sz w:val="20"/>
      <w:szCs w:val="20"/>
      <w:lang w:val="en-GB" w:eastAsia="en-US"/>
    </w:rPr>
  </w:style>
  <w:style w:type="character" w:customStyle="1" w:styleId="CRCoverPageChar">
    <w:name w:val="CR Cover Page Char"/>
    <w:link w:val="CRCoverPage"/>
    <w:rsid w:val="00BD6953"/>
    <w:rPr>
      <w:rFonts w:ascii="Arial" w:eastAsia="ＭＳ 明朝" w:hAnsi="Arial" w:cs="Times New Roman"/>
      <w:sz w:val="20"/>
      <w:szCs w:val="20"/>
      <w:lang w:val="en-GB" w:eastAsia="en-US"/>
    </w:rPr>
  </w:style>
  <w:style w:type="paragraph" w:customStyle="1" w:styleId="tdoc-header">
    <w:name w:val="tdoc-header"/>
    <w:rsid w:val="00BD6953"/>
    <w:pPr>
      <w:spacing w:after="0" w:line="240" w:lineRule="auto"/>
    </w:pPr>
    <w:rPr>
      <w:rFonts w:ascii="Arial" w:eastAsia="ＭＳ 明朝" w:hAnsi="Arial" w:cs="Times New Roman"/>
      <w:noProof/>
      <w:sz w:val="24"/>
      <w:szCs w:val="20"/>
      <w:lang w:val="en-GB" w:eastAsia="en-US"/>
    </w:rPr>
  </w:style>
  <w:style w:type="paragraph" w:customStyle="1" w:styleId="TdocText">
    <w:name w:val="Tdoc_Text"/>
    <w:basedOn w:val="a"/>
    <w:uiPriority w:val="99"/>
    <w:rsid w:val="00BD6953"/>
    <w:pPr>
      <w:spacing w:before="120" w:after="0"/>
      <w:jc w:val="both"/>
    </w:pPr>
    <w:rPr>
      <w:rFonts w:eastAsia="ＭＳ 明朝"/>
      <w:lang w:val="en-US"/>
    </w:rPr>
  </w:style>
  <w:style w:type="paragraph" w:styleId="afe">
    <w:name w:val="Balloon Text"/>
    <w:basedOn w:val="a"/>
    <w:link w:val="aff"/>
    <w:rsid w:val="00BD6953"/>
    <w:rPr>
      <w:rFonts w:ascii="Tahoma" w:eastAsia="ＭＳ 明朝" w:hAnsi="Tahoma"/>
      <w:sz w:val="16"/>
      <w:szCs w:val="16"/>
    </w:rPr>
  </w:style>
  <w:style w:type="character" w:customStyle="1" w:styleId="aff">
    <w:name w:val="吹き出し (文字)"/>
    <w:basedOn w:val="a0"/>
    <w:link w:val="afe"/>
    <w:uiPriority w:val="99"/>
    <w:rsid w:val="00BD6953"/>
    <w:rPr>
      <w:rFonts w:ascii="Tahoma" w:eastAsia="ＭＳ 明朝" w:hAnsi="Tahoma" w:cs="Times New Roman"/>
      <w:sz w:val="16"/>
      <w:szCs w:val="16"/>
      <w:lang w:val="en-GB" w:eastAsia="en-US"/>
    </w:rPr>
  </w:style>
  <w:style w:type="paragraph" w:customStyle="1" w:styleId="centered">
    <w:name w:val="centered"/>
    <w:basedOn w:val="a"/>
    <w:uiPriority w:val="99"/>
    <w:rsid w:val="00BD695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a"/>
    <w:uiPriority w:val="99"/>
    <w:rsid w:val="00BD6953"/>
    <w:pPr>
      <w:numPr>
        <w:numId w:val="1"/>
      </w:numPr>
      <w:spacing w:after="80"/>
    </w:pPr>
    <w:rPr>
      <w:rFonts w:eastAsia="ＭＳ 明朝"/>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ＭＳ 明朝"/>
      <w:lang w:val="en-GB" w:eastAsia="en-US" w:bidi="ar-SA"/>
    </w:rPr>
  </w:style>
  <w:style w:type="character" w:customStyle="1" w:styleId="B1Char1">
    <w:name w:val="B1 Char1"/>
    <w:rsid w:val="00BD6953"/>
    <w:rPr>
      <w:rFonts w:eastAsia="ＭＳ 明朝"/>
      <w:lang w:val="en-GB" w:eastAsia="en-US" w:bidi="ar-SA"/>
    </w:rPr>
  </w:style>
  <w:style w:type="paragraph" w:customStyle="1" w:styleId="TableText0">
    <w:name w:val="TableText"/>
    <w:basedOn w:val="af7"/>
    <w:uiPriority w:val="99"/>
    <w:rsid w:val="00BD6953"/>
    <w:pPr>
      <w:keepNext/>
      <w:keepLines/>
      <w:spacing w:before="0" w:after="180"/>
      <w:ind w:left="0"/>
      <w:jc w:val="center"/>
    </w:pPr>
    <w:rPr>
      <w:i w:val="0"/>
      <w:snapToGrid w:val="0"/>
      <w:kern w:val="2"/>
      <w:sz w:val="20"/>
    </w:rPr>
  </w:style>
  <w:style w:type="character" w:customStyle="1" w:styleId="msoins0">
    <w:name w:val="msoins"/>
    <w:basedOn w:val="a0"/>
    <w:rsid w:val="00BD6953"/>
  </w:style>
  <w:style w:type="paragraph" w:customStyle="1" w:styleId="B1">
    <w:name w:val="B1+"/>
    <w:basedOn w:val="B10"/>
    <w:uiPriority w:val="99"/>
    <w:rsid w:val="00BD6953"/>
    <w:pPr>
      <w:numPr>
        <w:numId w:val="3"/>
      </w:numPr>
    </w:pPr>
    <w:rPr>
      <w:lang w:eastAsia="zh-CN"/>
    </w:rPr>
  </w:style>
  <w:style w:type="paragraph" w:styleId="aff0">
    <w:name w:val="List Paragraph"/>
    <w:aliases w:val="- Bullets,목록 단락,?? ??,?????,????,清單段落1,Lista1"/>
    <w:basedOn w:val="a"/>
    <w:link w:val="aff1"/>
    <w:uiPriority w:val="34"/>
    <w:qFormat/>
    <w:rsid w:val="00BD6953"/>
    <w:pPr>
      <w:spacing w:after="0"/>
      <w:ind w:left="720"/>
      <w:contextualSpacing/>
    </w:pPr>
    <w:rPr>
      <w:sz w:val="24"/>
      <w:szCs w:val="24"/>
    </w:rPr>
  </w:style>
  <w:style w:type="character" w:customStyle="1" w:styleId="aff1">
    <w:name w:val="リスト段落 (文字)"/>
    <w:aliases w:val="- Bullets (文字),목록 단락 (文字),?? ?? (文字),????? (文字),???? (文字),清單段落1 (文字),Lista1 (文字)"/>
    <w:link w:val="aff0"/>
    <w:uiPriority w:val="34"/>
    <w:qFormat/>
    <w:rsid w:val="00BD6953"/>
    <w:rPr>
      <w:rFonts w:ascii="Times New Roman" w:eastAsia="SimSun" w:hAnsi="Times New Roman" w:cs="Times New Roman"/>
      <w:sz w:val="24"/>
      <w:szCs w:val="24"/>
      <w:lang w:val="en-GB" w:eastAsia="en-US"/>
    </w:rPr>
  </w:style>
  <w:style w:type="paragraph" w:styleId="Web">
    <w:name w:val="Normal (Web)"/>
    <w:basedOn w:val="a"/>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1"/>
    <w:next w:val="af3"/>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a"/>
    <w:uiPriority w:val="99"/>
    <w:rsid w:val="00BD6953"/>
    <w:pPr>
      <w:numPr>
        <w:numId w:val="4"/>
      </w:numPr>
      <w:spacing w:before="120" w:after="120"/>
    </w:pPr>
  </w:style>
  <w:style w:type="paragraph" w:styleId="aff2">
    <w:name w:val="TOC Heading"/>
    <w:basedOn w:val="1"/>
    <w:next w:val="a"/>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aff3">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aff4">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a"/>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af3"/>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a"/>
    <w:uiPriority w:val="99"/>
    <w:rsid w:val="00BD6953"/>
    <w:pPr>
      <w:numPr>
        <w:numId w:val="5"/>
      </w:numPr>
      <w:tabs>
        <w:tab w:val="left" w:pos="851"/>
      </w:tabs>
    </w:pPr>
    <w:rPr>
      <w:rFonts w:eastAsia="PMingLiU"/>
    </w:rPr>
  </w:style>
  <w:style w:type="character" w:styleId="aff5">
    <w:name w:val="Placeholder Text"/>
    <w:uiPriority w:val="99"/>
    <w:semiHidden/>
    <w:rsid w:val="00BD6953"/>
    <w:rPr>
      <w:color w:val="808080"/>
    </w:rPr>
  </w:style>
  <w:style w:type="character" w:customStyle="1" w:styleId="PLChar">
    <w:name w:val="PL Char"/>
    <w:link w:val="PL"/>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a"/>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3">
    <w:name w:val="リストなし1"/>
    <w:next w:val="a2"/>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aff6">
    <w:name w:val="Normal Indent"/>
    <w:basedOn w:val="a"/>
    <w:rsid w:val="00BD6953"/>
    <w:pPr>
      <w:spacing w:after="0"/>
      <w:ind w:left="851"/>
    </w:pPr>
    <w:rPr>
      <w:rFonts w:eastAsia="ＭＳ 明朝"/>
      <w:lang w:val="it-IT" w:eastAsia="en-GB"/>
    </w:rPr>
  </w:style>
  <w:style w:type="paragraph" w:styleId="54">
    <w:name w:val="List Number 5"/>
    <w:basedOn w:val="a"/>
    <w:rsid w:val="00BD6953"/>
    <w:pPr>
      <w:tabs>
        <w:tab w:val="num" w:pos="851"/>
        <w:tab w:val="num" w:pos="1800"/>
      </w:tabs>
      <w:ind w:left="1800" w:hanging="851"/>
    </w:pPr>
    <w:rPr>
      <w:rFonts w:eastAsia="ＭＳ 明朝"/>
      <w:lang w:eastAsia="en-GB"/>
    </w:rPr>
  </w:style>
  <w:style w:type="paragraph" w:styleId="3">
    <w:name w:val="List Number 3"/>
    <w:basedOn w:val="a"/>
    <w:rsid w:val="00BD6953"/>
    <w:pPr>
      <w:numPr>
        <w:numId w:val="7"/>
      </w:numPr>
      <w:tabs>
        <w:tab w:val="num" w:pos="926"/>
      </w:tabs>
      <w:ind w:left="926"/>
    </w:pPr>
    <w:rPr>
      <w:rFonts w:eastAsia="ＭＳ 明朝"/>
      <w:lang w:eastAsia="en-GB"/>
    </w:rPr>
  </w:style>
  <w:style w:type="paragraph" w:styleId="4">
    <w:name w:val="List Number 4"/>
    <w:basedOn w:val="a"/>
    <w:rsid w:val="00BD6953"/>
    <w:pPr>
      <w:numPr>
        <w:numId w:val="6"/>
      </w:numPr>
      <w:tabs>
        <w:tab w:val="num" w:pos="1209"/>
      </w:tabs>
      <w:ind w:left="1209"/>
    </w:pPr>
    <w:rPr>
      <w:rFonts w:eastAsia="ＭＳ 明朝"/>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4">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BD6953"/>
    <w:pPr>
      <w:snapToGrid w:val="0"/>
    </w:pPr>
  </w:style>
  <w:style w:type="character" w:customStyle="1" w:styleId="aff8">
    <w:name w:val="文末脚注文字列 (文字)"/>
    <w:basedOn w:val="a0"/>
    <w:link w:val="aff7"/>
    <w:rsid w:val="00BD6953"/>
    <w:rPr>
      <w:rFonts w:ascii="Times New Roman" w:eastAsia="SimSun" w:hAnsi="Times New Roman" w:cs="Times New Roman"/>
      <w:sz w:val="20"/>
      <w:szCs w:val="20"/>
      <w:lang w:val="en-GB" w:eastAsia="en-US"/>
    </w:rPr>
  </w:style>
  <w:style w:type="character" w:styleId="aff9">
    <w:name w:val="endnote reference"/>
    <w:rsid w:val="00BD6953"/>
    <w:rPr>
      <w:vertAlign w:val="superscript"/>
    </w:rPr>
  </w:style>
  <w:style w:type="character" w:customStyle="1" w:styleId="btChar3">
    <w:name w:val="bt Char3"/>
    <w:rsid w:val="00BD6953"/>
    <w:rPr>
      <w:lang w:val="en-GB" w:eastAsia="ja-JP" w:bidi="ar-SA"/>
    </w:rPr>
  </w:style>
  <w:style w:type="paragraph" w:styleId="affa">
    <w:name w:val="Title"/>
    <w:basedOn w:val="a"/>
    <w:next w:val="a"/>
    <w:link w:val="affb"/>
    <w:qFormat/>
    <w:rsid w:val="00BD6953"/>
    <w:pPr>
      <w:spacing w:before="240" w:after="60"/>
      <w:outlineLvl w:val="0"/>
    </w:pPr>
    <w:rPr>
      <w:rFonts w:ascii="Courier New" w:eastAsia="Malgun Gothic" w:hAnsi="Courier New"/>
      <w:lang w:val="nb-NO"/>
    </w:rPr>
  </w:style>
  <w:style w:type="character" w:customStyle="1" w:styleId="affb">
    <w:name w:val="表題 (文字)"/>
    <w:basedOn w:val="a0"/>
    <w:link w:val="affa"/>
    <w:rsid w:val="00BD6953"/>
    <w:rPr>
      <w:rFonts w:ascii="Courier New" w:eastAsia="Malgun Gothic" w:hAnsi="Courier New" w:cs="Times New Roman"/>
      <w:sz w:val="20"/>
      <w:szCs w:val="20"/>
      <w:lang w:val="nb-NO" w:eastAsia="en-US"/>
    </w:rPr>
  </w:style>
  <w:style w:type="paragraph" w:customStyle="1" w:styleId="FL">
    <w:name w:val="FL"/>
    <w:basedOn w:val="a"/>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affc">
    <w:name w:val="Date"/>
    <w:basedOn w:val="a"/>
    <w:next w:val="a"/>
    <w:link w:val="affd"/>
    <w:rsid w:val="00BD6953"/>
    <w:rPr>
      <w:rFonts w:eastAsia="Malgun Gothic"/>
    </w:rPr>
  </w:style>
  <w:style w:type="character" w:customStyle="1" w:styleId="affd">
    <w:name w:val="日付 (文字)"/>
    <w:basedOn w:val="a0"/>
    <w:link w:val="affc"/>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D6953"/>
    <w:pPr>
      <w:ind w:left="851"/>
    </w:pPr>
    <w:rPr>
      <w:lang w:eastAsia="ja-JP"/>
    </w:rPr>
  </w:style>
  <w:style w:type="paragraph" w:customStyle="1" w:styleId="INDENT2">
    <w:name w:val="INDENT2"/>
    <w:basedOn w:val="a"/>
    <w:rsid w:val="00BD6953"/>
    <w:pPr>
      <w:ind w:left="1135" w:hanging="284"/>
    </w:pPr>
    <w:rPr>
      <w:lang w:eastAsia="ja-JP"/>
    </w:rPr>
  </w:style>
  <w:style w:type="paragraph" w:customStyle="1" w:styleId="INDENT3">
    <w:name w:val="INDENT3"/>
    <w:basedOn w:val="a"/>
    <w:rsid w:val="00BD6953"/>
    <w:pPr>
      <w:ind w:left="1701" w:hanging="567"/>
    </w:pPr>
    <w:rPr>
      <w:lang w:eastAsia="ja-JP"/>
    </w:rPr>
  </w:style>
  <w:style w:type="paragraph" w:customStyle="1" w:styleId="FigureTitle">
    <w:name w:val="Figure_Title"/>
    <w:basedOn w:val="a"/>
    <w:next w:val="a"/>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D6953"/>
    <w:pPr>
      <w:keepNext/>
      <w:keepLines/>
    </w:pPr>
    <w:rPr>
      <w:b/>
      <w:lang w:eastAsia="ja-JP"/>
    </w:rPr>
  </w:style>
  <w:style w:type="paragraph" w:customStyle="1" w:styleId="enumlev2">
    <w:name w:val="enumlev2"/>
    <w:basedOn w:val="a"/>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D6953"/>
    <w:pPr>
      <w:keepNext/>
      <w:keepLines/>
      <w:spacing w:before="240"/>
      <w:ind w:left="1418"/>
    </w:pPr>
    <w:rPr>
      <w:rFonts w:ascii="Arial" w:hAnsi="Arial"/>
      <w:b/>
      <w:sz w:val="36"/>
      <w:lang w:val="en-US" w:eastAsia="ja-JP"/>
    </w:rPr>
  </w:style>
  <w:style w:type="paragraph" w:customStyle="1" w:styleId="Figure">
    <w:name w:val="Figure"/>
    <w:basedOn w:val="a"/>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d"/>
    <w:rsid w:val="00BD6953"/>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D6953"/>
    <w:pPr>
      <w:tabs>
        <w:tab w:val="left" w:pos="1418"/>
      </w:tabs>
      <w:spacing w:after="120"/>
    </w:pPr>
    <w:rPr>
      <w:rFonts w:ascii="Arial" w:eastAsia="ＭＳ 明朝" w:hAnsi="Arial"/>
      <w:sz w:val="24"/>
      <w:lang w:val="fr-FR" w:eastAsia="ko-KR"/>
    </w:rPr>
  </w:style>
  <w:style w:type="paragraph" w:customStyle="1" w:styleId="p20">
    <w:name w:val="p20"/>
    <w:basedOn w:val="a"/>
    <w:rsid w:val="00BD6953"/>
    <w:pPr>
      <w:snapToGrid w:val="0"/>
      <w:spacing w:after="0"/>
    </w:pPr>
    <w:rPr>
      <w:rFonts w:ascii="Arial" w:hAnsi="Arial" w:cs="Arial"/>
      <w:sz w:val="18"/>
      <w:szCs w:val="18"/>
      <w:lang w:val="en-US" w:eastAsia="zh-CN"/>
    </w:rPr>
  </w:style>
  <w:style w:type="paragraph" w:customStyle="1" w:styleId="ATC">
    <w:name w:val="ATC"/>
    <w:basedOn w:val="a"/>
    <w:rsid w:val="00BD6953"/>
    <w:rPr>
      <w:lang w:eastAsia="ja-JP"/>
    </w:rPr>
  </w:style>
  <w:style w:type="paragraph" w:customStyle="1" w:styleId="TaOC">
    <w:name w:val="TaOC"/>
    <w:basedOn w:val="TAC"/>
    <w:rsid w:val="00BD6953"/>
    <w:rPr>
      <w:lang w:eastAsia="ja-JP"/>
    </w:rPr>
  </w:style>
  <w:style w:type="paragraph" w:customStyle="1" w:styleId="xl40">
    <w:name w:val="xl40"/>
    <w:basedOn w:val="a"/>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D6953"/>
    <w:pPr>
      <w:tabs>
        <w:tab w:val="num" w:pos="928"/>
      </w:tabs>
      <w:ind w:left="928" w:hanging="360"/>
    </w:pPr>
    <w:rPr>
      <w:rFonts w:eastAsia="Batang"/>
      <w:lang w:eastAsia="ko-KR"/>
    </w:rPr>
  </w:style>
  <w:style w:type="table" w:customStyle="1" w:styleId="TableGrid2">
    <w:name w:val="Table Grid2"/>
    <w:basedOn w:val="a1"/>
    <w:next w:val="af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D6953"/>
    <w:pPr>
      <w:keepNext w:val="0"/>
      <w:keepLines w:val="0"/>
      <w:spacing w:before="240"/>
      <w:ind w:left="1980" w:hanging="1980"/>
    </w:pPr>
    <w:rPr>
      <w:rFonts w:eastAsia="ＭＳ 明朝"/>
      <w:bCs/>
    </w:rPr>
  </w:style>
  <w:style w:type="paragraph" w:customStyle="1" w:styleId="StyleHeading6After9pt">
    <w:name w:val="Style Heading 6 + After:  9 pt"/>
    <w:basedOn w:val="6"/>
    <w:rsid w:val="00BD6953"/>
    <w:pPr>
      <w:keepNext w:val="0"/>
      <w:keepLines w:val="0"/>
      <w:spacing w:before="240"/>
      <w:ind w:left="0" w:firstLine="0"/>
    </w:pPr>
    <w:rPr>
      <w:rFonts w:eastAsia="ＭＳ 明朝"/>
      <w:bCs/>
    </w:rPr>
  </w:style>
  <w:style w:type="table" w:customStyle="1" w:styleId="TableGrid3">
    <w:name w:val="Table Grid3"/>
    <w:basedOn w:val="a1"/>
    <w:next w:val="afd"/>
    <w:rsid w:val="00BD695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BD6953"/>
    <w:rPr>
      <w:rFonts w:ascii="Tahoma" w:eastAsia="ＭＳ 明朝" w:hAnsi="Tahoma" w:cs="Tahoma"/>
      <w:sz w:val="16"/>
      <w:szCs w:val="16"/>
      <w:lang w:eastAsia="ko-KR"/>
    </w:rPr>
  </w:style>
  <w:style w:type="paragraph" w:customStyle="1" w:styleId="JK-text-simpledoc">
    <w:name w:val="JK - text - simple doc"/>
    <w:basedOn w:val="af3"/>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BD6953"/>
    <w:pPr>
      <w:spacing w:before="100" w:beforeAutospacing="1" w:after="100" w:afterAutospacing="1"/>
    </w:pPr>
    <w:rPr>
      <w:sz w:val="24"/>
      <w:szCs w:val="24"/>
      <w:lang w:val="en-US" w:eastAsia="ko-KR"/>
    </w:rPr>
  </w:style>
  <w:style w:type="paragraph" w:customStyle="1" w:styleId="15">
    <w:name w:val="吹き出し1"/>
    <w:basedOn w:val="a"/>
    <w:semiHidden/>
    <w:rsid w:val="00BD6953"/>
    <w:rPr>
      <w:rFonts w:ascii="Tahoma" w:eastAsia="ＭＳ 明朝" w:hAnsi="Tahoma" w:cs="Tahoma"/>
      <w:sz w:val="16"/>
      <w:szCs w:val="16"/>
      <w:lang w:eastAsia="ko-KR"/>
    </w:rPr>
  </w:style>
  <w:style w:type="paragraph" w:customStyle="1" w:styleId="2c">
    <w:name w:val="吹き出し2"/>
    <w:basedOn w:val="a"/>
    <w:semiHidden/>
    <w:rsid w:val="00BD6953"/>
    <w:rPr>
      <w:rFonts w:ascii="Tahoma" w:eastAsia="ＭＳ 明朝" w:hAnsi="Tahoma" w:cs="Tahoma"/>
      <w:sz w:val="16"/>
      <w:szCs w:val="16"/>
      <w:lang w:eastAsia="ko-KR"/>
    </w:rPr>
  </w:style>
  <w:style w:type="paragraph" w:customStyle="1" w:styleId="Note">
    <w:name w:val="Note"/>
    <w:basedOn w:val="B10"/>
    <w:rsid w:val="00BD6953"/>
    <w:rPr>
      <w:rFonts w:eastAsia="ＭＳ 明朝"/>
      <w:lang w:eastAsia="en-GB"/>
    </w:rPr>
  </w:style>
  <w:style w:type="paragraph" w:customStyle="1" w:styleId="16">
    <w:name w:val="図表番号1"/>
    <w:basedOn w:val="a"/>
    <w:next w:val="a"/>
    <w:rsid w:val="00BD6953"/>
    <w:pPr>
      <w:spacing w:before="120" w:after="120"/>
    </w:pPr>
    <w:rPr>
      <w:rFonts w:eastAsia="ＭＳ 明朝"/>
      <w:b/>
      <w:lang w:eastAsia="en-GB"/>
    </w:rPr>
  </w:style>
  <w:style w:type="paragraph" w:customStyle="1" w:styleId="HO">
    <w:name w:val="HO"/>
    <w:basedOn w:val="a"/>
    <w:rsid w:val="00BD6953"/>
    <w:pPr>
      <w:spacing w:after="0"/>
      <w:jc w:val="right"/>
    </w:pPr>
    <w:rPr>
      <w:rFonts w:eastAsia="ＭＳ 明朝"/>
      <w:b/>
      <w:lang w:eastAsia="en-GB"/>
    </w:rPr>
  </w:style>
  <w:style w:type="paragraph" w:customStyle="1" w:styleId="WP">
    <w:name w:val="WP"/>
    <w:basedOn w:val="a"/>
    <w:rsid w:val="00BD6953"/>
    <w:pPr>
      <w:spacing w:after="0"/>
      <w:jc w:val="both"/>
    </w:pPr>
    <w:rPr>
      <w:rFonts w:eastAsia="ＭＳ 明朝"/>
      <w:lang w:eastAsia="en-GB"/>
    </w:rPr>
  </w:style>
  <w:style w:type="paragraph" w:customStyle="1" w:styleId="ZK">
    <w:name w:val="ZK"/>
    <w:rsid w:val="00BD695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BD695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a"/>
    <w:rsid w:val="00BD6953"/>
    <w:pPr>
      <w:spacing w:before="120" w:after="120"/>
    </w:pPr>
    <w:rPr>
      <w:rFonts w:eastAsia="ＭＳ 明朝"/>
      <w:lang w:val="en-US" w:eastAsia="en-GB"/>
    </w:rPr>
  </w:style>
  <w:style w:type="paragraph" w:customStyle="1" w:styleId="Teststep">
    <w:name w:val="Test step"/>
    <w:basedOn w:val="a"/>
    <w:rsid w:val="00BD6953"/>
    <w:pPr>
      <w:tabs>
        <w:tab w:val="left" w:pos="720"/>
      </w:tabs>
      <w:spacing w:after="0"/>
      <w:ind w:left="720" w:hanging="720"/>
    </w:pPr>
    <w:rPr>
      <w:rFonts w:eastAsia="ＭＳ 明朝"/>
      <w:lang w:eastAsia="en-GB"/>
    </w:rPr>
  </w:style>
  <w:style w:type="paragraph" w:customStyle="1" w:styleId="TableTitle">
    <w:name w:val="TableTitle"/>
    <w:basedOn w:val="28"/>
    <w:next w:val="28"/>
    <w:rsid w:val="00BD6953"/>
    <w:pPr>
      <w:keepNext/>
      <w:keepLines/>
      <w:spacing w:after="60"/>
      <w:ind w:left="210"/>
      <w:jc w:val="center"/>
    </w:pPr>
    <w:rPr>
      <w:b/>
      <w:sz w:val="20"/>
      <w:lang w:eastAsia="en-GB"/>
    </w:rPr>
  </w:style>
  <w:style w:type="paragraph" w:customStyle="1" w:styleId="17">
    <w:name w:val="図表目次1"/>
    <w:basedOn w:val="a"/>
    <w:next w:val="a"/>
    <w:rsid w:val="00BD6953"/>
    <w:pPr>
      <w:ind w:left="400" w:hanging="400"/>
      <w:jc w:val="center"/>
    </w:pPr>
    <w:rPr>
      <w:rFonts w:eastAsia="ＭＳ 明朝"/>
      <w:b/>
      <w:lang w:eastAsia="en-GB"/>
    </w:rPr>
  </w:style>
  <w:style w:type="paragraph" w:customStyle="1" w:styleId="t2">
    <w:name w:val="t2"/>
    <w:basedOn w:val="a"/>
    <w:rsid w:val="00BD6953"/>
    <w:pPr>
      <w:spacing w:after="0"/>
    </w:pPr>
    <w:rPr>
      <w:rFonts w:eastAsia="ＭＳ 明朝"/>
      <w:lang w:eastAsia="en-GB"/>
    </w:rPr>
  </w:style>
  <w:style w:type="paragraph" w:customStyle="1" w:styleId="Copyright">
    <w:name w:val="Copyright"/>
    <w:basedOn w:val="a"/>
    <w:rsid w:val="00BD6953"/>
    <w:pPr>
      <w:spacing w:after="0"/>
      <w:jc w:val="center"/>
    </w:pPr>
    <w:rPr>
      <w:rFonts w:ascii="Arial" w:eastAsia="ＭＳ 明朝"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BD6953"/>
    <w:pPr>
      <w:spacing w:before="120"/>
      <w:outlineLvl w:val="2"/>
    </w:pPr>
    <w:rPr>
      <w:sz w:val="28"/>
    </w:rPr>
  </w:style>
  <w:style w:type="paragraph" w:customStyle="1" w:styleId="Heading2Head2A2">
    <w:name w:val="Heading 2.Head2A.2"/>
    <w:basedOn w:val="1"/>
    <w:next w:val="a"/>
    <w:rsid w:val="00BD6953"/>
    <w:pPr>
      <w:pBdr>
        <w:top w:val="none" w:sz="0" w:space="0" w:color="auto"/>
      </w:pBdr>
      <w:spacing w:before="180"/>
      <w:outlineLvl w:val="1"/>
    </w:pPr>
    <w:rPr>
      <w:sz w:val="32"/>
      <w:lang w:eastAsia="es-ES"/>
    </w:rPr>
  </w:style>
  <w:style w:type="paragraph" w:customStyle="1" w:styleId="TitleText">
    <w:name w:val="Title Text"/>
    <w:basedOn w:val="a"/>
    <w:next w:val="a"/>
    <w:rsid w:val="00BD6953"/>
    <w:pPr>
      <w:spacing w:after="220"/>
    </w:pPr>
    <w:rPr>
      <w:rFonts w:eastAsia="ＭＳ 明朝"/>
      <w:b/>
      <w:lang w:val="en-US" w:eastAsia="en-GB"/>
    </w:rPr>
  </w:style>
  <w:style w:type="paragraph" w:customStyle="1" w:styleId="berschrift2Head2A2">
    <w:name w:val="Überschrift 2.Head2A.2"/>
    <w:basedOn w:val="1"/>
    <w:next w:val="a"/>
    <w:rsid w:val="00BD695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BD6953"/>
    <w:pPr>
      <w:spacing w:before="120"/>
      <w:outlineLvl w:val="2"/>
    </w:pPr>
    <w:rPr>
      <w:rFonts w:eastAsia="ＭＳ 明朝"/>
      <w:sz w:val="28"/>
      <w:lang w:eastAsia="de-DE"/>
    </w:rPr>
  </w:style>
  <w:style w:type="paragraph" w:customStyle="1" w:styleId="Bullets">
    <w:name w:val="Bullets"/>
    <w:basedOn w:val="af3"/>
    <w:rsid w:val="00BD6953"/>
    <w:pPr>
      <w:ind w:left="283" w:hanging="283"/>
    </w:pPr>
    <w:rPr>
      <w:sz w:val="20"/>
      <w:lang w:eastAsia="de-DE"/>
    </w:rPr>
  </w:style>
  <w:style w:type="numbering" w:customStyle="1" w:styleId="18">
    <w:name w:val="无列表1"/>
    <w:next w:val="a2"/>
    <w:semiHidden/>
    <w:rsid w:val="00BD6953"/>
  </w:style>
  <w:style w:type="paragraph" w:customStyle="1" w:styleId="1030302">
    <w:name w:val="样式 样式 标题 1 + 两端对齐 段前: 0.3 行 段后: 0.3 行 行距: 单倍行距 + 段前: 0.2 行 段后: ..."/>
    <w:basedOn w:val="a"/>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a"/>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
    <w:name w:val="HTML Acronym"/>
    <w:uiPriority w:val="99"/>
    <w:unhideWhenUsed/>
    <w:rsid w:val="00BD6953"/>
  </w:style>
  <w:style w:type="numbering" w:customStyle="1" w:styleId="NoList2">
    <w:name w:val="No List2"/>
    <w:next w:val="a2"/>
    <w:semiHidden/>
    <w:rsid w:val="00BD6953"/>
  </w:style>
  <w:style w:type="numbering" w:customStyle="1" w:styleId="NoList3">
    <w:name w:val="No List3"/>
    <w:next w:val="a2"/>
    <w:uiPriority w:val="99"/>
    <w:semiHidden/>
    <w:rsid w:val="00BD6953"/>
  </w:style>
  <w:style w:type="table" w:customStyle="1" w:styleId="TableGrid4">
    <w:name w:val="Table Grid4"/>
    <w:basedOn w:val="a1"/>
    <w:next w:val="af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ＭＳ 明朝" w:hAnsi="Arial" w:cs="Arial"/>
      <w:sz w:val="24"/>
      <w:szCs w:val="24"/>
      <w:lang w:eastAsia="en-US"/>
    </w:rPr>
  </w:style>
  <w:style w:type="numbering" w:customStyle="1" w:styleId="19">
    <w:name w:val="無清單1"/>
    <w:next w:val="a2"/>
    <w:uiPriority w:val="99"/>
    <w:semiHidden/>
    <w:unhideWhenUsed/>
    <w:rsid w:val="00BD6953"/>
  </w:style>
  <w:style w:type="numbering" w:customStyle="1" w:styleId="110">
    <w:name w:val="無清單11"/>
    <w:next w:val="a2"/>
    <w:uiPriority w:val="99"/>
    <w:semiHidden/>
    <w:unhideWhenUsed/>
    <w:rsid w:val="00BD6953"/>
  </w:style>
  <w:style w:type="character" w:customStyle="1" w:styleId="apple-converted-space">
    <w:name w:val="apple-converted-space"/>
    <w:rsid w:val="00BD6953"/>
  </w:style>
  <w:style w:type="paragraph" w:customStyle="1" w:styleId="H53GPP">
    <w:name w:val="H5 3GPP"/>
    <w:basedOn w:val="a"/>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BD6953"/>
    <w:rPr>
      <w:rFonts w:ascii="Arial" w:eastAsia="SimSun" w:hAnsi="Arial" w:cs="Times New Roman"/>
      <w:snapToGrid w:val="0"/>
      <w:lang w:val="en-GB" w:eastAsia="en-US"/>
    </w:rPr>
  </w:style>
  <w:style w:type="paragraph" w:styleId="affe">
    <w:name w:val="Subtitle"/>
    <w:basedOn w:val="a"/>
    <w:next w:val="a"/>
    <w:link w:val="afff"/>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f">
    <w:name w:val="副題 (文字)"/>
    <w:basedOn w:val="a0"/>
    <w:link w:val="aff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fff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a"/>
    <w:next w:val="a"/>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2A55CE"/>
  </w:style>
  <w:style w:type="numbering" w:customStyle="1" w:styleId="NoList12">
    <w:name w:val="No List12"/>
    <w:next w:val="a2"/>
    <w:uiPriority w:val="99"/>
    <w:semiHidden/>
    <w:unhideWhenUsed/>
    <w:rsid w:val="002A55CE"/>
  </w:style>
  <w:style w:type="numbering" w:customStyle="1" w:styleId="111">
    <w:name w:val="リストなし11"/>
    <w:next w:val="a2"/>
    <w:uiPriority w:val="99"/>
    <w:semiHidden/>
    <w:unhideWhenUsed/>
    <w:rsid w:val="002A55CE"/>
  </w:style>
  <w:style w:type="numbering" w:customStyle="1" w:styleId="112">
    <w:name w:val="无列表11"/>
    <w:next w:val="a2"/>
    <w:semiHidden/>
    <w:rsid w:val="002A55CE"/>
  </w:style>
  <w:style w:type="numbering" w:customStyle="1" w:styleId="NoList21">
    <w:name w:val="No List21"/>
    <w:next w:val="a2"/>
    <w:semiHidden/>
    <w:rsid w:val="002A55CE"/>
  </w:style>
  <w:style w:type="numbering" w:customStyle="1" w:styleId="NoList31">
    <w:name w:val="No List31"/>
    <w:next w:val="a2"/>
    <w:uiPriority w:val="99"/>
    <w:semiHidden/>
    <w:rsid w:val="002A55CE"/>
  </w:style>
  <w:style w:type="numbering" w:customStyle="1" w:styleId="1110">
    <w:name w:val="無清單111"/>
    <w:next w:val="a2"/>
    <w:uiPriority w:val="99"/>
    <w:semiHidden/>
    <w:unhideWhenUsed/>
    <w:rsid w:val="002A55CE"/>
  </w:style>
  <w:style w:type="table" w:customStyle="1" w:styleId="TableGrid11">
    <w:name w:val="Table Grid11"/>
    <w:basedOn w:val="a1"/>
    <w:next w:val="af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2f0">
    <w:name w:val="引用文 2 (文字)"/>
    <w:basedOn w:val="a0"/>
    <w:link w:val="2f"/>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a2"/>
    <w:uiPriority w:val="99"/>
    <w:semiHidden/>
    <w:unhideWhenUsed/>
    <w:rsid w:val="001C2068"/>
  </w:style>
  <w:style w:type="numbering" w:customStyle="1" w:styleId="NoList112">
    <w:name w:val="No List112"/>
    <w:next w:val="a2"/>
    <w:uiPriority w:val="99"/>
    <w:semiHidden/>
    <w:unhideWhenUsed/>
    <w:rsid w:val="001C2068"/>
  </w:style>
  <w:style w:type="paragraph" w:customStyle="1" w:styleId="39">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A5E3C"/>
  </w:style>
  <w:style w:type="numbering" w:customStyle="1" w:styleId="1111">
    <w:name w:val="リストなし111"/>
    <w:next w:val="a2"/>
    <w:uiPriority w:val="99"/>
    <w:semiHidden/>
    <w:unhideWhenUsed/>
    <w:rsid w:val="000A5E3C"/>
  </w:style>
  <w:style w:type="numbering" w:customStyle="1" w:styleId="1112">
    <w:name w:val="无列表111"/>
    <w:next w:val="a2"/>
    <w:semiHidden/>
    <w:rsid w:val="000A5E3C"/>
  </w:style>
  <w:style w:type="numbering" w:customStyle="1" w:styleId="NoList211">
    <w:name w:val="No List211"/>
    <w:next w:val="a2"/>
    <w:semiHidden/>
    <w:rsid w:val="000A5E3C"/>
  </w:style>
  <w:style w:type="numbering" w:customStyle="1" w:styleId="NoList311">
    <w:name w:val="No List311"/>
    <w:next w:val="a2"/>
    <w:uiPriority w:val="99"/>
    <w:semiHidden/>
    <w:rsid w:val="000A5E3C"/>
  </w:style>
  <w:style w:type="numbering" w:customStyle="1" w:styleId="11110">
    <w:name w:val="無清單1111"/>
    <w:next w:val="a2"/>
    <w:uiPriority w:val="99"/>
    <w:semiHidden/>
    <w:unhideWhenUsed/>
    <w:rsid w:val="000A5E3C"/>
  </w:style>
  <w:style w:type="numbering" w:customStyle="1" w:styleId="NoList5">
    <w:name w:val="No List5"/>
    <w:next w:val="a2"/>
    <w:uiPriority w:val="99"/>
    <w:semiHidden/>
    <w:unhideWhenUsed/>
    <w:rsid w:val="000A5E3C"/>
  </w:style>
  <w:style w:type="table" w:customStyle="1" w:styleId="TableGrid6">
    <w:name w:val="Table Grid6"/>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A5E3C"/>
  </w:style>
  <w:style w:type="numbering" w:customStyle="1" w:styleId="120">
    <w:name w:val="リストなし12"/>
    <w:next w:val="a2"/>
    <w:uiPriority w:val="99"/>
    <w:semiHidden/>
    <w:unhideWhenUsed/>
    <w:rsid w:val="000A5E3C"/>
  </w:style>
  <w:style w:type="table" w:customStyle="1" w:styleId="TableGrid12">
    <w:name w:val="Table Grid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0A5E3C"/>
  </w:style>
  <w:style w:type="numbering" w:customStyle="1" w:styleId="NoList22">
    <w:name w:val="No List22"/>
    <w:next w:val="a2"/>
    <w:semiHidden/>
    <w:rsid w:val="000A5E3C"/>
  </w:style>
  <w:style w:type="numbering" w:customStyle="1" w:styleId="NoList32">
    <w:name w:val="No List32"/>
    <w:next w:val="a2"/>
    <w:uiPriority w:val="99"/>
    <w:semiHidden/>
    <w:rsid w:val="000A5E3C"/>
  </w:style>
  <w:style w:type="table" w:customStyle="1" w:styleId="TableGrid42">
    <w:name w:val="Table Grid42"/>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A5E3C"/>
  </w:style>
  <w:style w:type="numbering" w:customStyle="1" w:styleId="NoList122">
    <w:name w:val="No List122"/>
    <w:next w:val="a2"/>
    <w:uiPriority w:val="99"/>
    <w:semiHidden/>
    <w:unhideWhenUsed/>
    <w:rsid w:val="000A5E3C"/>
  </w:style>
  <w:style w:type="numbering" w:customStyle="1" w:styleId="1120">
    <w:name w:val="リストなし112"/>
    <w:next w:val="a2"/>
    <w:uiPriority w:val="99"/>
    <w:semiHidden/>
    <w:unhideWhenUsed/>
    <w:rsid w:val="000A5E3C"/>
  </w:style>
  <w:style w:type="numbering" w:customStyle="1" w:styleId="1121">
    <w:name w:val="无列表112"/>
    <w:next w:val="a2"/>
    <w:semiHidden/>
    <w:rsid w:val="000A5E3C"/>
  </w:style>
  <w:style w:type="numbering" w:customStyle="1" w:styleId="NoList212">
    <w:name w:val="No List212"/>
    <w:next w:val="a2"/>
    <w:semiHidden/>
    <w:rsid w:val="000A5E3C"/>
  </w:style>
  <w:style w:type="numbering" w:customStyle="1" w:styleId="NoList312">
    <w:name w:val="No List312"/>
    <w:next w:val="a2"/>
    <w:uiPriority w:val="99"/>
    <w:semiHidden/>
    <w:rsid w:val="000A5E3C"/>
  </w:style>
  <w:style w:type="numbering" w:customStyle="1" w:styleId="NoList1112">
    <w:name w:val="No List1112"/>
    <w:next w:val="a2"/>
    <w:uiPriority w:val="99"/>
    <w:semiHidden/>
    <w:unhideWhenUsed/>
    <w:rsid w:val="000A5E3C"/>
  </w:style>
  <w:style w:type="paragraph" w:customStyle="1" w:styleId="1a">
    <w:name w:val="副标题1"/>
    <w:basedOn w:val="a"/>
    <w:next w:val="a"/>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a0"/>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A5E3C"/>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A5E3C"/>
  </w:style>
  <w:style w:type="numbering" w:customStyle="1" w:styleId="130">
    <w:name w:val="无列表13"/>
    <w:next w:val="a2"/>
    <w:semiHidden/>
    <w:rsid w:val="000A5E3C"/>
  </w:style>
  <w:style w:type="numbering" w:customStyle="1" w:styleId="NoList113">
    <w:name w:val="No List113"/>
    <w:next w:val="a2"/>
    <w:uiPriority w:val="99"/>
    <w:semiHidden/>
    <w:unhideWhenUsed/>
    <w:rsid w:val="000A5E3C"/>
  </w:style>
  <w:style w:type="numbering" w:customStyle="1" w:styleId="NoList41">
    <w:name w:val="No List41"/>
    <w:next w:val="a2"/>
    <w:uiPriority w:val="99"/>
    <w:semiHidden/>
    <w:unhideWhenUsed/>
    <w:rsid w:val="000A5E3C"/>
  </w:style>
  <w:style w:type="table" w:customStyle="1" w:styleId="TableGrid112">
    <w:name w:val="Table Grid1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A5E3C"/>
  </w:style>
  <w:style w:type="numbering" w:customStyle="1" w:styleId="NoList1211">
    <w:name w:val="No List1211"/>
    <w:next w:val="a2"/>
    <w:uiPriority w:val="99"/>
    <w:semiHidden/>
    <w:unhideWhenUsed/>
    <w:rsid w:val="000A5E3C"/>
  </w:style>
  <w:style w:type="numbering" w:customStyle="1" w:styleId="11111">
    <w:name w:val="リストなし1111"/>
    <w:next w:val="a2"/>
    <w:uiPriority w:val="99"/>
    <w:semiHidden/>
    <w:unhideWhenUsed/>
    <w:rsid w:val="000A5E3C"/>
  </w:style>
  <w:style w:type="numbering" w:customStyle="1" w:styleId="11112">
    <w:name w:val="无列表1111"/>
    <w:next w:val="a2"/>
    <w:semiHidden/>
    <w:rsid w:val="000A5E3C"/>
  </w:style>
  <w:style w:type="numbering" w:customStyle="1" w:styleId="NoList2111">
    <w:name w:val="No List2111"/>
    <w:next w:val="a2"/>
    <w:semiHidden/>
    <w:rsid w:val="000A5E3C"/>
  </w:style>
  <w:style w:type="numbering" w:customStyle="1" w:styleId="NoList3111">
    <w:name w:val="No List3111"/>
    <w:next w:val="a2"/>
    <w:uiPriority w:val="99"/>
    <w:semiHidden/>
    <w:rsid w:val="000A5E3C"/>
  </w:style>
  <w:style w:type="numbering" w:customStyle="1" w:styleId="111110">
    <w:name w:val="無清單11111"/>
    <w:next w:val="a2"/>
    <w:uiPriority w:val="99"/>
    <w:semiHidden/>
    <w:unhideWhenUsed/>
    <w:rsid w:val="000A5E3C"/>
  </w:style>
  <w:style w:type="numbering" w:customStyle="1" w:styleId="NoList131">
    <w:name w:val="No List131"/>
    <w:next w:val="a2"/>
    <w:uiPriority w:val="99"/>
    <w:semiHidden/>
    <w:unhideWhenUsed/>
    <w:rsid w:val="000A5E3C"/>
  </w:style>
  <w:style w:type="numbering" w:customStyle="1" w:styleId="1210">
    <w:name w:val="リストなし121"/>
    <w:next w:val="a2"/>
    <w:uiPriority w:val="99"/>
    <w:semiHidden/>
    <w:unhideWhenUsed/>
    <w:rsid w:val="000A5E3C"/>
  </w:style>
  <w:style w:type="numbering" w:customStyle="1" w:styleId="1211">
    <w:name w:val="无列表121"/>
    <w:next w:val="a2"/>
    <w:semiHidden/>
    <w:rsid w:val="000A5E3C"/>
  </w:style>
  <w:style w:type="numbering" w:customStyle="1" w:styleId="NoList221">
    <w:name w:val="No List221"/>
    <w:next w:val="a2"/>
    <w:semiHidden/>
    <w:rsid w:val="000A5E3C"/>
  </w:style>
  <w:style w:type="numbering" w:customStyle="1" w:styleId="NoList321">
    <w:name w:val="No List321"/>
    <w:next w:val="a2"/>
    <w:uiPriority w:val="99"/>
    <w:semiHidden/>
    <w:rsid w:val="000A5E3C"/>
  </w:style>
  <w:style w:type="numbering" w:customStyle="1" w:styleId="NoList1121">
    <w:name w:val="No List1121"/>
    <w:next w:val="a2"/>
    <w:uiPriority w:val="99"/>
    <w:semiHidden/>
    <w:unhideWhenUsed/>
    <w:rsid w:val="000A5E3C"/>
  </w:style>
  <w:style w:type="numbering" w:customStyle="1" w:styleId="211">
    <w:name w:val="无列表211"/>
    <w:next w:val="a2"/>
    <w:uiPriority w:val="99"/>
    <w:semiHidden/>
    <w:unhideWhenUsed/>
    <w:rsid w:val="000A5E3C"/>
  </w:style>
  <w:style w:type="numbering" w:customStyle="1" w:styleId="NoList1221">
    <w:name w:val="No List1221"/>
    <w:next w:val="a2"/>
    <w:uiPriority w:val="99"/>
    <w:semiHidden/>
    <w:unhideWhenUsed/>
    <w:rsid w:val="000A5E3C"/>
  </w:style>
  <w:style w:type="numbering" w:customStyle="1" w:styleId="11210">
    <w:name w:val="リストなし1121"/>
    <w:next w:val="a2"/>
    <w:uiPriority w:val="99"/>
    <w:semiHidden/>
    <w:unhideWhenUsed/>
    <w:rsid w:val="000A5E3C"/>
  </w:style>
  <w:style w:type="numbering" w:customStyle="1" w:styleId="11211">
    <w:name w:val="无列表1121"/>
    <w:next w:val="a2"/>
    <w:semiHidden/>
    <w:rsid w:val="000A5E3C"/>
  </w:style>
  <w:style w:type="numbering" w:customStyle="1" w:styleId="NoList2121">
    <w:name w:val="No List2121"/>
    <w:next w:val="a2"/>
    <w:semiHidden/>
    <w:rsid w:val="000A5E3C"/>
  </w:style>
  <w:style w:type="numbering" w:customStyle="1" w:styleId="NoList3121">
    <w:name w:val="No List3121"/>
    <w:next w:val="a2"/>
    <w:uiPriority w:val="99"/>
    <w:semiHidden/>
    <w:rsid w:val="000A5E3C"/>
  </w:style>
  <w:style w:type="numbering" w:customStyle="1" w:styleId="NoList11121">
    <w:name w:val="No List11121"/>
    <w:next w:val="a2"/>
    <w:uiPriority w:val="99"/>
    <w:semiHidden/>
    <w:unhideWhenUsed/>
    <w:rsid w:val="000A5E3C"/>
  </w:style>
  <w:style w:type="paragraph" w:customStyle="1" w:styleId="IntenseQuote1">
    <w:name w:val="Intense Quote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A5E3C"/>
    <w:rPr>
      <w:rFonts w:ascii="Times New Roman" w:hAnsi="Times New Roman"/>
      <w:i/>
      <w:iCs/>
      <w:color w:val="5B9BD5" w:themeColor="accent1"/>
      <w:lang w:val="en-GB" w:eastAsia="en-US"/>
    </w:rPr>
  </w:style>
  <w:style w:type="table" w:customStyle="1" w:styleId="TableGrid7">
    <w:name w:val="Table Grid7"/>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17749"/>
  </w:style>
  <w:style w:type="numbering" w:customStyle="1" w:styleId="NoList14">
    <w:name w:val="No List14"/>
    <w:next w:val="a2"/>
    <w:uiPriority w:val="99"/>
    <w:semiHidden/>
    <w:unhideWhenUsed/>
    <w:rsid w:val="00417749"/>
  </w:style>
  <w:style w:type="numbering" w:customStyle="1" w:styleId="131">
    <w:name w:val="リストなし13"/>
    <w:next w:val="a2"/>
    <w:uiPriority w:val="99"/>
    <w:semiHidden/>
    <w:unhideWhenUsed/>
    <w:rsid w:val="00417749"/>
  </w:style>
  <w:style w:type="numbering" w:customStyle="1" w:styleId="NoList23">
    <w:name w:val="No List23"/>
    <w:next w:val="a2"/>
    <w:semiHidden/>
    <w:rsid w:val="00417749"/>
  </w:style>
  <w:style w:type="numbering" w:customStyle="1" w:styleId="NoList33">
    <w:name w:val="No List33"/>
    <w:next w:val="a2"/>
    <w:uiPriority w:val="99"/>
    <w:semiHidden/>
    <w:rsid w:val="00417749"/>
  </w:style>
  <w:style w:type="numbering" w:customStyle="1" w:styleId="NoList123">
    <w:name w:val="No List123"/>
    <w:next w:val="a2"/>
    <w:uiPriority w:val="99"/>
    <w:semiHidden/>
    <w:unhideWhenUsed/>
    <w:rsid w:val="00417749"/>
  </w:style>
  <w:style w:type="numbering" w:customStyle="1" w:styleId="113">
    <w:name w:val="リストなし113"/>
    <w:next w:val="a2"/>
    <w:uiPriority w:val="99"/>
    <w:semiHidden/>
    <w:unhideWhenUsed/>
    <w:rsid w:val="00417749"/>
  </w:style>
  <w:style w:type="numbering" w:customStyle="1" w:styleId="1130">
    <w:name w:val="无列表113"/>
    <w:next w:val="a2"/>
    <w:semiHidden/>
    <w:rsid w:val="00417749"/>
  </w:style>
  <w:style w:type="numbering" w:customStyle="1" w:styleId="NoList213">
    <w:name w:val="No List213"/>
    <w:next w:val="a2"/>
    <w:semiHidden/>
    <w:rsid w:val="00417749"/>
  </w:style>
  <w:style w:type="numbering" w:customStyle="1" w:styleId="NoList313">
    <w:name w:val="No List313"/>
    <w:next w:val="a2"/>
    <w:uiPriority w:val="99"/>
    <w:semiHidden/>
    <w:rsid w:val="00417749"/>
  </w:style>
  <w:style w:type="numbering" w:customStyle="1" w:styleId="NoList1113">
    <w:name w:val="No List1113"/>
    <w:next w:val="a2"/>
    <w:uiPriority w:val="99"/>
    <w:semiHidden/>
    <w:unhideWhenUsed/>
    <w:rsid w:val="00417749"/>
  </w:style>
  <w:style w:type="numbering" w:customStyle="1" w:styleId="NoList51">
    <w:name w:val="No List51"/>
    <w:next w:val="a2"/>
    <w:uiPriority w:val="99"/>
    <w:semiHidden/>
    <w:unhideWhenUsed/>
    <w:rsid w:val="00417749"/>
  </w:style>
  <w:style w:type="numbering" w:customStyle="1" w:styleId="1310">
    <w:name w:val="无列表131"/>
    <w:next w:val="a2"/>
    <w:semiHidden/>
    <w:rsid w:val="00417749"/>
  </w:style>
  <w:style w:type="numbering" w:customStyle="1" w:styleId="NoList1131">
    <w:name w:val="No List1131"/>
    <w:next w:val="a2"/>
    <w:uiPriority w:val="99"/>
    <w:semiHidden/>
    <w:unhideWhenUsed/>
    <w:rsid w:val="00417749"/>
  </w:style>
  <w:style w:type="numbering" w:customStyle="1" w:styleId="NoList411">
    <w:name w:val="No List411"/>
    <w:next w:val="a2"/>
    <w:uiPriority w:val="99"/>
    <w:semiHidden/>
    <w:unhideWhenUsed/>
    <w:rsid w:val="00417749"/>
  </w:style>
  <w:style w:type="numbering" w:customStyle="1" w:styleId="221">
    <w:name w:val="无列表221"/>
    <w:next w:val="a2"/>
    <w:uiPriority w:val="99"/>
    <w:semiHidden/>
    <w:unhideWhenUsed/>
    <w:rsid w:val="00417749"/>
  </w:style>
  <w:style w:type="numbering" w:customStyle="1" w:styleId="NoList12111">
    <w:name w:val="No List12111"/>
    <w:next w:val="a2"/>
    <w:uiPriority w:val="99"/>
    <w:semiHidden/>
    <w:unhideWhenUsed/>
    <w:rsid w:val="00417749"/>
  </w:style>
  <w:style w:type="numbering" w:customStyle="1" w:styleId="111111">
    <w:name w:val="リストなし11111"/>
    <w:next w:val="a2"/>
    <w:uiPriority w:val="99"/>
    <w:semiHidden/>
    <w:unhideWhenUsed/>
    <w:rsid w:val="00417749"/>
  </w:style>
  <w:style w:type="numbering" w:customStyle="1" w:styleId="111112">
    <w:name w:val="无列表11111"/>
    <w:next w:val="a2"/>
    <w:semiHidden/>
    <w:rsid w:val="00417749"/>
  </w:style>
  <w:style w:type="numbering" w:customStyle="1" w:styleId="NoList21111">
    <w:name w:val="No List21111"/>
    <w:next w:val="a2"/>
    <w:semiHidden/>
    <w:rsid w:val="00417749"/>
  </w:style>
  <w:style w:type="numbering" w:customStyle="1" w:styleId="NoList31111">
    <w:name w:val="No List31111"/>
    <w:next w:val="a2"/>
    <w:uiPriority w:val="99"/>
    <w:semiHidden/>
    <w:rsid w:val="00417749"/>
  </w:style>
  <w:style w:type="numbering" w:customStyle="1" w:styleId="1111110">
    <w:name w:val="無清單111111"/>
    <w:next w:val="a2"/>
    <w:uiPriority w:val="99"/>
    <w:semiHidden/>
    <w:unhideWhenUsed/>
    <w:rsid w:val="00417749"/>
  </w:style>
  <w:style w:type="numbering" w:customStyle="1" w:styleId="NoList1311">
    <w:name w:val="No List1311"/>
    <w:next w:val="a2"/>
    <w:uiPriority w:val="99"/>
    <w:semiHidden/>
    <w:unhideWhenUsed/>
    <w:rsid w:val="00417749"/>
  </w:style>
  <w:style w:type="numbering" w:customStyle="1" w:styleId="12110">
    <w:name w:val="リストなし1211"/>
    <w:next w:val="a2"/>
    <w:uiPriority w:val="99"/>
    <w:semiHidden/>
    <w:unhideWhenUsed/>
    <w:rsid w:val="00417749"/>
  </w:style>
  <w:style w:type="numbering" w:customStyle="1" w:styleId="12111">
    <w:name w:val="无列表1211"/>
    <w:next w:val="a2"/>
    <w:semiHidden/>
    <w:rsid w:val="00417749"/>
  </w:style>
  <w:style w:type="numbering" w:customStyle="1" w:styleId="NoList2211">
    <w:name w:val="No List2211"/>
    <w:next w:val="a2"/>
    <w:semiHidden/>
    <w:rsid w:val="00417749"/>
  </w:style>
  <w:style w:type="numbering" w:customStyle="1" w:styleId="NoList3211">
    <w:name w:val="No List3211"/>
    <w:next w:val="a2"/>
    <w:uiPriority w:val="99"/>
    <w:semiHidden/>
    <w:rsid w:val="00417749"/>
  </w:style>
  <w:style w:type="numbering" w:customStyle="1" w:styleId="NoList11211">
    <w:name w:val="No List11211"/>
    <w:next w:val="a2"/>
    <w:uiPriority w:val="99"/>
    <w:semiHidden/>
    <w:unhideWhenUsed/>
    <w:rsid w:val="00417749"/>
  </w:style>
  <w:style w:type="numbering" w:customStyle="1" w:styleId="2111">
    <w:name w:val="无列表2111"/>
    <w:next w:val="a2"/>
    <w:uiPriority w:val="99"/>
    <w:semiHidden/>
    <w:unhideWhenUsed/>
    <w:rsid w:val="00417749"/>
  </w:style>
  <w:style w:type="numbering" w:customStyle="1" w:styleId="NoList12211">
    <w:name w:val="No List12211"/>
    <w:next w:val="a2"/>
    <w:uiPriority w:val="99"/>
    <w:semiHidden/>
    <w:unhideWhenUsed/>
    <w:rsid w:val="00417749"/>
  </w:style>
  <w:style w:type="numbering" w:customStyle="1" w:styleId="112110">
    <w:name w:val="リストなし11211"/>
    <w:next w:val="a2"/>
    <w:uiPriority w:val="99"/>
    <w:semiHidden/>
    <w:unhideWhenUsed/>
    <w:rsid w:val="00417749"/>
  </w:style>
  <w:style w:type="numbering" w:customStyle="1" w:styleId="112111">
    <w:name w:val="无列表11211"/>
    <w:next w:val="a2"/>
    <w:semiHidden/>
    <w:rsid w:val="00417749"/>
  </w:style>
  <w:style w:type="numbering" w:customStyle="1" w:styleId="NoList21211">
    <w:name w:val="No List21211"/>
    <w:next w:val="a2"/>
    <w:semiHidden/>
    <w:rsid w:val="00417749"/>
  </w:style>
  <w:style w:type="numbering" w:customStyle="1" w:styleId="NoList31211">
    <w:name w:val="No List31211"/>
    <w:next w:val="a2"/>
    <w:uiPriority w:val="99"/>
    <w:semiHidden/>
    <w:rsid w:val="00417749"/>
  </w:style>
  <w:style w:type="numbering" w:customStyle="1" w:styleId="NoList111211">
    <w:name w:val="No List111211"/>
    <w:next w:val="a2"/>
    <w:uiPriority w:val="99"/>
    <w:semiHidden/>
    <w:unhideWhenUsed/>
    <w:rsid w:val="00417749"/>
  </w:style>
  <w:style w:type="numbering" w:customStyle="1" w:styleId="NoList511">
    <w:name w:val="No List511"/>
    <w:next w:val="a2"/>
    <w:uiPriority w:val="99"/>
    <w:semiHidden/>
    <w:unhideWhenUsed/>
    <w:rsid w:val="00417749"/>
  </w:style>
  <w:style w:type="numbering" w:customStyle="1" w:styleId="NoList61">
    <w:name w:val="No List61"/>
    <w:next w:val="a2"/>
    <w:uiPriority w:val="99"/>
    <w:semiHidden/>
    <w:unhideWhenUsed/>
    <w:rsid w:val="00417749"/>
  </w:style>
  <w:style w:type="numbering" w:customStyle="1" w:styleId="NoList141">
    <w:name w:val="No List141"/>
    <w:next w:val="a2"/>
    <w:uiPriority w:val="99"/>
    <w:semiHidden/>
    <w:unhideWhenUsed/>
    <w:rsid w:val="00417749"/>
  </w:style>
  <w:style w:type="numbering" w:customStyle="1" w:styleId="1311">
    <w:name w:val="リストなし131"/>
    <w:next w:val="a2"/>
    <w:uiPriority w:val="99"/>
    <w:semiHidden/>
    <w:unhideWhenUsed/>
    <w:rsid w:val="00417749"/>
  </w:style>
  <w:style w:type="numbering" w:customStyle="1" w:styleId="NoList231">
    <w:name w:val="No List231"/>
    <w:next w:val="a2"/>
    <w:semiHidden/>
    <w:rsid w:val="00417749"/>
  </w:style>
  <w:style w:type="numbering" w:customStyle="1" w:styleId="NoList331">
    <w:name w:val="No List331"/>
    <w:next w:val="a2"/>
    <w:uiPriority w:val="99"/>
    <w:semiHidden/>
    <w:rsid w:val="00417749"/>
  </w:style>
  <w:style w:type="numbering" w:customStyle="1" w:styleId="NoList114">
    <w:name w:val="No List114"/>
    <w:next w:val="a2"/>
    <w:uiPriority w:val="99"/>
    <w:semiHidden/>
    <w:unhideWhenUsed/>
    <w:rsid w:val="00417749"/>
  </w:style>
  <w:style w:type="numbering" w:customStyle="1" w:styleId="NoList42">
    <w:name w:val="No List42"/>
    <w:next w:val="a2"/>
    <w:uiPriority w:val="99"/>
    <w:semiHidden/>
    <w:unhideWhenUsed/>
    <w:rsid w:val="00417749"/>
  </w:style>
  <w:style w:type="numbering" w:customStyle="1" w:styleId="NoList1231">
    <w:name w:val="No List1231"/>
    <w:next w:val="a2"/>
    <w:uiPriority w:val="99"/>
    <w:semiHidden/>
    <w:unhideWhenUsed/>
    <w:rsid w:val="00417749"/>
  </w:style>
  <w:style w:type="numbering" w:customStyle="1" w:styleId="1131">
    <w:name w:val="リストなし1131"/>
    <w:next w:val="a2"/>
    <w:uiPriority w:val="99"/>
    <w:semiHidden/>
    <w:unhideWhenUsed/>
    <w:rsid w:val="00417749"/>
  </w:style>
  <w:style w:type="numbering" w:customStyle="1" w:styleId="11310">
    <w:name w:val="无列表1131"/>
    <w:next w:val="a2"/>
    <w:semiHidden/>
    <w:rsid w:val="00417749"/>
  </w:style>
  <w:style w:type="numbering" w:customStyle="1" w:styleId="NoList2131">
    <w:name w:val="No List2131"/>
    <w:next w:val="a2"/>
    <w:semiHidden/>
    <w:rsid w:val="00417749"/>
  </w:style>
  <w:style w:type="numbering" w:customStyle="1" w:styleId="NoList3131">
    <w:name w:val="No List3131"/>
    <w:next w:val="a2"/>
    <w:uiPriority w:val="99"/>
    <w:semiHidden/>
    <w:rsid w:val="00417749"/>
  </w:style>
  <w:style w:type="numbering" w:customStyle="1" w:styleId="NoList11131">
    <w:name w:val="No List11131"/>
    <w:next w:val="a2"/>
    <w:uiPriority w:val="99"/>
    <w:semiHidden/>
    <w:unhideWhenUsed/>
    <w:rsid w:val="00417749"/>
  </w:style>
  <w:style w:type="numbering" w:customStyle="1" w:styleId="NoList1212">
    <w:name w:val="No List1212"/>
    <w:next w:val="a2"/>
    <w:uiPriority w:val="99"/>
    <w:semiHidden/>
    <w:unhideWhenUsed/>
    <w:rsid w:val="00417749"/>
  </w:style>
  <w:style w:type="numbering" w:customStyle="1" w:styleId="11120">
    <w:name w:val="リストなし1112"/>
    <w:next w:val="a2"/>
    <w:uiPriority w:val="99"/>
    <w:semiHidden/>
    <w:unhideWhenUsed/>
    <w:rsid w:val="00417749"/>
  </w:style>
  <w:style w:type="numbering" w:customStyle="1" w:styleId="11121">
    <w:name w:val="无列表1112"/>
    <w:next w:val="a2"/>
    <w:semiHidden/>
    <w:rsid w:val="00417749"/>
  </w:style>
  <w:style w:type="numbering" w:customStyle="1" w:styleId="NoList2112">
    <w:name w:val="No List2112"/>
    <w:next w:val="a2"/>
    <w:semiHidden/>
    <w:rsid w:val="00417749"/>
  </w:style>
  <w:style w:type="numbering" w:customStyle="1" w:styleId="NoList3112">
    <w:name w:val="No List3112"/>
    <w:next w:val="a2"/>
    <w:uiPriority w:val="99"/>
    <w:semiHidden/>
    <w:rsid w:val="00417749"/>
  </w:style>
  <w:style w:type="numbering" w:customStyle="1" w:styleId="NoList52">
    <w:name w:val="No List52"/>
    <w:next w:val="a2"/>
    <w:uiPriority w:val="99"/>
    <w:semiHidden/>
    <w:unhideWhenUsed/>
    <w:rsid w:val="00417749"/>
  </w:style>
  <w:style w:type="numbering" w:customStyle="1" w:styleId="NoList132">
    <w:name w:val="No List132"/>
    <w:next w:val="a2"/>
    <w:uiPriority w:val="99"/>
    <w:semiHidden/>
    <w:unhideWhenUsed/>
    <w:rsid w:val="00417749"/>
  </w:style>
  <w:style w:type="numbering" w:customStyle="1" w:styleId="122">
    <w:name w:val="リストなし122"/>
    <w:next w:val="a2"/>
    <w:uiPriority w:val="99"/>
    <w:semiHidden/>
    <w:unhideWhenUsed/>
    <w:rsid w:val="00417749"/>
  </w:style>
  <w:style w:type="numbering" w:customStyle="1" w:styleId="1220">
    <w:name w:val="无列表122"/>
    <w:next w:val="a2"/>
    <w:semiHidden/>
    <w:rsid w:val="00417749"/>
  </w:style>
  <w:style w:type="numbering" w:customStyle="1" w:styleId="NoList222">
    <w:name w:val="No List222"/>
    <w:next w:val="a2"/>
    <w:semiHidden/>
    <w:rsid w:val="00417749"/>
  </w:style>
  <w:style w:type="numbering" w:customStyle="1" w:styleId="NoList322">
    <w:name w:val="No List322"/>
    <w:next w:val="a2"/>
    <w:uiPriority w:val="99"/>
    <w:semiHidden/>
    <w:rsid w:val="00417749"/>
  </w:style>
  <w:style w:type="numbering" w:customStyle="1" w:styleId="NoList1122">
    <w:name w:val="No List1122"/>
    <w:next w:val="a2"/>
    <w:uiPriority w:val="99"/>
    <w:semiHidden/>
    <w:unhideWhenUsed/>
    <w:rsid w:val="00417749"/>
  </w:style>
  <w:style w:type="numbering" w:customStyle="1" w:styleId="212">
    <w:name w:val="无列表212"/>
    <w:next w:val="a2"/>
    <w:uiPriority w:val="99"/>
    <w:semiHidden/>
    <w:unhideWhenUsed/>
    <w:rsid w:val="00417749"/>
  </w:style>
  <w:style w:type="numbering" w:customStyle="1" w:styleId="NoList11122">
    <w:name w:val="No List11122"/>
    <w:next w:val="a2"/>
    <w:uiPriority w:val="99"/>
    <w:semiHidden/>
    <w:unhideWhenUsed/>
    <w:rsid w:val="00417749"/>
  </w:style>
  <w:style w:type="numbering" w:customStyle="1" w:styleId="NoList7">
    <w:name w:val="No List7"/>
    <w:next w:val="a2"/>
    <w:uiPriority w:val="99"/>
    <w:semiHidden/>
    <w:unhideWhenUsed/>
    <w:rsid w:val="00417749"/>
  </w:style>
  <w:style w:type="numbering" w:customStyle="1" w:styleId="NoList15">
    <w:name w:val="No List15"/>
    <w:next w:val="a2"/>
    <w:uiPriority w:val="99"/>
    <w:semiHidden/>
    <w:unhideWhenUsed/>
    <w:rsid w:val="00417749"/>
  </w:style>
  <w:style w:type="numbering" w:customStyle="1" w:styleId="140">
    <w:name w:val="リストなし14"/>
    <w:next w:val="a2"/>
    <w:uiPriority w:val="99"/>
    <w:semiHidden/>
    <w:unhideWhenUsed/>
    <w:rsid w:val="00417749"/>
  </w:style>
  <w:style w:type="numbering" w:customStyle="1" w:styleId="141">
    <w:name w:val="无列表14"/>
    <w:next w:val="a2"/>
    <w:semiHidden/>
    <w:rsid w:val="00417749"/>
  </w:style>
  <w:style w:type="numbering" w:customStyle="1" w:styleId="NoList24">
    <w:name w:val="No List24"/>
    <w:next w:val="a2"/>
    <w:semiHidden/>
    <w:rsid w:val="00417749"/>
  </w:style>
  <w:style w:type="numbering" w:customStyle="1" w:styleId="NoList34">
    <w:name w:val="No List34"/>
    <w:next w:val="a2"/>
    <w:uiPriority w:val="99"/>
    <w:semiHidden/>
    <w:rsid w:val="00417749"/>
  </w:style>
  <w:style w:type="numbering" w:customStyle="1" w:styleId="NoList115">
    <w:name w:val="No List115"/>
    <w:next w:val="a2"/>
    <w:uiPriority w:val="99"/>
    <w:semiHidden/>
    <w:unhideWhenUsed/>
    <w:rsid w:val="00417749"/>
  </w:style>
  <w:style w:type="numbering" w:customStyle="1" w:styleId="NoList43">
    <w:name w:val="No List43"/>
    <w:next w:val="a2"/>
    <w:uiPriority w:val="99"/>
    <w:semiHidden/>
    <w:unhideWhenUsed/>
    <w:rsid w:val="00417749"/>
  </w:style>
  <w:style w:type="numbering" w:customStyle="1" w:styleId="NoList124">
    <w:name w:val="No List124"/>
    <w:next w:val="a2"/>
    <w:uiPriority w:val="99"/>
    <w:semiHidden/>
    <w:unhideWhenUsed/>
    <w:rsid w:val="00417749"/>
  </w:style>
  <w:style w:type="numbering" w:customStyle="1" w:styleId="114">
    <w:name w:val="リストなし114"/>
    <w:next w:val="a2"/>
    <w:uiPriority w:val="99"/>
    <w:semiHidden/>
    <w:unhideWhenUsed/>
    <w:rsid w:val="00417749"/>
  </w:style>
  <w:style w:type="numbering" w:customStyle="1" w:styleId="1140">
    <w:name w:val="无列表114"/>
    <w:next w:val="a2"/>
    <w:semiHidden/>
    <w:rsid w:val="00417749"/>
  </w:style>
  <w:style w:type="numbering" w:customStyle="1" w:styleId="NoList214">
    <w:name w:val="No List214"/>
    <w:next w:val="a2"/>
    <w:semiHidden/>
    <w:rsid w:val="00417749"/>
  </w:style>
  <w:style w:type="numbering" w:customStyle="1" w:styleId="NoList314">
    <w:name w:val="No List314"/>
    <w:next w:val="a2"/>
    <w:uiPriority w:val="99"/>
    <w:semiHidden/>
    <w:rsid w:val="00417749"/>
  </w:style>
  <w:style w:type="numbering" w:customStyle="1" w:styleId="NoList1114">
    <w:name w:val="No List1114"/>
    <w:next w:val="a2"/>
    <w:uiPriority w:val="99"/>
    <w:semiHidden/>
    <w:unhideWhenUsed/>
    <w:rsid w:val="00417749"/>
  </w:style>
  <w:style w:type="numbering" w:customStyle="1" w:styleId="230">
    <w:name w:val="无列表23"/>
    <w:next w:val="a2"/>
    <w:uiPriority w:val="99"/>
    <w:semiHidden/>
    <w:unhideWhenUsed/>
    <w:rsid w:val="00417749"/>
  </w:style>
  <w:style w:type="numbering" w:customStyle="1" w:styleId="NoList1213">
    <w:name w:val="No List1213"/>
    <w:next w:val="a2"/>
    <w:uiPriority w:val="99"/>
    <w:semiHidden/>
    <w:unhideWhenUsed/>
    <w:rsid w:val="00417749"/>
  </w:style>
  <w:style w:type="numbering" w:customStyle="1" w:styleId="1113">
    <w:name w:val="リストなし1113"/>
    <w:next w:val="a2"/>
    <w:uiPriority w:val="99"/>
    <w:semiHidden/>
    <w:unhideWhenUsed/>
    <w:rsid w:val="00417749"/>
  </w:style>
  <w:style w:type="numbering" w:customStyle="1" w:styleId="11130">
    <w:name w:val="无列表1113"/>
    <w:next w:val="a2"/>
    <w:semiHidden/>
    <w:rsid w:val="00417749"/>
  </w:style>
  <w:style w:type="numbering" w:customStyle="1" w:styleId="NoList2113">
    <w:name w:val="No List2113"/>
    <w:next w:val="a2"/>
    <w:semiHidden/>
    <w:rsid w:val="00417749"/>
  </w:style>
  <w:style w:type="numbering" w:customStyle="1" w:styleId="NoList3113">
    <w:name w:val="No List3113"/>
    <w:next w:val="a2"/>
    <w:uiPriority w:val="99"/>
    <w:semiHidden/>
    <w:rsid w:val="00417749"/>
  </w:style>
  <w:style w:type="numbering" w:customStyle="1" w:styleId="NoList53">
    <w:name w:val="No List53"/>
    <w:next w:val="a2"/>
    <w:uiPriority w:val="99"/>
    <w:semiHidden/>
    <w:unhideWhenUsed/>
    <w:rsid w:val="00417749"/>
  </w:style>
  <w:style w:type="numbering" w:customStyle="1" w:styleId="NoList133">
    <w:name w:val="No List133"/>
    <w:next w:val="a2"/>
    <w:uiPriority w:val="99"/>
    <w:semiHidden/>
    <w:unhideWhenUsed/>
    <w:rsid w:val="00417749"/>
  </w:style>
  <w:style w:type="numbering" w:customStyle="1" w:styleId="123">
    <w:name w:val="リストなし123"/>
    <w:next w:val="a2"/>
    <w:uiPriority w:val="99"/>
    <w:semiHidden/>
    <w:unhideWhenUsed/>
    <w:rsid w:val="00417749"/>
  </w:style>
  <w:style w:type="numbering" w:customStyle="1" w:styleId="1230">
    <w:name w:val="无列表123"/>
    <w:next w:val="a2"/>
    <w:semiHidden/>
    <w:rsid w:val="00417749"/>
  </w:style>
  <w:style w:type="numbering" w:customStyle="1" w:styleId="NoList223">
    <w:name w:val="No List223"/>
    <w:next w:val="a2"/>
    <w:semiHidden/>
    <w:rsid w:val="00417749"/>
  </w:style>
  <w:style w:type="numbering" w:customStyle="1" w:styleId="NoList323">
    <w:name w:val="No List323"/>
    <w:next w:val="a2"/>
    <w:uiPriority w:val="99"/>
    <w:semiHidden/>
    <w:rsid w:val="00417749"/>
  </w:style>
  <w:style w:type="numbering" w:customStyle="1" w:styleId="NoList1123">
    <w:name w:val="No List1123"/>
    <w:next w:val="a2"/>
    <w:uiPriority w:val="99"/>
    <w:semiHidden/>
    <w:unhideWhenUsed/>
    <w:rsid w:val="00417749"/>
  </w:style>
  <w:style w:type="numbering" w:customStyle="1" w:styleId="213">
    <w:name w:val="无列表213"/>
    <w:next w:val="a2"/>
    <w:uiPriority w:val="99"/>
    <w:semiHidden/>
    <w:unhideWhenUsed/>
    <w:rsid w:val="00417749"/>
  </w:style>
  <w:style w:type="numbering" w:customStyle="1" w:styleId="NoList1222">
    <w:name w:val="No List1222"/>
    <w:next w:val="a2"/>
    <w:uiPriority w:val="99"/>
    <w:semiHidden/>
    <w:unhideWhenUsed/>
    <w:rsid w:val="00417749"/>
  </w:style>
  <w:style w:type="numbering" w:customStyle="1" w:styleId="1122">
    <w:name w:val="リストなし1122"/>
    <w:next w:val="a2"/>
    <w:uiPriority w:val="99"/>
    <w:semiHidden/>
    <w:unhideWhenUsed/>
    <w:rsid w:val="00417749"/>
  </w:style>
  <w:style w:type="numbering" w:customStyle="1" w:styleId="11220">
    <w:name w:val="无列表1122"/>
    <w:next w:val="a2"/>
    <w:semiHidden/>
    <w:rsid w:val="00417749"/>
  </w:style>
  <w:style w:type="numbering" w:customStyle="1" w:styleId="NoList2122">
    <w:name w:val="No List2122"/>
    <w:next w:val="a2"/>
    <w:semiHidden/>
    <w:rsid w:val="00417749"/>
  </w:style>
  <w:style w:type="numbering" w:customStyle="1" w:styleId="NoList3122">
    <w:name w:val="No List3122"/>
    <w:next w:val="a2"/>
    <w:uiPriority w:val="99"/>
    <w:semiHidden/>
    <w:rsid w:val="00417749"/>
  </w:style>
  <w:style w:type="numbering" w:customStyle="1" w:styleId="NoList11123">
    <w:name w:val="No List11123"/>
    <w:next w:val="a2"/>
    <w:uiPriority w:val="99"/>
    <w:semiHidden/>
    <w:unhideWhenUsed/>
    <w:rsid w:val="00417749"/>
  </w:style>
  <w:style w:type="table" w:customStyle="1" w:styleId="TableGrid1121">
    <w:name w:val="Table Grid1121"/>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17749"/>
  </w:style>
  <w:style w:type="table" w:customStyle="1" w:styleId="TableGrid9">
    <w:name w:val="Table Grid9"/>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17749"/>
  </w:style>
  <w:style w:type="numbering" w:customStyle="1" w:styleId="150">
    <w:name w:val="リストなし15"/>
    <w:next w:val="a2"/>
    <w:uiPriority w:val="99"/>
    <w:semiHidden/>
    <w:unhideWhenUsed/>
    <w:rsid w:val="00417749"/>
  </w:style>
  <w:style w:type="table" w:customStyle="1" w:styleId="TableGrid15">
    <w:name w:val="Table Grid15"/>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417749"/>
  </w:style>
  <w:style w:type="numbering" w:customStyle="1" w:styleId="NoList25">
    <w:name w:val="No List25"/>
    <w:next w:val="a2"/>
    <w:semiHidden/>
    <w:rsid w:val="00417749"/>
  </w:style>
  <w:style w:type="numbering" w:customStyle="1" w:styleId="NoList35">
    <w:name w:val="No List35"/>
    <w:next w:val="a2"/>
    <w:uiPriority w:val="99"/>
    <w:semiHidden/>
    <w:rsid w:val="00417749"/>
  </w:style>
  <w:style w:type="table" w:customStyle="1" w:styleId="TableGrid45">
    <w:name w:val="Table Grid45"/>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17749"/>
  </w:style>
  <w:style w:type="numbering" w:customStyle="1" w:styleId="NoList1115">
    <w:name w:val="No List1115"/>
    <w:next w:val="a2"/>
    <w:uiPriority w:val="99"/>
    <w:semiHidden/>
    <w:unhideWhenUsed/>
    <w:rsid w:val="00417749"/>
  </w:style>
  <w:style w:type="numbering" w:customStyle="1" w:styleId="240">
    <w:name w:val="无列表24"/>
    <w:next w:val="a2"/>
    <w:uiPriority w:val="99"/>
    <w:semiHidden/>
    <w:unhideWhenUsed/>
    <w:rsid w:val="00417749"/>
  </w:style>
  <w:style w:type="numbering" w:customStyle="1" w:styleId="NoList125">
    <w:name w:val="No List125"/>
    <w:next w:val="a2"/>
    <w:uiPriority w:val="99"/>
    <w:semiHidden/>
    <w:unhideWhenUsed/>
    <w:rsid w:val="00417749"/>
  </w:style>
  <w:style w:type="numbering" w:customStyle="1" w:styleId="115">
    <w:name w:val="リストなし115"/>
    <w:next w:val="a2"/>
    <w:uiPriority w:val="99"/>
    <w:semiHidden/>
    <w:unhideWhenUsed/>
    <w:rsid w:val="00417749"/>
  </w:style>
  <w:style w:type="numbering" w:customStyle="1" w:styleId="1150">
    <w:name w:val="无列表115"/>
    <w:next w:val="a2"/>
    <w:semiHidden/>
    <w:rsid w:val="00417749"/>
  </w:style>
  <w:style w:type="numbering" w:customStyle="1" w:styleId="NoList215">
    <w:name w:val="No List215"/>
    <w:next w:val="a2"/>
    <w:semiHidden/>
    <w:rsid w:val="00417749"/>
  </w:style>
  <w:style w:type="numbering" w:customStyle="1" w:styleId="NoList315">
    <w:name w:val="No List315"/>
    <w:next w:val="a2"/>
    <w:uiPriority w:val="99"/>
    <w:semiHidden/>
    <w:rsid w:val="00417749"/>
  </w:style>
  <w:style w:type="table" w:customStyle="1" w:styleId="TableGrid114">
    <w:name w:val="Table Grid114"/>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17749"/>
  </w:style>
  <w:style w:type="numbering" w:customStyle="1" w:styleId="NoList1124">
    <w:name w:val="No List1124"/>
    <w:next w:val="a2"/>
    <w:uiPriority w:val="99"/>
    <w:semiHidden/>
    <w:unhideWhenUsed/>
    <w:rsid w:val="00417749"/>
  </w:style>
  <w:style w:type="table" w:customStyle="1" w:styleId="TableGrid53">
    <w:name w:val="Table Grid5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17749"/>
  </w:style>
  <w:style w:type="numbering" w:customStyle="1" w:styleId="1114">
    <w:name w:val="リストなし1114"/>
    <w:next w:val="a2"/>
    <w:uiPriority w:val="99"/>
    <w:semiHidden/>
    <w:unhideWhenUsed/>
    <w:rsid w:val="00417749"/>
  </w:style>
  <w:style w:type="numbering" w:customStyle="1" w:styleId="11140">
    <w:name w:val="无列表1114"/>
    <w:next w:val="a2"/>
    <w:semiHidden/>
    <w:rsid w:val="00417749"/>
  </w:style>
  <w:style w:type="numbering" w:customStyle="1" w:styleId="NoList2114">
    <w:name w:val="No List2114"/>
    <w:next w:val="a2"/>
    <w:semiHidden/>
    <w:rsid w:val="00417749"/>
  </w:style>
  <w:style w:type="numbering" w:customStyle="1" w:styleId="NoList3114">
    <w:name w:val="No List3114"/>
    <w:next w:val="a2"/>
    <w:uiPriority w:val="99"/>
    <w:semiHidden/>
    <w:rsid w:val="00417749"/>
  </w:style>
  <w:style w:type="numbering" w:customStyle="1" w:styleId="NoList11114">
    <w:name w:val="No List11114"/>
    <w:next w:val="a2"/>
    <w:uiPriority w:val="99"/>
    <w:semiHidden/>
    <w:unhideWhenUsed/>
    <w:rsid w:val="00417749"/>
  </w:style>
  <w:style w:type="numbering" w:customStyle="1" w:styleId="NoList54">
    <w:name w:val="No List54"/>
    <w:next w:val="a2"/>
    <w:uiPriority w:val="99"/>
    <w:semiHidden/>
    <w:unhideWhenUsed/>
    <w:rsid w:val="00417749"/>
  </w:style>
  <w:style w:type="table" w:customStyle="1" w:styleId="TableGrid63">
    <w:name w:val="Table Grid6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17749"/>
  </w:style>
  <w:style w:type="numbering" w:customStyle="1" w:styleId="124">
    <w:name w:val="リストなし124"/>
    <w:next w:val="a2"/>
    <w:uiPriority w:val="99"/>
    <w:semiHidden/>
    <w:unhideWhenUsed/>
    <w:rsid w:val="00417749"/>
  </w:style>
  <w:style w:type="table" w:customStyle="1" w:styleId="TableGrid123">
    <w:name w:val="Table Grid123"/>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417749"/>
  </w:style>
  <w:style w:type="numbering" w:customStyle="1" w:styleId="NoList224">
    <w:name w:val="No List224"/>
    <w:next w:val="a2"/>
    <w:semiHidden/>
    <w:rsid w:val="00417749"/>
  </w:style>
  <w:style w:type="numbering" w:customStyle="1" w:styleId="NoList324">
    <w:name w:val="No List324"/>
    <w:next w:val="a2"/>
    <w:uiPriority w:val="99"/>
    <w:semiHidden/>
    <w:rsid w:val="00417749"/>
  </w:style>
  <w:style w:type="table" w:customStyle="1" w:styleId="TableGrid423">
    <w:name w:val="Table Grid42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17749"/>
  </w:style>
  <w:style w:type="numbering" w:customStyle="1" w:styleId="NoList1223">
    <w:name w:val="No List1223"/>
    <w:next w:val="a2"/>
    <w:uiPriority w:val="99"/>
    <w:semiHidden/>
    <w:unhideWhenUsed/>
    <w:rsid w:val="00417749"/>
  </w:style>
  <w:style w:type="numbering" w:customStyle="1" w:styleId="1123">
    <w:name w:val="リストなし1123"/>
    <w:next w:val="a2"/>
    <w:uiPriority w:val="99"/>
    <w:semiHidden/>
    <w:unhideWhenUsed/>
    <w:rsid w:val="00417749"/>
  </w:style>
  <w:style w:type="numbering" w:customStyle="1" w:styleId="11230">
    <w:name w:val="无列表1123"/>
    <w:next w:val="a2"/>
    <w:semiHidden/>
    <w:rsid w:val="00417749"/>
  </w:style>
  <w:style w:type="numbering" w:customStyle="1" w:styleId="NoList2123">
    <w:name w:val="No List2123"/>
    <w:next w:val="a2"/>
    <w:semiHidden/>
    <w:rsid w:val="00417749"/>
  </w:style>
  <w:style w:type="numbering" w:customStyle="1" w:styleId="NoList3123">
    <w:name w:val="No List3123"/>
    <w:next w:val="a2"/>
    <w:uiPriority w:val="99"/>
    <w:semiHidden/>
    <w:rsid w:val="00417749"/>
  </w:style>
  <w:style w:type="numbering" w:customStyle="1" w:styleId="NoList11124">
    <w:name w:val="No List11124"/>
    <w:next w:val="a2"/>
    <w:uiPriority w:val="99"/>
    <w:semiHidden/>
    <w:unhideWhenUsed/>
    <w:rsid w:val="00417749"/>
  </w:style>
  <w:style w:type="table" w:customStyle="1" w:styleId="TableGrid1112">
    <w:name w:val="Table Grid1112"/>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417749"/>
  </w:style>
  <w:style w:type="numbering" w:customStyle="1" w:styleId="132">
    <w:name w:val="无列表132"/>
    <w:next w:val="a2"/>
    <w:semiHidden/>
    <w:rsid w:val="00417749"/>
  </w:style>
  <w:style w:type="numbering" w:customStyle="1" w:styleId="NoList1132">
    <w:name w:val="No List1132"/>
    <w:next w:val="a2"/>
    <w:uiPriority w:val="99"/>
    <w:semiHidden/>
    <w:unhideWhenUsed/>
    <w:rsid w:val="00417749"/>
  </w:style>
  <w:style w:type="numbering" w:customStyle="1" w:styleId="NoList412">
    <w:name w:val="No List412"/>
    <w:next w:val="a2"/>
    <w:uiPriority w:val="99"/>
    <w:semiHidden/>
    <w:unhideWhenUsed/>
    <w:rsid w:val="00417749"/>
  </w:style>
  <w:style w:type="table" w:customStyle="1" w:styleId="TableGrid1122">
    <w:name w:val="Table Grid1122"/>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17749"/>
  </w:style>
  <w:style w:type="numbering" w:customStyle="1" w:styleId="NoList12112">
    <w:name w:val="No List12112"/>
    <w:next w:val="a2"/>
    <w:uiPriority w:val="99"/>
    <w:semiHidden/>
    <w:unhideWhenUsed/>
    <w:rsid w:val="00417749"/>
  </w:style>
  <w:style w:type="numbering" w:customStyle="1" w:styleId="111120">
    <w:name w:val="リストなし11112"/>
    <w:next w:val="a2"/>
    <w:uiPriority w:val="99"/>
    <w:semiHidden/>
    <w:unhideWhenUsed/>
    <w:rsid w:val="00417749"/>
  </w:style>
  <w:style w:type="numbering" w:customStyle="1" w:styleId="111121">
    <w:name w:val="无列表11112"/>
    <w:next w:val="a2"/>
    <w:semiHidden/>
    <w:rsid w:val="00417749"/>
  </w:style>
  <w:style w:type="numbering" w:customStyle="1" w:styleId="NoList21112">
    <w:name w:val="No List21112"/>
    <w:next w:val="a2"/>
    <w:semiHidden/>
    <w:rsid w:val="00417749"/>
  </w:style>
  <w:style w:type="numbering" w:customStyle="1" w:styleId="NoList31112">
    <w:name w:val="No List31112"/>
    <w:next w:val="a2"/>
    <w:uiPriority w:val="99"/>
    <w:semiHidden/>
    <w:rsid w:val="00417749"/>
  </w:style>
  <w:style w:type="numbering" w:customStyle="1" w:styleId="1111120">
    <w:name w:val="無清單111112"/>
    <w:next w:val="a2"/>
    <w:uiPriority w:val="99"/>
    <w:semiHidden/>
    <w:unhideWhenUsed/>
    <w:rsid w:val="00417749"/>
  </w:style>
  <w:style w:type="numbering" w:customStyle="1" w:styleId="NoList1312">
    <w:name w:val="No List1312"/>
    <w:next w:val="a2"/>
    <w:uiPriority w:val="99"/>
    <w:semiHidden/>
    <w:unhideWhenUsed/>
    <w:rsid w:val="00417749"/>
  </w:style>
  <w:style w:type="numbering" w:customStyle="1" w:styleId="1212">
    <w:name w:val="リストなし1212"/>
    <w:next w:val="a2"/>
    <w:uiPriority w:val="99"/>
    <w:semiHidden/>
    <w:unhideWhenUsed/>
    <w:rsid w:val="00417749"/>
  </w:style>
  <w:style w:type="numbering" w:customStyle="1" w:styleId="12120">
    <w:name w:val="无列表1212"/>
    <w:next w:val="a2"/>
    <w:semiHidden/>
    <w:rsid w:val="00417749"/>
  </w:style>
  <w:style w:type="numbering" w:customStyle="1" w:styleId="NoList2212">
    <w:name w:val="No List2212"/>
    <w:next w:val="a2"/>
    <w:semiHidden/>
    <w:rsid w:val="00417749"/>
  </w:style>
  <w:style w:type="numbering" w:customStyle="1" w:styleId="NoList3212">
    <w:name w:val="No List3212"/>
    <w:next w:val="a2"/>
    <w:uiPriority w:val="99"/>
    <w:semiHidden/>
    <w:rsid w:val="00417749"/>
  </w:style>
  <w:style w:type="numbering" w:customStyle="1" w:styleId="NoList11212">
    <w:name w:val="No List11212"/>
    <w:next w:val="a2"/>
    <w:uiPriority w:val="99"/>
    <w:semiHidden/>
    <w:unhideWhenUsed/>
    <w:rsid w:val="00417749"/>
  </w:style>
  <w:style w:type="numbering" w:customStyle="1" w:styleId="2112">
    <w:name w:val="无列表2112"/>
    <w:next w:val="a2"/>
    <w:uiPriority w:val="99"/>
    <w:semiHidden/>
    <w:unhideWhenUsed/>
    <w:rsid w:val="00417749"/>
  </w:style>
  <w:style w:type="numbering" w:customStyle="1" w:styleId="NoList12212">
    <w:name w:val="No List12212"/>
    <w:next w:val="a2"/>
    <w:uiPriority w:val="99"/>
    <w:semiHidden/>
    <w:unhideWhenUsed/>
    <w:rsid w:val="00417749"/>
  </w:style>
  <w:style w:type="numbering" w:customStyle="1" w:styleId="11212">
    <w:name w:val="リストなし11212"/>
    <w:next w:val="a2"/>
    <w:uiPriority w:val="99"/>
    <w:semiHidden/>
    <w:unhideWhenUsed/>
    <w:rsid w:val="00417749"/>
  </w:style>
  <w:style w:type="numbering" w:customStyle="1" w:styleId="112120">
    <w:name w:val="无列表11212"/>
    <w:next w:val="a2"/>
    <w:semiHidden/>
    <w:rsid w:val="00417749"/>
  </w:style>
  <w:style w:type="numbering" w:customStyle="1" w:styleId="NoList21212">
    <w:name w:val="No List21212"/>
    <w:next w:val="a2"/>
    <w:semiHidden/>
    <w:rsid w:val="00417749"/>
  </w:style>
  <w:style w:type="numbering" w:customStyle="1" w:styleId="NoList31212">
    <w:name w:val="No List31212"/>
    <w:next w:val="a2"/>
    <w:uiPriority w:val="99"/>
    <w:semiHidden/>
    <w:rsid w:val="00417749"/>
  </w:style>
  <w:style w:type="numbering" w:customStyle="1" w:styleId="NoList111212">
    <w:name w:val="No List111212"/>
    <w:next w:val="a2"/>
    <w:uiPriority w:val="99"/>
    <w:semiHidden/>
    <w:unhideWhenUsed/>
    <w:rsid w:val="00417749"/>
  </w:style>
  <w:style w:type="character" w:customStyle="1" w:styleId="NumberedListChar">
    <w:name w:val="Numbered List Char"/>
    <w:basedOn w:val="aff1"/>
    <w:link w:val="NumberedList"/>
    <w:rsid w:val="00417749"/>
    <w:rPr>
      <w:rFonts w:ascii="Times New Roman" w:eastAsia="ＭＳ 明朝" w:hAnsi="Times New Roman" w:cs="Times New Roman"/>
      <w:sz w:val="20"/>
      <w:szCs w:val="20"/>
      <w:lang w:val="en-GB" w:eastAsia="en-GB"/>
    </w:rPr>
  </w:style>
  <w:style w:type="paragraph" w:customStyle="1" w:styleId="Doc-text2">
    <w:name w:val="Doc-text2"/>
    <w:basedOn w:val="a"/>
    <w:link w:val="Doc-text2Char"/>
    <w:qFormat/>
    <w:rsid w:val="00417749"/>
    <w:pPr>
      <w:tabs>
        <w:tab w:val="left" w:pos="1622"/>
      </w:tabs>
      <w:spacing w:before="120" w:after="120"/>
      <w:ind w:left="1622" w:hanging="363"/>
      <w:jc w:val="both"/>
    </w:pPr>
    <w:rPr>
      <w:rFonts w:ascii="Arial" w:eastAsia="ＭＳ 明朝" w:hAnsi="Arial" w:cs="Arial"/>
      <w:lang w:eastAsia="ja-JP"/>
    </w:rPr>
  </w:style>
  <w:style w:type="character" w:customStyle="1" w:styleId="Doc-text2Char">
    <w:name w:val="Doc-text2 Char"/>
    <w:link w:val="Doc-text2"/>
    <w:locked/>
    <w:rsid w:val="00417749"/>
    <w:rPr>
      <w:rFonts w:ascii="Arial" w:eastAsia="ＭＳ 明朝" w:hAnsi="Arial" w:cs="Arial"/>
      <w:sz w:val="20"/>
      <w:szCs w:val="20"/>
      <w:lang w:val="en-GB" w:eastAsia="ja-JP"/>
    </w:rPr>
  </w:style>
  <w:style w:type="character" w:customStyle="1" w:styleId="1c">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eastAsia="ja-JP"/>
    </w:rPr>
  </w:style>
  <w:style w:type="paragraph" w:customStyle="1" w:styleId="Paragraphedeliste">
    <w:name w:val="Paragraphe de liste"/>
    <w:basedOn w:val="a"/>
    <w:uiPriority w:val="34"/>
    <w:qFormat/>
    <w:rsid w:val="00417749"/>
    <w:pPr>
      <w:spacing w:before="120" w:after="120"/>
      <w:ind w:left="720"/>
      <w:jc w:val="both"/>
    </w:pPr>
    <w:rPr>
      <w:sz w:val="24"/>
      <w:lang w:val="fr-FR"/>
    </w:rPr>
  </w:style>
  <w:style w:type="paragraph" w:customStyle="1" w:styleId="Observation">
    <w:name w:val="Observation"/>
    <w:basedOn w:val="a"/>
    <w:uiPriority w:val="99"/>
    <w:qFormat/>
    <w:rsid w:val="00417749"/>
    <w:pPr>
      <w:numPr>
        <w:numId w:val="8"/>
      </w:numPr>
      <w:tabs>
        <w:tab w:val="left" w:pos="1701"/>
      </w:tabs>
      <w:spacing w:before="120" w:after="120"/>
      <w:jc w:val="both"/>
    </w:pPr>
    <w:rPr>
      <w:rFonts w:ascii="Arial" w:hAnsi="Arial"/>
      <w:b/>
      <w:bCs/>
    </w:rPr>
  </w:style>
  <w:style w:type="character" w:styleId="afff1">
    <w:name w:val="Emphasis"/>
    <w:qFormat/>
    <w:rsid w:val="00417749"/>
    <w:rPr>
      <w:rFonts w:ascii="Times New Roman" w:hAnsi="Times New Roman" w:cs="Times New Roman" w:hint="default"/>
      <w:i/>
      <w:iCs/>
    </w:rPr>
  </w:style>
  <w:style w:type="paragraph" w:styleId="afff2">
    <w:name w:val="No Spacing"/>
    <w:basedOn w:val="a"/>
    <w:uiPriority w:val="1"/>
    <w:qFormat/>
    <w:rsid w:val="00417749"/>
    <w:pPr>
      <w:spacing w:before="120" w:after="120"/>
      <w:jc w:val="both"/>
    </w:pPr>
    <w:rPr>
      <w:rFonts w:eastAsia="Calibri"/>
      <w:lang w:eastAsia="ja-JP"/>
    </w:rPr>
  </w:style>
  <w:style w:type="character" w:styleId="2f1">
    <w:name w:val="Intense Emphasis"/>
    <w:uiPriority w:val="21"/>
    <w:qFormat/>
    <w:rsid w:val="00417749"/>
    <w:rPr>
      <w:b/>
      <w:bCs w:val="0"/>
      <w:i/>
      <w:iCs w:val="0"/>
      <w:color w:val="4F81BD"/>
    </w:rPr>
  </w:style>
  <w:style w:type="character" w:styleId="afff3">
    <w:name w:val="Subtle Reference"/>
    <w:uiPriority w:val="31"/>
    <w:qFormat/>
    <w:rsid w:val="00417749"/>
    <w:rPr>
      <w:smallCaps/>
      <w:color w:val="C0504D"/>
      <w:u w:val="single"/>
    </w:rPr>
  </w:style>
  <w:style w:type="character" w:styleId="2f2">
    <w:name w:val="Intense Reference"/>
    <w:qFormat/>
    <w:rsid w:val="00417749"/>
    <w:rPr>
      <w:b/>
      <w:bCs w:val="0"/>
      <w:smallCaps/>
      <w:color w:val="C0504D"/>
      <w:spacing w:val="5"/>
      <w:u w:val="single"/>
    </w:rPr>
  </w:style>
  <w:style w:type="paragraph" w:customStyle="1" w:styleId="Header-3gppTdoc">
    <w:name w:val="Header-3gpp Tdoc"/>
    <w:basedOn w:val="a3"/>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en-GB"/>
    </w:rPr>
  </w:style>
  <w:style w:type="character" w:customStyle="1" w:styleId="Header-3gppTdocChar">
    <w:name w:val="Header-3gpp Tdoc Char"/>
    <w:basedOn w:val="a0"/>
    <w:link w:val="Header-3gppTdoc"/>
    <w:rsid w:val="00417749"/>
    <w:rPr>
      <w:rFonts w:ascii="Arial" w:eastAsia="ＭＳ 明朝" w:hAnsi="Arial" w:cs="Arial"/>
      <w:b/>
      <w:sz w:val="24"/>
      <w:szCs w:val="24"/>
      <w:lang w:eastAsia="en-GB"/>
    </w:rPr>
  </w:style>
  <w:style w:type="numbering" w:customStyle="1" w:styleId="13110">
    <w:name w:val="无列表1311"/>
    <w:next w:val="a2"/>
    <w:semiHidden/>
    <w:rsid w:val="00417749"/>
  </w:style>
  <w:style w:type="numbering" w:customStyle="1" w:styleId="NoList4111">
    <w:name w:val="No List4111"/>
    <w:next w:val="a2"/>
    <w:uiPriority w:val="99"/>
    <w:semiHidden/>
    <w:unhideWhenUsed/>
    <w:rsid w:val="00417749"/>
  </w:style>
  <w:style w:type="numbering" w:customStyle="1" w:styleId="2211">
    <w:name w:val="无列表2211"/>
    <w:next w:val="a2"/>
    <w:uiPriority w:val="99"/>
    <w:semiHidden/>
    <w:unhideWhenUsed/>
    <w:rsid w:val="00417749"/>
  </w:style>
  <w:style w:type="numbering" w:customStyle="1" w:styleId="NoList121111">
    <w:name w:val="No List121111"/>
    <w:next w:val="a2"/>
    <w:uiPriority w:val="99"/>
    <w:semiHidden/>
    <w:unhideWhenUsed/>
    <w:rsid w:val="00417749"/>
  </w:style>
  <w:style w:type="numbering" w:customStyle="1" w:styleId="1111111">
    <w:name w:val="リストなし111111"/>
    <w:next w:val="a2"/>
    <w:uiPriority w:val="99"/>
    <w:semiHidden/>
    <w:unhideWhenUsed/>
    <w:rsid w:val="00417749"/>
  </w:style>
  <w:style w:type="numbering" w:customStyle="1" w:styleId="1111112">
    <w:name w:val="无列表111111"/>
    <w:next w:val="a2"/>
    <w:semiHidden/>
    <w:rsid w:val="00417749"/>
  </w:style>
  <w:style w:type="numbering" w:customStyle="1" w:styleId="NoList211111">
    <w:name w:val="No List211111"/>
    <w:next w:val="a2"/>
    <w:semiHidden/>
    <w:rsid w:val="00417749"/>
  </w:style>
  <w:style w:type="numbering" w:customStyle="1" w:styleId="NoList311111">
    <w:name w:val="No List311111"/>
    <w:next w:val="a2"/>
    <w:uiPriority w:val="99"/>
    <w:semiHidden/>
    <w:rsid w:val="00417749"/>
  </w:style>
  <w:style w:type="numbering" w:customStyle="1" w:styleId="11111110">
    <w:name w:val="無清單1111111"/>
    <w:next w:val="a2"/>
    <w:uiPriority w:val="99"/>
    <w:semiHidden/>
    <w:unhideWhenUsed/>
    <w:rsid w:val="00417749"/>
  </w:style>
  <w:style w:type="numbering" w:customStyle="1" w:styleId="NoList13111">
    <w:name w:val="No List13111"/>
    <w:next w:val="a2"/>
    <w:uiPriority w:val="99"/>
    <w:semiHidden/>
    <w:unhideWhenUsed/>
    <w:rsid w:val="00417749"/>
  </w:style>
  <w:style w:type="numbering" w:customStyle="1" w:styleId="121110">
    <w:name w:val="リストなし12111"/>
    <w:next w:val="a2"/>
    <w:uiPriority w:val="99"/>
    <w:semiHidden/>
    <w:unhideWhenUsed/>
    <w:rsid w:val="00417749"/>
  </w:style>
  <w:style w:type="numbering" w:customStyle="1" w:styleId="121111">
    <w:name w:val="无列表12111"/>
    <w:next w:val="a2"/>
    <w:semiHidden/>
    <w:rsid w:val="00417749"/>
  </w:style>
  <w:style w:type="numbering" w:customStyle="1" w:styleId="NoList22111">
    <w:name w:val="No List22111"/>
    <w:next w:val="a2"/>
    <w:semiHidden/>
    <w:rsid w:val="00417749"/>
  </w:style>
  <w:style w:type="numbering" w:customStyle="1" w:styleId="NoList32111">
    <w:name w:val="No List32111"/>
    <w:next w:val="a2"/>
    <w:uiPriority w:val="99"/>
    <w:semiHidden/>
    <w:rsid w:val="00417749"/>
  </w:style>
  <w:style w:type="numbering" w:customStyle="1" w:styleId="NoList112111">
    <w:name w:val="No List112111"/>
    <w:next w:val="a2"/>
    <w:uiPriority w:val="99"/>
    <w:semiHidden/>
    <w:unhideWhenUsed/>
    <w:rsid w:val="00417749"/>
  </w:style>
  <w:style w:type="numbering" w:customStyle="1" w:styleId="21111">
    <w:name w:val="无列表21111"/>
    <w:next w:val="a2"/>
    <w:uiPriority w:val="99"/>
    <w:semiHidden/>
    <w:unhideWhenUsed/>
    <w:rsid w:val="00417749"/>
  </w:style>
  <w:style w:type="numbering" w:customStyle="1" w:styleId="NoList122111">
    <w:name w:val="No List122111"/>
    <w:next w:val="a2"/>
    <w:uiPriority w:val="99"/>
    <w:semiHidden/>
    <w:unhideWhenUsed/>
    <w:rsid w:val="00417749"/>
  </w:style>
  <w:style w:type="numbering" w:customStyle="1" w:styleId="1121110">
    <w:name w:val="リストなし112111"/>
    <w:next w:val="a2"/>
    <w:uiPriority w:val="99"/>
    <w:semiHidden/>
    <w:unhideWhenUsed/>
    <w:rsid w:val="00417749"/>
  </w:style>
  <w:style w:type="numbering" w:customStyle="1" w:styleId="1121111">
    <w:name w:val="无列表112111"/>
    <w:next w:val="a2"/>
    <w:semiHidden/>
    <w:rsid w:val="00417749"/>
  </w:style>
  <w:style w:type="numbering" w:customStyle="1" w:styleId="NoList212111">
    <w:name w:val="No List212111"/>
    <w:next w:val="a2"/>
    <w:semiHidden/>
    <w:rsid w:val="00417749"/>
  </w:style>
  <w:style w:type="numbering" w:customStyle="1" w:styleId="NoList312111">
    <w:name w:val="No List312111"/>
    <w:next w:val="a2"/>
    <w:uiPriority w:val="99"/>
    <w:semiHidden/>
    <w:rsid w:val="00417749"/>
  </w:style>
  <w:style w:type="numbering" w:customStyle="1" w:styleId="NoList1112111">
    <w:name w:val="No List1112111"/>
    <w:next w:val="a2"/>
    <w:uiPriority w:val="99"/>
    <w:semiHidden/>
    <w:unhideWhenUsed/>
    <w:rsid w:val="00417749"/>
  </w:style>
  <w:style w:type="numbering" w:customStyle="1" w:styleId="1221">
    <w:name w:val="无列表1221"/>
    <w:next w:val="a2"/>
    <w:semiHidden/>
    <w:rsid w:val="00417749"/>
  </w:style>
  <w:style w:type="character" w:customStyle="1" w:styleId="Char2">
    <w:name w:val="明显引用 Char2"/>
    <w:basedOn w:val="a0"/>
    <w:uiPriority w:val="30"/>
    <w:rsid w:val="00417749"/>
    <w:rPr>
      <w:rFonts w:ascii="Times New Roman" w:hAnsi="Times New Roman"/>
      <w:i/>
      <w:iCs/>
      <w:color w:val="5B9BD5" w:themeColor="accent1"/>
      <w:lang w:val="en-GB" w:eastAsia="en-US"/>
    </w:rPr>
  </w:style>
  <w:style w:type="table" w:customStyle="1" w:styleId="TableGrid71">
    <w:name w:val="Table Grid7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a2"/>
    <w:uiPriority w:val="99"/>
    <w:semiHidden/>
    <w:unhideWhenUsed/>
    <w:rsid w:val="007C0059"/>
  </w:style>
  <w:style w:type="numbering" w:customStyle="1" w:styleId="NoList142">
    <w:name w:val="No List142"/>
    <w:next w:val="a2"/>
    <w:uiPriority w:val="99"/>
    <w:semiHidden/>
    <w:unhideWhenUsed/>
    <w:rsid w:val="007C0059"/>
  </w:style>
  <w:style w:type="numbering" w:customStyle="1" w:styleId="1320">
    <w:name w:val="リストなし132"/>
    <w:next w:val="a2"/>
    <w:uiPriority w:val="99"/>
    <w:semiHidden/>
    <w:unhideWhenUsed/>
    <w:rsid w:val="007C0059"/>
  </w:style>
  <w:style w:type="numbering" w:customStyle="1" w:styleId="NoList232">
    <w:name w:val="No List232"/>
    <w:next w:val="a2"/>
    <w:semiHidden/>
    <w:rsid w:val="007C0059"/>
  </w:style>
  <w:style w:type="numbering" w:customStyle="1" w:styleId="NoList332">
    <w:name w:val="No List332"/>
    <w:next w:val="a2"/>
    <w:uiPriority w:val="99"/>
    <w:semiHidden/>
    <w:rsid w:val="007C0059"/>
  </w:style>
  <w:style w:type="numbering" w:customStyle="1" w:styleId="NoList1232">
    <w:name w:val="No List1232"/>
    <w:next w:val="a2"/>
    <w:uiPriority w:val="99"/>
    <w:semiHidden/>
    <w:unhideWhenUsed/>
    <w:rsid w:val="007C0059"/>
  </w:style>
  <w:style w:type="numbering" w:customStyle="1" w:styleId="1132">
    <w:name w:val="リストなし1132"/>
    <w:next w:val="a2"/>
    <w:uiPriority w:val="99"/>
    <w:semiHidden/>
    <w:unhideWhenUsed/>
    <w:rsid w:val="007C0059"/>
  </w:style>
  <w:style w:type="numbering" w:customStyle="1" w:styleId="11320">
    <w:name w:val="无列表1132"/>
    <w:next w:val="a2"/>
    <w:semiHidden/>
    <w:rsid w:val="007C0059"/>
  </w:style>
  <w:style w:type="numbering" w:customStyle="1" w:styleId="NoList2132">
    <w:name w:val="No List2132"/>
    <w:next w:val="a2"/>
    <w:semiHidden/>
    <w:rsid w:val="007C0059"/>
  </w:style>
  <w:style w:type="numbering" w:customStyle="1" w:styleId="NoList3132">
    <w:name w:val="No List3132"/>
    <w:next w:val="a2"/>
    <w:uiPriority w:val="99"/>
    <w:semiHidden/>
    <w:rsid w:val="007C0059"/>
  </w:style>
  <w:style w:type="numbering" w:customStyle="1" w:styleId="NoList11132">
    <w:name w:val="No List11132"/>
    <w:next w:val="a2"/>
    <w:uiPriority w:val="99"/>
    <w:semiHidden/>
    <w:unhideWhenUsed/>
    <w:rsid w:val="007C0059"/>
  </w:style>
  <w:style w:type="numbering" w:customStyle="1" w:styleId="NoList512">
    <w:name w:val="No List512"/>
    <w:next w:val="a2"/>
    <w:uiPriority w:val="99"/>
    <w:semiHidden/>
    <w:unhideWhenUsed/>
    <w:rsid w:val="007C0059"/>
  </w:style>
  <w:style w:type="numbering" w:customStyle="1" w:styleId="NoList11311">
    <w:name w:val="No List11311"/>
    <w:next w:val="a2"/>
    <w:uiPriority w:val="99"/>
    <w:semiHidden/>
    <w:unhideWhenUsed/>
    <w:rsid w:val="007C0059"/>
  </w:style>
  <w:style w:type="numbering" w:customStyle="1" w:styleId="NoList5111">
    <w:name w:val="No List5111"/>
    <w:next w:val="a2"/>
    <w:uiPriority w:val="99"/>
    <w:semiHidden/>
    <w:unhideWhenUsed/>
    <w:rsid w:val="007C0059"/>
  </w:style>
  <w:style w:type="numbering" w:customStyle="1" w:styleId="NoList611">
    <w:name w:val="No List611"/>
    <w:next w:val="a2"/>
    <w:uiPriority w:val="99"/>
    <w:semiHidden/>
    <w:unhideWhenUsed/>
    <w:rsid w:val="007C0059"/>
  </w:style>
  <w:style w:type="numbering" w:customStyle="1" w:styleId="NoList1411">
    <w:name w:val="No List1411"/>
    <w:next w:val="a2"/>
    <w:uiPriority w:val="99"/>
    <w:semiHidden/>
    <w:unhideWhenUsed/>
    <w:rsid w:val="007C0059"/>
  </w:style>
  <w:style w:type="numbering" w:customStyle="1" w:styleId="13111">
    <w:name w:val="リストなし1311"/>
    <w:next w:val="a2"/>
    <w:uiPriority w:val="99"/>
    <w:semiHidden/>
    <w:unhideWhenUsed/>
    <w:rsid w:val="007C0059"/>
  </w:style>
  <w:style w:type="numbering" w:customStyle="1" w:styleId="NoList2311">
    <w:name w:val="No List2311"/>
    <w:next w:val="a2"/>
    <w:semiHidden/>
    <w:rsid w:val="007C0059"/>
  </w:style>
  <w:style w:type="numbering" w:customStyle="1" w:styleId="NoList3311">
    <w:name w:val="No List3311"/>
    <w:next w:val="a2"/>
    <w:uiPriority w:val="99"/>
    <w:semiHidden/>
    <w:rsid w:val="007C0059"/>
  </w:style>
  <w:style w:type="numbering" w:customStyle="1" w:styleId="NoList1141">
    <w:name w:val="No List1141"/>
    <w:next w:val="a2"/>
    <w:uiPriority w:val="99"/>
    <w:semiHidden/>
    <w:unhideWhenUsed/>
    <w:rsid w:val="007C0059"/>
  </w:style>
  <w:style w:type="numbering" w:customStyle="1" w:styleId="NoList421">
    <w:name w:val="No List421"/>
    <w:next w:val="a2"/>
    <w:uiPriority w:val="99"/>
    <w:semiHidden/>
    <w:unhideWhenUsed/>
    <w:rsid w:val="007C0059"/>
  </w:style>
  <w:style w:type="numbering" w:customStyle="1" w:styleId="NoList12311">
    <w:name w:val="No List12311"/>
    <w:next w:val="a2"/>
    <w:uiPriority w:val="99"/>
    <w:semiHidden/>
    <w:unhideWhenUsed/>
    <w:rsid w:val="007C0059"/>
  </w:style>
  <w:style w:type="numbering" w:customStyle="1" w:styleId="11311">
    <w:name w:val="リストなし11311"/>
    <w:next w:val="a2"/>
    <w:uiPriority w:val="99"/>
    <w:semiHidden/>
    <w:unhideWhenUsed/>
    <w:rsid w:val="007C0059"/>
  </w:style>
  <w:style w:type="numbering" w:customStyle="1" w:styleId="113110">
    <w:name w:val="无列表11311"/>
    <w:next w:val="a2"/>
    <w:semiHidden/>
    <w:rsid w:val="007C0059"/>
  </w:style>
  <w:style w:type="numbering" w:customStyle="1" w:styleId="NoList21311">
    <w:name w:val="No List21311"/>
    <w:next w:val="a2"/>
    <w:semiHidden/>
    <w:rsid w:val="007C0059"/>
  </w:style>
  <w:style w:type="numbering" w:customStyle="1" w:styleId="NoList31311">
    <w:name w:val="No List31311"/>
    <w:next w:val="a2"/>
    <w:uiPriority w:val="99"/>
    <w:semiHidden/>
    <w:rsid w:val="007C0059"/>
  </w:style>
  <w:style w:type="numbering" w:customStyle="1" w:styleId="NoList111311">
    <w:name w:val="No List111311"/>
    <w:next w:val="a2"/>
    <w:uiPriority w:val="99"/>
    <w:semiHidden/>
    <w:unhideWhenUsed/>
    <w:rsid w:val="007C0059"/>
  </w:style>
  <w:style w:type="numbering" w:customStyle="1" w:styleId="NoList12121">
    <w:name w:val="No List12121"/>
    <w:next w:val="a2"/>
    <w:uiPriority w:val="99"/>
    <w:semiHidden/>
    <w:unhideWhenUsed/>
    <w:rsid w:val="007C0059"/>
  </w:style>
  <w:style w:type="numbering" w:customStyle="1" w:styleId="111210">
    <w:name w:val="リストなし11121"/>
    <w:next w:val="a2"/>
    <w:uiPriority w:val="99"/>
    <w:semiHidden/>
    <w:unhideWhenUsed/>
    <w:rsid w:val="007C0059"/>
  </w:style>
  <w:style w:type="numbering" w:customStyle="1" w:styleId="111211">
    <w:name w:val="无列表11121"/>
    <w:next w:val="a2"/>
    <w:semiHidden/>
    <w:rsid w:val="007C0059"/>
  </w:style>
  <w:style w:type="numbering" w:customStyle="1" w:styleId="NoList21121">
    <w:name w:val="No List21121"/>
    <w:next w:val="a2"/>
    <w:semiHidden/>
    <w:rsid w:val="007C0059"/>
  </w:style>
  <w:style w:type="numbering" w:customStyle="1" w:styleId="NoList31121">
    <w:name w:val="No List31121"/>
    <w:next w:val="a2"/>
    <w:uiPriority w:val="99"/>
    <w:semiHidden/>
    <w:rsid w:val="007C0059"/>
  </w:style>
  <w:style w:type="numbering" w:customStyle="1" w:styleId="NoList521">
    <w:name w:val="No List521"/>
    <w:next w:val="a2"/>
    <w:uiPriority w:val="99"/>
    <w:semiHidden/>
    <w:unhideWhenUsed/>
    <w:rsid w:val="007C0059"/>
  </w:style>
  <w:style w:type="numbering" w:customStyle="1" w:styleId="NoList1321">
    <w:name w:val="No List1321"/>
    <w:next w:val="a2"/>
    <w:uiPriority w:val="99"/>
    <w:semiHidden/>
    <w:unhideWhenUsed/>
    <w:rsid w:val="007C0059"/>
  </w:style>
  <w:style w:type="numbering" w:customStyle="1" w:styleId="12210">
    <w:name w:val="リストなし1221"/>
    <w:next w:val="a2"/>
    <w:uiPriority w:val="99"/>
    <w:semiHidden/>
    <w:unhideWhenUsed/>
    <w:rsid w:val="007C0059"/>
  </w:style>
  <w:style w:type="numbering" w:customStyle="1" w:styleId="NoList2221">
    <w:name w:val="No List2221"/>
    <w:next w:val="a2"/>
    <w:semiHidden/>
    <w:rsid w:val="007C0059"/>
  </w:style>
  <w:style w:type="numbering" w:customStyle="1" w:styleId="NoList3221">
    <w:name w:val="No List3221"/>
    <w:next w:val="a2"/>
    <w:uiPriority w:val="99"/>
    <w:semiHidden/>
    <w:rsid w:val="007C0059"/>
  </w:style>
  <w:style w:type="numbering" w:customStyle="1" w:styleId="NoList11221">
    <w:name w:val="No List11221"/>
    <w:next w:val="a2"/>
    <w:uiPriority w:val="99"/>
    <w:semiHidden/>
    <w:unhideWhenUsed/>
    <w:rsid w:val="007C0059"/>
  </w:style>
  <w:style w:type="numbering" w:customStyle="1" w:styleId="2121">
    <w:name w:val="无列表2121"/>
    <w:next w:val="a2"/>
    <w:uiPriority w:val="99"/>
    <w:semiHidden/>
    <w:unhideWhenUsed/>
    <w:rsid w:val="007C0059"/>
  </w:style>
  <w:style w:type="numbering" w:customStyle="1" w:styleId="NoList111221">
    <w:name w:val="No List111221"/>
    <w:next w:val="a2"/>
    <w:uiPriority w:val="99"/>
    <w:semiHidden/>
    <w:unhideWhenUsed/>
    <w:rsid w:val="007C0059"/>
  </w:style>
  <w:style w:type="numbering" w:customStyle="1" w:styleId="NoList71">
    <w:name w:val="No List71"/>
    <w:next w:val="a2"/>
    <w:uiPriority w:val="99"/>
    <w:semiHidden/>
    <w:unhideWhenUsed/>
    <w:rsid w:val="007C0059"/>
  </w:style>
  <w:style w:type="numbering" w:customStyle="1" w:styleId="NoList151">
    <w:name w:val="No List151"/>
    <w:next w:val="a2"/>
    <w:uiPriority w:val="99"/>
    <w:semiHidden/>
    <w:unhideWhenUsed/>
    <w:rsid w:val="007C0059"/>
  </w:style>
  <w:style w:type="numbering" w:customStyle="1" w:styleId="1410">
    <w:name w:val="リストなし141"/>
    <w:next w:val="a2"/>
    <w:uiPriority w:val="99"/>
    <w:semiHidden/>
    <w:unhideWhenUsed/>
    <w:rsid w:val="007C0059"/>
  </w:style>
  <w:style w:type="numbering" w:customStyle="1" w:styleId="1411">
    <w:name w:val="无列表141"/>
    <w:next w:val="a2"/>
    <w:semiHidden/>
    <w:rsid w:val="007C0059"/>
  </w:style>
  <w:style w:type="numbering" w:customStyle="1" w:styleId="NoList241">
    <w:name w:val="No List241"/>
    <w:next w:val="a2"/>
    <w:semiHidden/>
    <w:rsid w:val="007C0059"/>
  </w:style>
  <w:style w:type="numbering" w:customStyle="1" w:styleId="NoList341">
    <w:name w:val="No List341"/>
    <w:next w:val="a2"/>
    <w:uiPriority w:val="99"/>
    <w:semiHidden/>
    <w:rsid w:val="007C0059"/>
  </w:style>
  <w:style w:type="numbering" w:customStyle="1" w:styleId="NoList1151">
    <w:name w:val="No List1151"/>
    <w:next w:val="a2"/>
    <w:uiPriority w:val="99"/>
    <w:semiHidden/>
    <w:unhideWhenUsed/>
    <w:rsid w:val="007C0059"/>
  </w:style>
  <w:style w:type="numbering" w:customStyle="1" w:styleId="NoList431">
    <w:name w:val="No List431"/>
    <w:next w:val="a2"/>
    <w:uiPriority w:val="99"/>
    <w:semiHidden/>
    <w:unhideWhenUsed/>
    <w:rsid w:val="007C0059"/>
  </w:style>
  <w:style w:type="numbering" w:customStyle="1" w:styleId="NoList1241">
    <w:name w:val="No List1241"/>
    <w:next w:val="a2"/>
    <w:uiPriority w:val="99"/>
    <w:semiHidden/>
    <w:unhideWhenUsed/>
    <w:rsid w:val="007C0059"/>
  </w:style>
  <w:style w:type="numbering" w:customStyle="1" w:styleId="1141">
    <w:name w:val="リストなし1141"/>
    <w:next w:val="a2"/>
    <w:uiPriority w:val="99"/>
    <w:semiHidden/>
    <w:unhideWhenUsed/>
    <w:rsid w:val="007C0059"/>
  </w:style>
  <w:style w:type="numbering" w:customStyle="1" w:styleId="11410">
    <w:name w:val="无列表1141"/>
    <w:next w:val="a2"/>
    <w:semiHidden/>
    <w:rsid w:val="007C0059"/>
  </w:style>
  <w:style w:type="numbering" w:customStyle="1" w:styleId="NoList2141">
    <w:name w:val="No List2141"/>
    <w:next w:val="a2"/>
    <w:semiHidden/>
    <w:rsid w:val="007C0059"/>
  </w:style>
  <w:style w:type="numbering" w:customStyle="1" w:styleId="NoList3141">
    <w:name w:val="No List3141"/>
    <w:next w:val="a2"/>
    <w:uiPriority w:val="99"/>
    <w:semiHidden/>
    <w:rsid w:val="007C0059"/>
  </w:style>
  <w:style w:type="numbering" w:customStyle="1" w:styleId="NoList11141">
    <w:name w:val="No List11141"/>
    <w:next w:val="a2"/>
    <w:uiPriority w:val="99"/>
    <w:semiHidden/>
    <w:unhideWhenUsed/>
    <w:rsid w:val="007C0059"/>
  </w:style>
  <w:style w:type="numbering" w:customStyle="1" w:styleId="231">
    <w:name w:val="无列表231"/>
    <w:next w:val="a2"/>
    <w:uiPriority w:val="99"/>
    <w:semiHidden/>
    <w:unhideWhenUsed/>
    <w:rsid w:val="007C0059"/>
  </w:style>
  <w:style w:type="numbering" w:customStyle="1" w:styleId="NoList12131">
    <w:name w:val="No List12131"/>
    <w:next w:val="a2"/>
    <w:uiPriority w:val="99"/>
    <w:semiHidden/>
    <w:unhideWhenUsed/>
    <w:rsid w:val="007C0059"/>
  </w:style>
  <w:style w:type="numbering" w:customStyle="1" w:styleId="11131">
    <w:name w:val="リストなし11131"/>
    <w:next w:val="a2"/>
    <w:uiPriority w:val="99"/>
    <w:semiHidden/>
    <w:unhideWhenUsed/>
    <w:rsid w:val="007C0059"/>
  </w:style>
  <w:style w:type="numbering" w:customStyle="1" w:styleId="111310">
    <w:name w:val="无列表11131"/>
    <w:next w:val="a2"/>
    <w:semiHidden/>
    <w:rsid w:val="007C0059"/>
  </w:style>
  <w:style w:type="numbering" w:customStyle="1" w:styleId="NoList21131">
    <w:name w:val="No List21131"/>
    <w:next w:val="a2"/>
    <w:semiHidden/>
    <w:rsid w:val="007C0059"/>
  </w:style>
  <w:style w:type="numbering" w:customStyle="1" w:styleId="NoList31131">
    <w:name w:val="No List31131"/>
    <w:next w:val="a2"/>
    <w:uiPriority w:val="99"/>
    <w:semiHidden/>
    <w:rsid w:val="007C0059"/>
  </w:style>
  <w:style w:type="numbering" w:customStyle="1" w:styleId="NoList531">
    <w:name w:val="No List531"/>
    <w:next w:val="a2"/>
    <w:uiPriority w:val="99"/>
    <w:semiHidden/>
    <w:unhideWhenUsed/>
    <w:rsid w:val="007C0059"/>
  </w:style>
  <w:style w:type="numbering" w:customStyle="1" w:styleId="NoList1331">
    <w:name w:val="No List1331"/>
    <w:next w:val="a2"/>
    <w:uiPriority w:val="99"/>
    <w:semiHidden/>
    <w:unhideWhenUsed/>
    <w:rsid w:val="007C0059"/>
  </w:style>
  <w:style w:type="numbering" w:customStyle="1" w:styleId="1231">
    <w:name w:val="リストなし1231"/>
    <w:next w:val="a2"/>
    <w:uiPriority w:val="99"/>
    <w:semiHidden/>
    <w:unhideWhenUsed/>
    <w:rsid w:val="007C0059"/>
  </w:style>
  <w:style w:type="numbering" w:customStyle="1" w:styleId="12310">
    <w:name w:val="无列表1231"/>
    <w:next w:val="a2"/>
    <w:semiHidden/>
    <w:rsid w:val="007C0059"/>
  </w:style>
  <w:style w:type="numbering" w:customStyle="1" w:styleId="NoList2231">
    <w:name w:val="No List2231"/>
    <w:next w:val="a2"/>
    <w:semiHidden/>
    <w:rsid w:val="007C0059"/>
  </w:style>
  <w:style w:type="numbering" w:customStyle="1" w:styleId="NoList3231">
    <w:name w:val="No List3231"/>
    <w:next w:val="a2"/>
    <w:uiPriority w:val="99"/>
    <w:semiHidden/>
    <w:rsid w:val="007C0059"/>
  </w:style>
  <w:style w:type="numbering" w:customStyle="1" w:styleId="NoList11231">
    <w:name w:val="No List11231"/>
    <w:next w:val="a2"/>
    <w:uiPriority w:val="99"/>
    <w:semiHidden/>
    <w:unhideWhenUsed/>
    <w:rsid w:val="007C0059"/>
  </w:style>
  <w:style w:type="numbering" w:customStyle="1" w:styleId="2131">
    <w:name w:val="无列表2131"/>
    <w:next w:val="a2"/>
    <w:uiPriority w:val="99"/>
    <w:semiHidden/>
    <w:unhideWhenUsed/>
    <w:rsid w:val="007C0059"/>
  </w:style>
  <w:style w:type="numbering" w:customStyle="1" w:styleId="NoList12221">
    <w:name w:val="No List12221"/>
    <w:next w:val="a2"/>
    <w:uiPriority w:val="99"/>
    <w:semiHidden/>
    <w:unhideWhenUsed/>
    <w:rsid w:val="007C0059"/>
  </w:style>
  <w:style w:type="numbering" w:customStyle="1" w:styleId="11221">
    <w:name w:val="リストなし11221"/>
    <w:next w:val="a2"/>
    <w:uiPriority w:val="99"/>
    <w:semiHidden/>
    <w:unhideWhenUsed/>
    <w:rsid w:val="007C0059"/>
  </w:style>
  <w:style w:type="numbering" w:customStyle="1" w:styleId="112210">
    <w:name w:val="无列表11221"/>
    <w:next w:val="a2"/>
    <w:semiHidden/>
    <w:rsid w:val="007C0059"/>
  </w:style>
  <w:style w:type="numbering" w:customStyle="1" w:styleId="NoList21221">
    <w:name w:val="No List21221"/>
    <w:next w:val="a2"/>
    <w:semiHidden/>
    <w:rsid w:val="007C0059"/>
  </w:style>
  <w:style w:type="numbering" w:customStyle="1" w:styleId="NoList31221">
    <w:name w:val="No List31221"/>
    <w:next w:val="a2"/>
    <w:uiPriority w:val="99"/>
    <w:semiHidden/>
    <w:rsid w:val="007C0059"/>
  </w:style>
  <w:style w:type="numbering" w:customStyle="1" w:styleId="NoList111231">
    <w:name w:val="No List111231"/>
    <w:next w:val="a2"/>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7C0059"/>
  </w:style>
  <w:style w:type="numbering" w:customStyle="1" w:styleId="320">
    <w:name w:val="无列表32"/>
    <w:next w:val="a2"/>
    <w:uiPriority w:val="99"/>
    <w:semiHidden/>
    <w:unhideWhenUsed/>
    <w:rsid w:val="007C0059"/>
  </w:style>
  <w:style w:type="numbering" w:customStyle="1" w:styleId="1312">
    <w:name w:val="无列表1312"/>
    <w:next w:val="a2"/>
    <w:semiHidden/>
    <w:rsid w:val="007C0059"/>
  </w:style>
  <w:style w:type="numbering" w:customStyle="1" w:styleId="NoList4112">
    <w:name w:val="No List4112"/>
    <w:next w:val="a2"/>
    <w:uiPriority w:val="99"/>
    <w:semiHidden/>
    <w:unhideWhenUsed/>
    <w:rsid w:val="007C0059"/>
  </w:style>
  <w:style w:type="numbering" w:customStyle="1" w:styleId="2212">
    <w:name w:val="无列表2212"/>
    <w:next w:val="a2"/>
    <w:uiPriority w:val="99"/>
    <w:semiHidden/>
    <w:unhideWhenUsed/>
    <w:rsid w:val="007C0059"/>
  </w:style>
  <w:style w:type="numbering" w:customStyle="1" w:styleId="NoList121112">
    <w:name w:val="No List121112"/>
    <w:next w:val="a2"/>
    <w:uiPriority w:val="99"/>
    <w:semiHidden/>
    <w:unhideWhenUsed/>
    <w:rsid w:val="007C0059"/>
  </w:style>
  <w:style w:type="numbering" w:customStyle="1" w:styleId="1111121">
    <w:name w:val="リストなし111112"/>
    <w:next w:val="a2"/>
    <w:uiPriority w:val="99"/>
    <w:semiHidden/>
    <w:unhideWhenUsed/>
    <w:rsid w:val="007C0059"/>
  </w:style>
  <w:style w:type="numbering" w:customStyle="1" w:styleId="1111122">
    <w:name w:val="无列表111112"/>
    <w:next w:val="a2"/>
    <w:semiHidden/>
    <w:rsid w:val="007C0059"/>
  </w:style>
  <w:style w:type="numbering" w:customStyle="1" w:styleId="NoList211112">
    <w:name w:val="No List211112"/>
    <w:next w:val="a2"/>
    <w:semiHidden/>
    <w:rsid w:val="007C0059"/>
  </w:style>
  <w:style w:type="numbering" w:customStyle="1" w:styleId="NoList311112">
    <w:name w:val="No List311112"/>
    <w:next w:val="a2"/>
    <w:uiPriority w:val="99"/>
    <w:semiHidden/>
    <w:rsid w:val="007C0059"/>
  </w:style>
  <w:style w:type="numbering" w:customStyle="1" w:styleId="11111120">
    <w:name w:val="無清單1111112"/>
    <w:next w:val="a2"/>
    <w:uiPriority w:val="99"/>
    <w:semiHidden/>
    <w:unhideWhenUsed/>
    <w:rsid w:val="007C0059"/>
  </w:style>
  <w:style w:type="numbering" w:customStyle="1" w:styleId="NoList13112">
    <w:name w:val="No List13112"/>
    <w:next w:val="a2"/>
    <w:uiPriority w:val="99"/>
    <w:semiHidden/>
    <w:unhideWhenUsed/>
    <w:rsid w:val="007C0059"/>
  </w:style>
  <w:style w:type="numbering" w:customStyle="1" w:styleId="12112">
    <w:name w:val="リストなし12112"/>
    <w:next w:val="a2"/>
    <w:uiPriority w:val="99"/>
    <w:semiHidden/>
    <w:unhideWhenUsed/>
    <w:rsid w:val="007C0059"/>
  </w:style>
  <w:style w:type="numbering" w:customStyle="1" w:styleId="121120">
    <w:name w:val="无列表12112"/>
    <w:next w:val="a2"/>
    <w:semiHidden/>
    <w:rsid w:val="007C0059"/>
  </w:style>
  <w:style w:type="numbering" w:customStyle="1" w:styleId="NoList22112">
    <w:name w:val="No List22112"/>
    <w:next w:val="a2"/>
    <w:semiHidden/>
    <w:rsid w:val="007C0059"/>
  </w:style>
  <w:style w:type="numbering" w:customStyle="1" w:styleId="NoList32112">
    <w:name w:val="No List32112"/>
    <w:next w:val="a2"/>
    <w:uiPriority w:val="99"/>
    <w:semiHidden/>
    <w:rsid w:val="007C0059"/>
  </w:style>
  <w:style w:type="numbering" w:customStyle="1" w:styleId="NoList112112">
    <w:name w:val="No List112112"/>
    <w:next w:val="a2"/>
    <w:uiPriority w:val="99"/>
    <w:semiHidden/>
    <w:unhideWhenUsed/>
    <w:rsid w:val="007C0059"/>
  </w:style>
  <w:style w:type="numbering" w:customStyle="1" w:styleId="21112">
    <w:name w:val="无列表21112"/>
    <w:next w:val="a2"/>
    <w:uiPriority w:val="99"/>
    <w:semiHidden/>
    <w:unhideWhenUsed/>
    <w:rsid w:val="007C0059"/>
  </w:style>
  <w:style w:type="numbering" w:customStyle="1" w:styleId="NoList122112">
    <w:name w:val="No List122112"/>
    <w:next w:val="a2"/>
    <w:uiPriority w:val="99"/>
    <w:semiHidden/>
    <w:unhideWhenUsed/>
    <w:rsid w:val="007C0059"/>
  </w:style>
  <w:style w:type="numbering" w:customStyle="1" w:styleId="112112">
    <w:name w:val="リストなし112112"/>
    <w:next w:val="a2"/>
    <w:uiPriority w:val="99"/>
    <w:semiHidden/>
    <w:unhideWhenUsed/>
    <w:rsid w:val="007C0059"/>
  </w:style>
  <w:style w:type="numbering" w:customStyle="1" w:styleId="1121120">
    <w:name w:val="无列表112112"/>
    <w:next w:val="a2"/>
    <w:semiHidden/>
    <w:rsid w:val="007C0059"/>
  </w:style>
  <w:style w:type="numbering" w:customStyle="1" w:styleId="NoList212112">
    <w:name w:val="No List212112"/>
    <w:next w:val="a2"/>
    <w:semiHidden/>
    <w:rsid w:val="007C0059"/>
  </w:style>
  <w:style w:type="numbering" w:customStyle="1" w:styleId="NoList312112">
    <w:name w:val="No List312112"/>
    <w:next w:val="a2"/>
    <w:uiPriority w:val="99"/>
    <w:semiHidden/>
    <w:rsid w:val="007C0059"/>
  </w:style>
  <w:style w:type="numbering" w:customStyle="1" w:styleId="NoList1112112">
    <w:name w:val="No List1112112"/>
    <w:next w:val="a2"/>
    <w:uiPriority w:val="99"/>
    <w:semiHidden/>
    <w:unhideWhenUsed/>
    <w:rsid w:val="007C0059"/>
  </w:style>
  <w:style w:type="numbering" w:customStyle="1" w:styleId="1222">
    <w:name w:val="无列表1222"/>
    <w:next w:val="a2"/>
    <w:semiHidden/>
    <w:rsid w:val="007C0059"/>
  </w:style>
  <w:style w:type="numbering" w:customStyle="1" w:styleId="NoList9">
    <w:name w:val="No List9"/>
    <w:next w:val="a2"/>
    <w:uiPriority w:val="99"/>
    <w:semiHidden/>
    <w:unhideWhenUsed/>
    <w:rsid w:val="007C0059"/>
  </w:style>
  <w:style w:type="numbering" w:customStyle="1" w:styleId="NoList17">
    <w:name w:val="No List17"/>
    <w:next w:val="a2"/>
    <w:uiPriority w:val="99"/>
    <w:semiHidden/>
    <w:unhideWhenUsed/>
    <w:rsid w:val="007C0059"/>
  </w:style>
  <w:style w:type="numbering" w:customStyle="1" w:styleId="160">
    <w:name w:val="リストなし16"/>
    <w:next w:val="a2"/>
    <w:uiPriority w:val="99"/>
    <w:semiHidden/>
    <w:unhideWhenUsed/>
    <w:rsid w:val="007C0059"/>
  </w:style>
  <w:style w:type="numbering" w:customStyle="1" w:styleId="161">
    <w:name w:val="无列表16"/>
    <w:next w:val="a2"/>
    <w:semiHidden/>
    <w:rsid w:val="007C0059"/>
  </w:style>
  <w:style w:type="numbering" w:customStyle="1" w:styleId="NoList26">
    <w:name w:val="No List26"/>
    <w:next w:val="a2"/>
    <w:semiHidden/>
    <w:rsid w:val="007C0059"/>
  </w:style>
  <w:style w:type="numbering" w:customStyle="1" w:styleId="NoList36">
    <w:name w:val="No List36"/>
    <w:next w:val="a2"/>
    <w:uiPriority w:val="99"/>
    <w:semiHidden/>
    <w:rsid w:val="007C0059"/>
  </w:style>
  <w:style w:type="numbering" w:customStyle="1" w:styleId="NoList117">
    <w:name w:val="No List117"/>
    <w:next w:val="a2"/>
    <w:uiPriority w:val="99"/>
    <w:semiHidden/>
    <w:unhideWhenUsed/>
    <w:rsid w:val="007C0059"/>
  </w:style>
  <w:style w:type="numbering" w:customStyle="1" w:styleId="NoList1116">
    <w:name w:val="No List1116"/>
    <w:next w:val="a2"/>
    <w:uiPriority w:val="99"/>
    <w:semiHidden/>
    <w:unhideWhenUsed/>
    <w:rsid w:val="007C0059"/>
  </w:style>
  <w:style w:type="numbering" w:customStyle="1" w:styleId="250">
    <w:name w:val="无列表25"/>
    <w:next w:val="a2"/>
    <w:uiPriority w:val="99"/>
    <w:semiHidden/>
    <w:unhideWhenUsed/>
    <w:rsid w:val="007C0059"/>
  </w:style>
  <w:style w:type="numbering" w:customStyle="1" w:styleId="NoList126">
    <w:name w:val="No List126"/>
    <w:next w:val="a2"/>
    <w:uiPriority w:val="99"/>
    <w:semiHidden/>
    <w:unhideWhenUsed/>
    <w:rsid w:val="007C0059"/>
  </w:style>
  <w:style w:type="numbering" w:customStyle="1" w:styleId="116">
    <w:name w:val="リストなし116"/>
    <w:next w:val="a2"/>
    <w:uiPriority w:val="99"/>
    <w:semiHidden/>
    <w:unhideWhenUsed/>
    <w:rsid w:val="007C0059"/>
  </w:style>
  <w:style w:type="numbering" w:customStyle="1" w:styleId="1160">
    <w:name w:val="无列表116"/>
    <w:next w:val="a2"/>
    <w:semiHidden/>
    <w:rsid w:val="007C0059"/>
  </w:style>
  <w:style w:type="numbering" w:customStyle="1" w:styleId="NoList216">
    <w:name w:val="No List216"/>
    <w:next w:val="a2"/>
    <w:semiHidden/>
    <w:rsid w:val="007C0059"/>
  </w:style>
  <w:style w:type="numbering" w:customStyle="1" w:styleId="NoList316">
    <w:name w:val="No List316"/>
    <w:next w:val="a2"/>
    <w:uiPriority w:val="99"/>
    <w:semiHidden/>
    <w:rsid w:val="007C0059"/>
  </w:style>
  <w:style w:type="numbering" w:customStyle="1" w:styleId="NoList45">
    <w:name w:val="No List45"/>
    <w:next w:val="a2"/>
    <w:uiPriority w:val="99"/>
    <w:semiHidden/>
    <w:unhideWhenUsed/>
    <w:rsid w:val="007C0059"/>
  </w:style>
  <w:style w:type="numbering" w:customStyle="1" w:styleId="NoList1125">
    <w:name w:val="No List1125"/>
    <w:next w:val="a2"/>
    <w:uiPriority w:val="99"/>
    <w:semiHidden/>
    <w:unhideWhenUsed/>
    <w:rsid w:val="007C0059"/>
  </w:style>
  <w:style w:type="numbering" w:customStyle="1" w:styleId="NoList1215">
    <w:name w:val="No List1215"/>
    <w:next w:val="a2"/>
    <w:uiPriority w:val="99"/>
    <w:semiHidden/>
    <w:unhideWhenUsed/>
    <w:rsid w:val="007C0059"/>
  </w:style>
  <w:style w:type="numbering" w:customStyle="1" w:styleId="1115">
    <w:name w:val="リストなし1115"/>
    <w:next w:val="a2"/>
    <w:uiPriority w:val="99"/>
    <w:semiHidden/>
    <w:unhideWhenUsed/>
    <w:rsid w:val="007C0059"/>
  </w:style>
  <w:style w:type="numbering" w:customStyle="1" w:styleId="11150">
    <w:name w:val="无列表1115"/>
    <w:next w:val="a2"/>
    <w:semiHidden/>
    <w:rsid w:val="007C0059"/>
  </w:style>
  <w:style w:type="numbering" w:customStyle="1" w:styleId="NoList2115">
    <w:name w:val="No List2115"/>
    <w:next w:val="a2"/>
    <w:semiHidden/>
    <w:rsid w:val="007C0059"/>
  </w:style>
  <w:style w:type="numbering" w:customStyle="1" w:styleId="NoList3115">
    <w:name w:val="No List3115"/>
    <w:next w:val="a2"/>
    <w:uiPriority w:val="99"/>
    <w:semiHidden/>
    <w:rsid w:val="007C0059"/>
  </w:style>
  <w:style w:type="numbering" w:customStyle="1" w:styleId="NoList11115">
    <w:name w:val="No List11115"/>
    <w:next w:val="a2"/>
    <w:uiPriority w:val="99"/>
    <w:semiHidden/>
    <w:unhideWhenUsed/>
    <w:rsid w:val="007C0059"/>
  </w:style>
  <w:style w:type="numbering" w:customStyle="1" w:styleId="NoList55">
    <w:name w:val="No List55"/>
    <w:next w:val="a2"/>
    <w:uiPriority w:val="99"/>
    <w:semiHidden/>
    <w:unhideWhenUsed/>
    <w:rsid w:val="007C0059"/>
  </w:style>
  <w:style w:type="numbering" w:customStyle="1" w:styleId="NoList135">
    <w:name w:val="No List135"/>
    <w:next w:val="a2"/>
    <w:uiPriority w:val="99"/>
    <w:semiHidden/>
    <w:unhideWhenUsed/>
    <w:rsid w:val="007C0059"/>
  </w:style>
  <w:style w:type="numbering" w:customStyle="1" w:styleId="125">
    <w:name w:val="リストなし125"/>
    <w:next w:val="a2"/>
    <w:uiPriority w:val="99"/>
    <w:semiHidden/>
    <w:unhideWhenUsed/>
    <w:rsid w:val="007C0059"/>
  </w:style>
  <w:style w:type="numbering" w:customStyle="1" w:styleId="1250">
    <w:name w:val="无列表125"/>
    <w:next w:val="a2"/>
    <w:semiHidden/>
    <w:rsid w:val="007C0059"/>
  </w:style>
  <w:style w:type="numbering" w:customStyle="1" w:styleId="NoList225">
    <w:name w:val="No List225"/>
    <w:next w:val="a2"/>
    <w:semiHidden/>
    <w:rsid w:val="007C0059"/>
  </w:style>
  <w:style w:type="numbering" w:customStyle="1" w:styleId="NoList325">
    <w:name w:val="No List325"/>
    <w:next w:val="a2"/>
    <w:uiPriority w:val="99"/>
    <w:semiHidden/>
    <w:rsid w:val="007C0059"/>
  </w:style>
  <w:style w:type="numbering" w:customStyle="1" w:styleId="2150">
    <w:name w:val="无列表215"/>
    <w:next w:val="a2"/>
    <w:uiPriority w:val="99"/>
    <w:semiHidden/>
    <w:unhideWhenUsed/>
    <w:rsid w:val="007C0059"/>
  </w:style>
  <w:style w:type="numbering" w:customStyle="1" w:styleId="NoList1224">
    <w:name w:val="No List1224"/>
    <w:next w:val="a2"/>
    <w:uiPriority w:val="99"/>
    <w:semiHidden/>
    <w:unhideWhenUsed/>
    <w:rsid w:val="007C0059"/>
  </w:style>
  <w:style w:type="numbering" w:customStyle="1" w:styleId="1124">
    <w:name w:val="リストなし1124"/>
    <w:next w:val="a2"/>
    <w:uiPriority w:val="99"/>
    <w:semiHidden/>
    <w:unhideWhenUsed/>
    <w:rsid w:val="007C0059"/>
  </w:style>
  <w:style w:type="numbering" w:customStyle="1" w:styleId="11240">
    <w:name w:val="无列表1124"/>
    <w:next w:val="a2"/>
    <w:semiHidden/>
    <w:rsid w:val="007C0059"/>
  </w:style>
  <w:style w:type="numbering" w:customStyle="1" w:styleId="NoList2124">
    <w:name w:val="No List2124"/>
    <w:next w:val="a2"/>
    <w:semiHidden/>
    <w:rsid w:val="007C0059"/>
  </w:style>
  <w:style w:type="numbering" w:customStyle="1" w:styleId="NoList3124">
    <w:name w:val="No List3124"/>
    <w:next w:val="a2"/>
    <w:uiPriority w:val="99"/>
    <w:semiHidden/>
    <w:rsid w:val="007C0059"/>
  </w:style>
  <w:style w:type="numbering" w:customStyle="1" w:styleId="NoList11125">
    <w:name w:val="No List11125"/>
    <w:next w:val="a2"/>
    <w:uiPriority w:val="99"/>
    <w:semiHidden/>
    <w:unhideWhenUsed/>
    <w:rsid w:val="007C0059"/>
  </w:style>
  <w:style w:type="numbering" w:customStyle="1" w:styleId="330">
    <w:name w:val="无列表33"/>
    <w:next w:val="a2"/>
    <w:uiPriority w:val="99"/>
    <w:semiHidden/>
    <w:unhideWhenUsed/>
    <w:rsid w:val="007C0059"/>
  </w:style>
  <w:style w:type="numbering" w:customStyle="1" w:styleId="133">
    <w:name w:val="无列表133"/>
    <w:next w:val="a2"/>
    <w:semiHidden/>
    <w:rsid w:val="007C0059"/>
  </w:style>
  <w:style w:type="numbering" w:customStyle="1" w:styleId="NoList1133">
    <w:name w:val="No List1133"/>
    <w:next w:val="a2"/>
    <w:uiPriority w:val="99"/>
    <w:semiHidden/>
    <w:unhideWhenUsed/>
    <w:rsid w:val="007C0059"/>
  </w:style>
  <w:style w:type="numbering" w:customStyle="1" w:styleId="NoList413">
    <w:name w:val="No List413"/>
    <w:next w:val="a2"/>
    <w:uiPriority w:val="99"/>
    <w:semiHidden/>
    <w:unhideWhenUsed/>
    <w:rsid w:val="007C0059"/>
  </w:style>
  <w:style w:type="numbering" w:customStyle="1" w:styleId="223">
    <w:name w:val="无列表223"/>
    <w:next w:val="a2"/>
    <w:uiPriority w:val="99"/>
    <w:semiHidden/>
    <w:unhideWhenUsed/>
    <w:rsid w:val="007C0059"/>
  </w:style>
  <w:style w:type="numbering" w:customStyle="1" w:styleId="NoList12113">
    <w:name w:val="No List12113"/>
    <w:next w:val="a2"/>
    <w:uiPriority w:val="99"/>
    <w:semiHidden/>
    <w:unhideWhenUsed/>
    <w:rsid w:val="007C0059"/>
  </w:style>
  <w:style w:type="numbering" w:customStyle="1" w:styleId="11113">
    <w:name w:val="リストなし11113"/>
    <w:next w:val="a2"/>
    <w:uiPriority w:val="99"/>
    <w:semiHidden/>
    <w:unhideWhenUsed/>
    <w:rsid w:val="007C0059"/>
  </w:style>
  <w:style w:type="numbering" w:customStyle="1" w:styleId="111130">
    <w:name w:val="无列表11113"/>
    <w:next w:val="a2"/>
    <w:semiHidden/>
    <w:rsid w:val="007C0059"/>
  </w:style>
  <w:style w:type="numbering" w:customStyle="1" w:styleId="NoList21113">
    <w:name w:val="No List21113"/>
    <w:next w:val="a2"/>
    <w:semiHidden/>
    <w:rsid w:val="007C0059"/>
  </w:style>
  <w:style w:type="numbering" w:customStyle="1" w:styleId="NoList31113">
    <w:name w:val="No List31113"/>
    <w:next w:val="a2"/>
    <w:uiPriority w:val="99"/>
    <w:semiHidden/>
    <w:rsid w:val="007C0059"/>
  </w:style>
  <w:style w:type="numbering" w:customStyle="1" w:styleId="NoList1313">
    <w:name w:val="No List1313"/>
    <w:next w:val="a2"/>
    <w:uiPriority w:val="99"/>
    <w:semiHidden/>
    <w:unhideWhenUsed/>
    <w:rsid w:val="007C0059"/>
  </w:style>
  <w:style w:type="numbering" w:customStyle="1" w:styleId="1213">
    <w:name w:val="リストなし1213"/>
    <w:next w:val="a2"/>
    <w:uiPriority w:val="99"/>
    <w:semiHidden/>
    <w:unhideWhenUsed/>
    <w:rsid w:val="007C0059"/>
  </w:style>
  <w:style w:type="numbering" w:customStyle="1" w:styleId="12130">
    <w:name w:val="无列表1213"/>
    <w:next w:val="a2"/>
    <w:semiHidden/>
    <w:rsid w:val="007C0059"/>
  </w:style>
  <w:style w:type="numbering" w:customStyle="1" w:styleId="NoList2213">
    <w:name w:val="No List2213"/>
    <w:next w:val="a2"/>
    <w:semiHidden/>
    <w:rsid w:val="007C0059"/>
  </w:style>
  <w:style w:type="numbering" w:customStyle="1" w:styleId="NoList3213">
    <w:name w:val="No List3213"/>
    <w:next w:val="a2"/>
    <w:uiPriority w:val="99"/>
    <w:semiHidden/>
    <w:rsid w:val="007C0059"/>
  </w:style>
  <w:style w:type="numbering" w:customStyle="1" w:styleId="NoList11213">
    <w:name w:val="No List11213"/>
    <w:next w:val="a2"/>
    <w:uiPriority w:val="99"/>
    <w:semiHidden/>
    <w:unhideWhenUsed/>
    <w:rsid w:val="007C0059"/>
  </w:style>
  <w:style w:type="numbering" w:customStyle="1" w:styleId="2113">
    <w:name w:val="无列表2113"/>
    <w:next w:val="a2"/>
    <w:uiPriority w:val="99"/>
    <w:semiHidden/>
    <w:unhideWhenUsed/>
    <w:rsid w:val="007C0059"/>
  </w:style>
  <w:style w:type="numbering" w:customStyle="1" w:styleId="NoList12213">
    <w:name w:val="No List12213"/>
    <w:next w:val="a2"/>
    <w:uiPriority w:val="99"/>
    <w:semiHidden/>
    <w:unhideWhenUsed/>
    <w:rsid w:val="007C0059"/>
  </w:style>
  <w:style w:type="numbering" w:customStyle="1" w:styleId="11213">
    <w:name w:val="リストなし11213"/>
    <w:next w:val="a2"/>
    <w:uiPriority w:val="99"/>
    <w:semiHidden/>
    <w:unhideWhenUsed/>
    <w:rsid w:val="007C0059"/>
  </w:style>
  <w:style w:type="numbering" w:customStyle="1" w:styleId="112130">
    <w:name w:val="无列表11213"/>
    <w:next w:val="a2"/>
    <w:semiHidden/>
    <w:rsid w:val="007C0059"/>
  </w:style>
  <w:style w:type="numbering" w:customStyle="1" w:styleId="NoList21213">
    <w:name w:val="No List21213"/>
    <w:next w:val="a2"/>
    <w:semiHidden/>
    <w:rsid w:val="007C0059"/>
  </w:style>
  <w:style w:type="numbering" w:customStyle="1" w:styleId="NoList31213">
    <w:name w:val="No List31213"/>
    <w:next w:val="a2"/>
    <w:uiPriority w:val="99"/>
    <w:semiHidden/>
    <w:rsid w:val="007C0059"/>
  </w:style>
  <w:style w:type="numbering" w:customStyle="1" w:styleId="NoList111213">
    <w:name w:val="No List111213"/>
    <w:next w:val="a2"/>
    <w:uiPriority w:val="99"/>
    <w:semiHidden/>
    <w:unhideWhenUsed/>
    <w:rsid w:val="007C0059"/>
  </w:style>
  <w:style w:type="numbering" w:customStyle="1" w:styleId="NoList63">
    <w:name w:val="No List63"/>
    <w:next w:val="a2"/>
    <w:uiPriority w:val="99"/>
    <w:semiHidden/>
    <w:unhideWhenUsed/>
    <w:rsid w:val="007C0059"/>
  </w:style>
  <w:style w:type="numbering" w:customStyle="1" w:styleId="NoList143">
    <w:name w:val="No List143"/>
    <w:next w:val="a2"/>
    <w:uiPriority w:val="99"/>
    <w:semiHidden/>
    <w:unhideWhenUsed/>
    <w:rsid w:val="007C0059"/>
  </w:style>
  <w:style w:type="numbering" w:customStyle="1" w:styleId="1330">
    <w:name w:val="リストなし133"/>
    <w:next w:val="a2"/>
    <w:uiPriority w:val="99"/>
    <w:semiHidden/>
    <w:unhideWhenUsed/>
    <w:rsid w:val="007C0059"/>
  </w:style>
  <w:style w:type="numbering" w:customStyle="1" w:styleId="NoList233">
    <w:name w:val="No List233"/>
    <w:next w:val="a2"/>
    <w:semiHidden/>
    <w:rsid w:val="007C0059"/>
  </w:style>
  <w:style w:type="numbering" w:customStyle="1" w:styleId="NoList333">
    <w:name w:val="No List333"/>
    <w:next w:val="a2"/>
    <w:uiPriority w:val="99"/>
    <w:semiHidden/>
    <w:rsid w:val="007C0059"/>
  </w:style>
  <w:style w:type="numbering" w:customStyle="1" w:styleId="NoList1233">
    <w:name w:val="No List1233"/>
    <w:next w:val="a2"/>
    <w:uiPriority w:val="99"/>
    <w:semiHidden/>
    <w:unhideWhenUsed/>
    <w:rsid w:val="007C0059"/>
  </w:style>
  <w:style w:type="numbering" w:customStyle="1" w:styleId="1133">
    <w:name w:val="リストなし1133"/>
    <w:next w:val="a2"/>
    <w:uiPriority w:val="99"/>
    <w:semiHidden/>
    <w:unhideWhenUsed/>
    <w:rsid w:val="007C0059"/>
  </w:style>
  <w:style w:type="numbering" w:customStyle="1" w:styleId="11330">
    <w:name w:val="无列表1133"/>
    <w:next w:val="a2"/>
    <w:semiHidden/>
    <w:rsid w:val="007C0059"/>
  </w:style>
  <w:style w:type="numbering" w:customStyle="1" w:styleId="NoList2133">
    <w:name w:val="No List2133"/>
    <w:next w:val="a2"/>
    <w:semiHidden/>
    <w:rsid w:val="007C0059"/>
  </w:style>
  <w:style w:type="numbering" w:customStyle="1" w:styleId="NoList3133">
    <w:name w:val="No List3133"/>
    <w:next w:val="a2"/>
    <w:uiPriority w:val="99"/>
    <w:semiHidden/>
    <w:rsid w:val="007C0059"/>
  </w:style>
  <w:style w:type="numbering" w:customStyle="1" w:styleId="NoList11133">
    <w:name w:val="No List11133"/>
    <w:next w:val="a2"/>
    <w:uiPriority w:val="99"/>
    <w:semiHidden/>
    <w:unhideWhenUsed/>
    <w:rsid w:val="007C0059"/>
  </w:style>
  <w:style w:type="numbering" w:customStyle="1" w:styleId="NoList513">
    <w:name w:val="No List513"/>
    <w:next w:val="a2"/>
    <w:uiPriority w:val="99"/>
    <w:semiHidden/>
    <w:unhideWhenUsed/>
    <w:rsid w:val="007C0059"/>
  </w:style>
  <w:style w:type="numbering" w:customStyle="1" w:styleId="1313">
    <w:name w:val="无列表1313"/>
    <w:next w:val="a2"/>
    <w:semiHidden/>
    <w:rsid w:val="007C0059"/>
  </w:style>
  <w:style w:type="numbering" w:customStyle="1" w:styleId="NoList11312">
    <w:name w:val="No List11312"/>
    <w:next w:val="a2"/>
    <w:uiPriority w:val="99"/>
    <w:semiHidden/>
    <w:unhideWhenUsed/>
    <w:rsid w:val="007C0059"/>
  </w:style>
  <w:style w:type="numbering" w:customStyle="1" w:styleId="NoList4113">
    <w:name w:val="No List4113"/>
    <w:next w:val="a2"/>
    <w:uiPriority w:val="99"/>
    <w:semiHidden/>
    <w:unhideWhenUsed/>
    <w:rsid w:val="007C0059"/>
  </w:style>
  <w:style w:type="numbering" w:customStyle="1" w:styleId="2213">
    <w:name w:val="无列表2213"/>
    <w:next w:val="a2"/>
    <w:uiPriority w:val="99"/>
    <w:semiHidden/>
    <w:unhideWhenUsed/>
    <w:rsid w:val="007C0059"/>
  </w:style>
  <w:style w:type="numbering" w:customStyle="1" w:styleId="NoList121113">
    <w:name w:val="No List121113"/>
    <w:next w:val="a2"/>
    <w:uiPriority w:val="99"/>
    <w:semiHidden/>
    <w:unhideWhenUsed/>
    <w:rsid w:val="007C0059"/>
  </w:style>
  <w:style w:type="numbering" w:customStyle="1" w:styleId="111113">
    <w:name w:val="リストなし111113"/>
    <w:next w:val="a2"/>
    <w:uiPriority w:val="99"/>
    <w:semiHidden/>
    <w:unhideWhenUsed/>
    <w:rsid w:val="007C0059"/>
  </w:style>
  <w:style w:type="numbering" w:customStyle="1" w:styleId="1111130">
    <w:name w:val="无列表111113"/>
    <w:next w:val="a2"/>
    <w:semiHidden/>
    <w:rsid w:val="007C0059"/>
  </w:style>
  <w:style w:type="numbering" w:customStyle="1" w:styleId="NoList211113">
    <w:name w:val="No List211113"/>
    <w:next w:val="a2"/>
    <w:semiHidden/>
    <w:rsid w:val="007C0059"/>
  </w:style>
  <w:style w:type="numbering" w:customStyle="1" w:styleId="NoList311113">
    <w:name w:val="No List311113"/>
    <w:next w:val="a2"/>
    <w:uiPriority w:val="99"/>
    <w:semiHidden/>
    <w:rsid w:val="007C0059"/>
  </w:style>
  <w:style w:type="numbering" w:customStyle="1" w:styleId="1111113">
    <w:name w:val="無清單1111113"/>
    <w:next w:val="a2"/>
    <w:uiPriority w:val="99"/>
    <w:semiHidden/>
    <w:unhideWhenUsed/>
    <w:rsid w:val="007C0059"/>
  </w:style>
  <w:style w:type="numbering" w:customStyle="1" w:styleId="NoList13113">
    <w:name w:val="No List13113"/>
    <w:next w:val="a2"/>
    <w:uiPriority w:val="99"/>
    <w:semiHidden/>
    <w:unhideWhenUsed/>
    <w:rsid w:val="007C0059"/>
  </w:style>
  <w:style w:type="numbering" w:customStyle="1" w:styleId="12113">
    <w:name w:val="リストなし12113"/>
    <w:next w:val="a2"/>
    <w:uiPriority w:val="99"/>
    <w:semiHidden/>
    <w:unhideWhenUsed/>
    <w:rsid w:val="007C0059"/>
  </w:style>
  <w:style w:type="numbering" w:customStyle="1" w:styleId="121130">
    <w:name w:val="无列表12113"/>
    <w:next w:val="a2"/>
    <w:semiHidden/>
    <w:rsid w:val="007C0059"/>
  </w:style>
  <w:style w:type="numbering" w:customStyle="1" w:styleId="NoList22113">
    <w:name w:val="No List22113"/>
    <w:next w:val="a2"/>
    <w:semiHidden/>
    <w:rsid w:val="007C0059"/>
  </w:style>
  <w:style w:type="numbering" w:customStyle="1" w:styleId="NoList32113">
    <w:name w:val="No List32113"/>
    <w:next w:val="a2"/>
    <w:uiPriority w:val="99"/>
    <w:semiHidden/>
    <w:rsid w:val="007C0059"/>
  </w:style>
  <w:style w:type="numbering" w:customStyle="1" w:styleId="NoList112113">
    <w:name w:val="No List112113"/>
    <w:next w:val="a2"/>
    <w:uiPriority w:val="99"/>
    <w:semiHidden/>
    <w:unhideWhenUsed/>
    <w:rsid w:val="007C0059"/>
  </w:style>
  <w:style w:type="numbering" w:customStyle="1" w:styleId="21113">
    <w:name w:val="无列表21113"/>
    <w:next w:val="a2"/>
    <w:uiPriority w:val="99"/>
    <w:semiHidden/>
    <w:unhideWhenUsed/>
    <w:rsid w:val="007C0059"/>
  </w:style>
  <w:style w:type="numbering" w:customStyle="1" w:styleId="NoList122113">
    <w:name w:val="No List122113"/>
    <w:next w:val="a2"/>
    <w:uiPriority w:val="99"/>
    <w:semiHidden/>
    <w:unhideWhenUsed/>
    <w:rsid w:val="007C0059"/>
  </w:style>
  <w:style w:type="numbering" w:customStyle="1" w:styleId="112113">
    <w:name w:val="リストなし112113"/>
    <w:next w:val="a2"/>
    <w:uiPriority w:val="99"/>
    <w:semiHidden/>
    <w:unhideWhenUsed/>
    <w:rsid w:val="007C0059"/>
  </w:style>
  <w:style w:type="numbering" w:customStyle="1" w:styleId="1121130">
    <w:name w:val="无列表112113"/>
    <w:next w:val="a2"/>
    <w:semiHidden/>
    <w:rsid w:val="007C0059"/>
  </w:style>
  <w:style w:type="numbering" w:customStyle="1" w:styleId="NoList212113">
    <w:name w:val="No List212113"/>
    <w:next w:val="a2"/>
    <w:semiHidden/>
    <w:rsid w:val="007C0059"/>
  </w:style>
  <w:style w:type="numbering" w:customStyle="1" w:styleId="NoList312113">
    <w:name w:val="No List312113"/>
    <w:next w:val="a2"/>
    <w:uiPriority w:val="99"/>
    <w:semiHidden/>
    <w:rsid w:val="007C0059"/>
  </w:style>
  <w:style w:type="numbering" w:customStyle="1" w:styleId="NoList1112113">
    <w:name w:val="No List1112113"/>
    <w:next w:val="a2"/>
    <w:uiPriority w:val="99"/>
    <w:semiHidden/>
    <w:unhideWhenUsed/>
    <w:rsid w:val="007C0059"/>
  </w:style>
  <w:style w:type="numbering" w:customStyle="1" w:styleId="NoList5112">
    <w:name w:val="No List5112"/>
    <w:next w:val="a2"/>
    <w:uiPriority w:val="99"/>
    <w:semiHidden/>
    <w:unhideWhenUsed/>
    <w:rsid w:val="007C0059"/>
  </w:style>
  <w:style w:type="numbering" w:customStyle="1" w:styleId="NoList612">
    <w:name w:val="No List612"/>
    <w:next w:val="a2"/>
    <w:uiPriority w:val="99"/>
    <w:semiHidden/>
    <w:unhideWhenUsed/>
    <w:rsid w:val="007C0059"/>
  </w:style>
  <w:style w:type="numbering" w:customStyle="1" w:styleId="NoList1412">
    <w:name w:val="No List1412"/>
    <w:next w:val="a2"/>
    <w:uiPriority w:val="99"/>
    <w:semiHidden/>
    <w:unhideWhenUsed/>
    <w:rsid w:val="007C0059"/>
  </w:style>
  <w:style w:type="numbering" w:customStyle="1" w:styleId="13120">
    <w:name w:val="リストなし1312"/>
    <w:next w:val="a2"/>
    <w:uiPriority w:val="99"/>
    <w:semiHidden/>
    <w:unhideWhenUsed/>
    <w:rsid w:val="007C0059"/>
  </w:style>
  <w:style w:type="numbering" w:customStyle="1" w:styleId="NoList2312">
    <w:name w:val="No List2312"/>
    <w:next w:val="a2"/>
    <w:semiHidden/>
    <w:rsid w:val="007C0059"/>
  </w:style>
  <w:style w:type="numbering" w:customStyle="1" w:styleId="NoList3312">
    <w:name w:val="No List3312"/>
    <w:next w:val="a2"/>
    <w:uiPriority w:val="99"/>
    <w:semiHidden/>
    <w:rsid w:val="007C0059"/>
  </w:style>
  <w:style w:type="numbering" w:customStyle="1" w:styleId="NoList1142">
    <w:name w:val="No List1142"/>
    <w:next w:val="a2"/>
    <w:uiPriority w:val="99"/>
    <w:semiHidden/>
    <w:unhideWhenUsed/>
    <w:rsid w:val="007C0059"/>
  </w:style>
  <w:style w:type="numbering" w:customStyle="1" w:styleId="NoList422">
    <w:name w:val="No List422"/>
    <w:next w:val="a2"/>
    <w:uiPriority w:val="99"/>
    <w:semiHidden/>
    <w:unhideWhenUsed/>
    <w:rsid w:val="007C0059"/>
  </w:style>
  <w:style w:type="numbering" w:customStyle="1" w:styleId="NoList12312">
    <w:name w:val="No List12312"/>
    <w:next w:val="a2"/>
    <w:uiPriority w:val="99"/>
    <w:semiHidden/>
    <w:unhideWhenUsed/>
    <w:rsid w:val="007C0059"/>
  </w:style>
  <w:style w:type="numbering" w:customStyle="1" w:styleId="11312">
    <w:name w:val="リストなし11312"/>
    <w:next w:val="a2"/>
    <w:uiPriority w:val="99"/>
    <w:semiHidden/>
    <w:unhideWhenUsed/>
    <w:rsid w:val="007C0059"/>
  </w:style>
  <w:style w:type="numbering" w:customStyle="1" w:styleId="113120">
    <w:name w:val="无列表11312"/>
    <w:next w:val="a2"/>
    <w:semiHidden/>
    <w:rsid w:val="007C0059"/>
  </w:style>
  <w:style w:type="numbering" w:customStyle="1" w:styleId="NoList21312">
    <w:name w:val="No List21312"/>
    <w:next w:val="a2"/>
    <w:semiHidden/>
    <w:rsid w:val="007C0059"/>
  </w:style>
  <w:style w:type="numbering" w:customStyle="1" w:styleId="NoList31312">
    <w:name w:val="No List31312"/>
    <w:next w:val="a2"/>
    <w:uiPriority w:val="99"/>
    <w:semiHidden/>
    <w:rsid w:val="007C0059"/>
  </w:style>
  <w:style w:type="numbering" w:customStyle="1" w:styleId="NoList111312">
    <w:name w:val="No List111312"/>
    <w:next w:val="a2"/>
    <w:uiPriority w:val="99"/>
    <w:semiHidden/>
    <w:unhideWhenUsed/>
    <w:rsid w:val="007C0059"/>
  </w:style>
  <w:style w:type="numbering" w:customStyle="1" w:styleId="NoList12122">
    <w:name w:val="No List12122"/>
    <w:next w:val="a2"/>
    <w:uiPriority w:val="99"/>
    <w:semiHidden/>
    <w:unhideWhenUsed/>
    <w:rsid w:val="007C0059"/>
  </w:style>
  <w:style w:type="numbering" w:customStyle="1" w:styleId="11122">
    <w:name w:val="リストなし11122"/>
    <w:next w:val="a2"/>
    <w:uiPriority w:val="99"/>
    <w:semiHidden/>
    <w:unhideWhenUsed/>
    <w:rsid w:val="007C0059"/>
  </w:style>
  <w:style w:type="numbering" w:customStyle="1" w:styleId="111220">
    <w:name w:val="无列表11122"/>
    <w:next w:val="a2"/>
    <w:semiHidden/>
    <w:rsid w:val="007C0059"/>
  </w:style>
  <w:style w:type="numbering" w:customStyle="1" w:styleId="NoList21122">
    <w:name w:val="No List21122"/>
    <w:next w:val="a2"/>
    <w:semiHidden/>
    <w:rsid w:val="007C0059"/>
  </w:style>
  <w:style w:type="numbering" w:customStyle="1" w:styleId="NoList31122">
    <w:name w:val="No List31122"/>
    <w:next w:val="a2"/>
    <w:uiPriority w:val="99"/>
    <w:semiHidden/>
    <w:rsid w:val="007C0059"/>
  </w:style>
  <w:style w:type="numbering" w:customStyle="1" w:styleId="NoList522">
    <w:name w:val="No List522"/>
    <w:next w:val="a2"/>
    <w:uiPriority w:val="99"/>
    <w:semiHidden/>
    <w:unhideWhenUsed/>
    <w:rsid w:val="007C0059"/>
  </w:style>
  <w:style w:type="numbering" w:customStyle="1" w:styleId="NoList1322">
    <w:name w:val="No List1322"/>
    <w:next w:val="a2"/>
    <w:uiPriority w:val="99"/>
    <w:semiHidden/>
    <w:unhideWhenUsed/>
    <w:rsid w:val="007C0059"/>
  </w:style>
  <w:style w:type="numbering" w:customStyle="1" w:styleId="12220">
    <w:name w:val="リストなし1222"/>
    <w:next w:val="a2"/>
    <w:uiPriority w:val="99"/>
    <w:semiHidden/>
    <w:unhideWhenUsed/>
    <w:rsid w:val="007C0059"/>
  </w:style>
  <w:style w:type="numbering" w:customStyle="1" w:styleId="1223">
    <w:name w:val="无列表1223"/>
    <w:next w:val="a2"/>
    <w:semiHidden/>
    <w:rsid w:val="007C0059"/>
  </w:style>
  <w:style w:type="numbering" w:customStyle="1" w:styleId="NoList2222">
    <w:name w:val="No List2222"/>
    <w:next w:val="a2"/>
    <w:semiHidden/>
    <w:rsid w:val="007C0059"/>
  </w:style>
  <w:style w:type="numbering" w:customStyle="1" w:styleId="NoList3222">
    <w:name w:val="No List3222"/>
    <w:next w:val="a2"/>
    <w:uiPriority w:val="99"/>
    <w:semiHidden/>
    <w:rsid w:val="007C0059"/>
  </w:style>
  <w:style w:type="numbering" w:customStyle="1" w:styleId="NoList11222">
    <w:name w:val="No List11222"/>
    <w:next w:val="a2"/>
    <w:uiPriority w:val="99"/>
    <w:semiHidden/>
    <w:unhideWhenUsed/>
    <w:rsid w:val="007C0059"/>
  </w:style>
  <w:style w:type="numbering" w:customStyle="1" w:styleId="2122">
    <w:name w:val="无列表2122"/>
    <w:next w:val="a2"/>
    <w:uiPriority w:val="99"/>
    <w:semiHidden/>
    <w:unhideWhenUsed/>
    <w:rsid w:val="007C0059"/>
  </w:style>
  <w:style w:type="numbering" w:customStyle="1" w:styleId="NoList111222">
    <w:name w:val="No List111222"/>
    <w:next w:val="a2"/>
    <w:uiPriority w:val="99"/>
    <w:semiHidden/>
    <w:unhideWhenUsed/>
    <w:rsid w:val="007C0059"/>
  </w:style>
  <w:style w:type="numbering" w:customStyle="1" w:styleId="NoList72">
    <w:name w:val="No List72"/>
    <w:next w:val="a2"/>
    <w:uiPriority w:val="99"/>
    <w:semiHidden/>
    <w:unhideWhenUsed/>
    <w:rsid w:val="007C0059"/>
  </w:style>
  <w:style w:type="numbering" w:customStyle="1" w:styleId="NoList152">
    <w:name w:val="No List152"/>
    <w:next w:val="a2"/>
    <w:uiPriority w:val="99"/>
    <w:semiHidden/>
    <w:unhideWhenUsed/>
    <w:rsid w:val="007C0059"/>
  </w:style>
  <w:style w:type="numbering" w:customStyle="1" w:styleId="142">
    <w:name w:val="リストなし142"/>
    <w:next w:val="a2"/>
    <w:uiPriority w:val="99"/>
    <w:semiHidden/>
    <w:unhideWhenUsed/>
    <w:rsid w:val="007C0059"/>
  </w:style>
  <w:style w:type="numbering" w:customStyle="1" w:styleId="1420">
    <w:name w:val="无列表142"/>
    <w:next w:val="a2"/>
    <w:semiHidden/>
    <w:rsid w:val="007C0059"/>
  </w:style>
  <w:style w:type="numbering" w:customStyle="1" w:styleId="NoList242">
    <w:name w:val="No List242"/>
    <w:next w:val="a2"/>
    <w:semiHidden/>
    <w:rsid w:val="007C0059"/>
  </w:style>
  <w:style w:type="numbering" w:customStyle="1" w:styleId="NoList342">
    <w:name w:val="No List342"/>
    <w:next w:val="a2"/>
    <w:uiPriority w:val="99"/>
    <w:semiHidden/>
    <w:rsid w:val="007C0059"/>
  </w:style>
  <w:style w:type="numbering" w:customStyle="1" w:styleId="NoList1152">
    <w:name w:val="No List1152"/>
    <w:next w:val="a2"/>
    <w:uiPriority w:val="99"/>
    <w:semiHidden/>
    <w:unhideWhenUsed/>
    <w:rsid w:val="007C0059"/>
  </w:style>
  <w:style w:type="numbering" w:customStyle="1" w:styleId="NoList432">
    <w:name w:val="No List432"/>
    <w:next w:val="a2"/>
    <w:uiPriority w:val="99"/>
    <w:semiHidden/>
    <w:unhideWhenUsed/>
    <w:rsid w:val="007C0059"/>
  </w:style>
  <w:style w:type="numbering" w:customStyle="1" w:styleId="NoList1242">
    <w:name w:val="No List1242"/>
    <w:next w:val="a2"/>
    <w:uiPriority w:val="99"/>
    <w:semiHidden/>
    <w:unhideWhenUsed/>
    <w:rsid w:val="007C0059"/>
  </w:style>
  <w:style w:type="numbering" w:customStyle="1" w:styleId="1142">
    <w:name w:val="リストなし1142"/>
    <w:next w:val="a2"/>
    <w:uiPriority w:val="99"/>
    <w:semiHidden/>
    <w:unhideWhenUsed/>
    <w:rsid w:val="007C0059"/>
  </w:style>
  <w:style w:type="numbering" w:customStyle="1" w:styleId="11420">
    <w:name w:val="无列表1142"/>
    <w:next w:val="a2"/>
    <w:semiHidden/>
    <w:rsid w:val="007C0059"/>
  </w:style>
  <w:style w:type="numbering" w:customStyle="1" w:styleId="NoList2142">
    <w:name w:val="No List2142"/>
    <w:next w:val="a2"/>
    <w:semiHidden/>
    <w:rsid w:val="007C0059"/>
  </w:style>
  <w:style w:type="numbering" w:customStyle="1" w:styleId="NoList3142">
    <w:name w:val="No List3142"/>
    <w:next w:val="a2"/>
    <w:uiPriority w:val="99"/>
    <w:semiHidden/>
    <w:rsid w:val="007C0059"/>
  </w:style>
  <w:style w:type="numbering" w:customStyle="1" w:styleId="NoList11142">
    <w:name w:val="No List11142"/>
    <w:next w:val="a2"/>
    <w:uiPriority w:val="99"/>
    <w:semiHidden/>
    <w:unhideWhenUsed/>
    <w:rsid w:val="007C0059"/>
  </w:style>
  <w:style w:type="numbering" w:customStyle="1" w:styleId="232">
    <w:name w:val="无列表232"/>
    <w:next w:val="a2"/>
    <w:uiPriority w:val="99"/>
    <w:semiHidden/>
    <w:unhideWhenUsed/>
    <w:rsid w:val="007C0059"/>
  </w:style>
  <w:style w:type="numbering" w:customStyle="1" w:styleId="NoList12132">
    <w:name w:val="No List12132"/>
    <w:next w:val="a2"/>
    <w:uiPriority w:val="99"/>
    <w:semiHidden/>
    <w:unhideWhenUsed/>
    <w:rsid w:val="007C0059"/>
  </w:style>
  <w:style w:type="numbering" w:customStyle="1" w:styleId="11132">
    <w:name w:val="リストなし11132"/>
    <w:next w:val="a2"/>
    <w:uiPriority w:val="99"/>
    <w:semiHidden/>
    <w:unhideWhenUsed/>
    <w:rsid w:val="007C0059"/>
  </w:style>
  <w:style w:type="numbering" w:customStyle="1" w:styleId="111320">
    <w:name w:val="无列表11132"/>
    <w:next w:val="a2"/>
    <w:semiHidden/>
    <w:rsid w:val="007C0059"/>
  </w:style>
  <w:style w:type="numbering" w:customStyle="1" w:styleId="NoList21132">
    <w:name w:val="No List21132"/>
    <w:next w:val="a2"/>
    <w:semiHidden/>
    <w:rsid w:val="007C0059"/>
  </w:style>
  <w:style w:type="numbering" w:customStyle="1" w:styleId="NoList31132">
    <w:name w:val="No List31132"/>
    <w:next w:val="a2"/>
    <w:uiPriority w:val="99"/>
    <w:semiHidden/>
    <w:rsid w:val="007C0059"/>
  </w:style>
  <w:style w:type="numbering" w:customStyle="1" w:styleId="NoList532">
    <w:name w:val="No List532"/>
    <w:next w:val="a2"/>
    <w:uiPriority w:val="99"/>
    <w:semiHidden/>
    <w:unhideWhenUsed/>
    <w:rsid w:val="007C0059"/>
  </w:style>
  <w:style w:type="numbering" w:customStyle="1" w:styleId="NoList1332">
    <w:name w:val="No List1332"/>
    <w:next w:val="a2"/>
    <w:uiPriority w:val="99"/>
    <w:semiHidden/>
    <w:unhideWhenUsed/>
    <w:rsid w:val="007C0059"/>
  </w:style>
  <w:style w:type="numbering" w:customStyle="1" w:styleId="1232">
    <w:name w:val="リストなし1232"/>
    <w:next w:val="a2"/>
    <w:uiPriority w:val="99"/>
    <w:semiHidden/>
    <w:unhideWhenUsed/>
    <w:rsid w:val="007C0059"/>
  </w:style>
  <w:style w:type="numbering" w:customStyle="1" w:styleId="12320">
    <w:name w:val="无列表1232"/>
    <w:next w:val="a2"/>
    <w:semiHidden/>
    <w:rsid w:val="007C0059"/>
  </w:style>
  <w:style w:type="numbering" w:customStyle="1" w:styleId="NoList2232">
    <w:name w:val="No List2232"/>
    <w:next w:val="a2"/>
    <w:semiHidden/>
    <w:rsid w:val="007C0059"/>
  </w:style>
  <w:style w:type="numbering" w:customStyle="1" w:styleId="NoList3232">
    <w:name w:val="No List3232"/>
    <w:next w:val="a2"/>
    <w:uiPriority w:val="99"/>
    <w:semiHidden/>
    <w:rsid w:val="007C0059"/>
  </w:style>
  <w:style w:type="numbering" w:customStyle="1" w:styleId="NoList11232">
    <w:name w:val="No List11232"/>
    <w:next w:val="a2"/>
    <w:uiPriority w:val="99"/>
    <w:semiHidden/>
    <w:unhideWhenUsed/>
    <w:rsid w:val="007C0059"/>
  </w:style>
  <w:style w:type="numbering" w:customStyle="1" w:styleId="2132">
    <w:name w:val="无列表2132"/>
    <w:next w:val="a2"/>
    <w:uiPriority w:val="99"/>
    <w:semiHidden/>
    <w:unhideWhenUsed/>
    <w:rsid w:val="007C0059"/>
  </w:style>
  <w:style w:type="numbering" w:customStyle="1" w:styleId="NoList12222">
    <w:name w:val="No List12222"/>
    <w:next w:val="a2"/>
    <w:uiPriority w:val="99"/>
    <w:semiHidden/>
    <w:unhideWhenUsed/>
    <w:rsid w:val="007C0059"/>
  </w:style>
  <w:style w:type="numbering" w:customStyle="1" w:styleId="11222">
    <w:name w:val="リストなし11222"/>
    <w:next w:val="a2"/>
    <w:uiPriority w:val="99"/>
    <w:semiHidden/>
    <w:unhideWhenUsed/>
    <w:rsid w:val="007C0059"/>
  </w:style>
  <w:style w:type="numbering" w:customStyle="1" w:styleId="112220">
    <w:name w:val="无列表11222"/>
    <w:next w:val="a2"/>
    <w:semiHidden/>
    <w:rsid w:val="007C0059"/>
  </w:style>
  <w:style w:type="numbering" w:customStyle="1" w:styleId="NoList21222">
    <w:name w:val="No List21222"/>
    <w:next w:val="a2"/>
    <w:semiHidden/>
    <w:rsid w:val="007C0059"/>
  </w:style>
  <w:style w:type="numbering" w:customStyle="1" w:styleId="NoList31222">
    <w:name w:val="No List31222"/>
    <w:next w:val="a2"/>
    <w:uiPriority w:val="99"/>
    <w:semiHidden/>
    <w:rsid w:val="007C0059"/>
  </w:style>
  <w:style w:type="numbering" w:customStyle="1" w:styleId="NoList111232">
    <w:name w:val="No List111232"/>
    <w:next w:val="a2"/>
    <w:uiPriority w:val="99"/>
    <w:semiHidden/>
    <w:unhideWhenUsed/>
    <w:rsid w:val="007C0059"/>
  </w:style>
  <w:style w:type="numbering" w:customStyle="1" w:styleId="NoList81">
    <w:name w:val="No List81"/>
    <w:next w:val="a2"/>
    <w:uiPriority w:val="99"/>
    <w:semiHidden/>
    <w:unhideWhenUsed/>
    <w:rsid w:val="007C0059"/>
  </w:style>
  <w:style w:type="numbering" w:customStyle="1" w:styleId="NoList161">
    <w:name w:val="No List161"/>
    <w:next w:val="a2"/>
    <w:uiPriority w:val="99"/>
    <w:semiHidden/>
    <w:unhideWhenUsed/>
    <w:rsid w:val="007C0059"/>
  </w:style>
  <w:style w:type="numbering" w:customStyle="1" w:styleId="1510">
    <w:name w:val="リストなし151"/>
    <w:next w:val="a2"/>
    <w:uiPriority w:val="99"/>
    <w:semiHidden/>
    <w:unhideWhenUsed/>
    <w:rsid w:val="007C0059"/>
  </w:style>
  <w:style w:type="numbering" w:customStyle="1" w:styleId="1511">
    <w:name w:val="无列表151"/>
    <w:next w:val="a2"/>
    <w:semiHidden/>
    <w:rsid w:val="007C0059"/>
  </w:style>
  <w:style w:type="numbering" w:customStyle="1" w:styleId="NoList251">
    <w:name w:val="No List251"/>
    <w:next w:val="a2"/>
    <w:semiHidden/>
    <w:rsid w:val="007C0059"/>
  </w:style>
  <w:style w:type="numbering" w:customStyle="1" w:styleId="NoList351">
    <w:name w:val="No List351"/>
    <w:next w:val="a2"/>
    <w:uiPriority w:val="99"/>
    <w:semiHidden/>
    <w:rsid w:val="007C0059"/>
  </w:style>
  <w:style w:type="numbering" w:customStyle="1" w:styleId="NoList1161">
    <w:name w:val="No List1161"/>
    <w:next w:val="a2"/>
    <w:uiPriority w:val="99"/>
    <w:semiHidden/>
    <w:unhideWhenUsed/>
    <w:rsid w:val="007C0059"/>
  </w:style>
  <w:style w:type="numbering" w:customStyle="1" w:styleId="NoList11151">
    <w:name w:val="No List11151"/>
    <w:next w:val="a2"/>
    <w:uiPriority w:val="99"/>
    <w:semiHidden/>
    <w:unhideWhenUsed/>
    <w:rsid w:val="007C0059"/>
  </w:style>
  <w:style w:type="numbering" w:customStyle="1" w:styleId="241">
    <w:name w:val="无列表241"/>
    <w:next w:val="a2"/>
    <w:uiPriority w:val="99"/>
    <w:semiHidden/>
    <w:unhideWhenUsed/>
    <w:rsid w:val="007C0059"/>
  </w:style>
  <w:style w:type="numbering" w:customStyle="1" w:styleId="NoList1251">
    <w:name w:val="No List1251"/>
    <w:next w:val="a2"/>
    <w:uiPriority w:val="99"/>
    <w:semiHidden/>
    <w:unhideWhenUsed/>
    <w:rsid w:val="007C0059"/>
  </w:style>
  <w:style w:type="numbering" w:customStyle="1" w:styleId="1151">
    <w:name w:val="リストなし1151"/>
    <w:next w:val="a2"/>
    <w:uiPriority w:val="99"/>
    <w:semiHidden/>
    <w:unhideWhenUsed/>
    <w:rsid w:val="007C0059"/>
  </w:style>
  <w:style w:type="numbering" w:customStyle="1" w:styleId="11510">
    <w:name w:val="无列表1151"/>
    <w:next w:val="a2"/>
    <w:semiHidden/>
    <w:rsid w:val="007C0059"/>
  </w:style>
  <w:style w:type="numbering" w:customStyle="1" w:styleId="NoList2151">
    <w:name w:val="No List2151"/>
    <w:next w:val="a2"/>
    <w:semiHidden/>
    <w:rsid w:val="007C0059"/>
  </w:style>
  <w:style w:type="numbering" w:customStyle="1" w:styleId="NoList3151">
    <w:name w:val="No List3151"/>
    <w:next w:val="a2"/>
    <w:uiPriority w:val="99"/>
    <w:semiHidden/>
    <w:rsid w:val="007C0059"/>
  </w:style>
  <w:style w:type="numbering" w:customStyle="1" w:styleId="NoList441">
    <w:name w:val="No List441"/>
    <w:next w:val="a2"/>
    <w:uiPriority w:val="99"/>
    <w:semiHidden/>
    <w:unhideWhenUsed/>
    <w:rsid w:val="007C0059"/>
  </w:style>
  <w:style w:type="numbering" w:customStyle="1" w:styleId="NoList11241">
    <w:name w:val="No List11241"/>
    <w:next w:val="a2"/>
    <w:uiPriority w:val="99"/>
    <w:semiHidden/>
    <w:unhideWhenUsed/>
    <w:rsid w:val="007C0059"/>
  </w:style>
  <w:style w:type="numbering" w:customStyle="1" w:styleId="NoList12141">
    <w:name w:val="No List12141"/>
    <w:next w:val="a2"/>
    <w:uiPriority w:val="99"/>
    <w:semiHidden/>
    <w:unhideWhenUsed/>
    <w:rsid w:val="007C0059"/>
  </w:style>
  <w:style w:type="numbering" w:customStyle="1" w:styleId="11141">
    <w:name w:val="リストなし11141"/>
    <w:next w:val="a2"/>
    <w:uiPriority w:val="99"/>
    <w:semiHidden/>
    <w:unhideWhenUsed/>
    <w:rsid w:val="007C0059"/>
  </w:style>
  <w:style w:type="numbering" w:customStyle="1" w:styleId="111410">
    <w:name w:val="无列表11141"/>
    <w:next w:val="a2"/>
    <w:semiHidden/>
    <w:rsid w:val="007C0059"/>
  </w:style>
  <w:style w:type="numbering" w:customStyle="1" w:styleId="NoList21141">
    <w:name w:val="No List21141"/>
    <w:next w:val="a2"/>
    <w:semiHidden/>
    <w:rsid w:val="007C0059"/>
  </w:style>
  <w:style w:type="numbering" w:customStyle="1" w:styleId="NoList31141">
    <w:name w:val="No List31141"/>
    <w:next w:val="a2"/>
    <w:uiPriority w:val="99"/>
    <w:semiHidden/>
    <w:rsid w:val="007C0059"/>
  </w:style>
  <w:style w:type="numbering" w:customStyle="1" w:styleId="NoList111141">
    <w:name w:val="No List111141"/>
    <w:next w:val="a2"/>
    <w:uiPriority w:val="99"/>
    <w:semiHidden/>
    <w:unhideWhenUsed/>
    <w:rsid w:val="007C0059"/>
  </w:style>
  <w:style w:type="numbering" w:customStyle="1" w:styleId="NoList541">
    <w:name w:val="No List541"/>
    <w:next w:val="a2"/>
    <w:uiPriority w:val="99"/>
    <w:semiHidden/>
    <w:unhideWhenUsed/>
    <w:rsid w:val="007C0059"/>
  </w:style>
  <w:style w:type="numbering" w:customStyle="1" w:styleId="NoList1341">
    <w:name w:val="No List1341"/>
    <w:next w:val="a2"/>
    <w:uiPriority w:val="99"/>
    <w:semiHidden/>
    <w:unhideWhenUsed/>
    <w:rsid w:val="007C0059"/>
  </w:style>
  <w:style w:type="numbering" w:customStyle="1" w:styleId="1241">
    <w:name w:val="リストなし1241"/>
    <w:next w:val="a2"/>
    <w:uiPriority w:val="99"/>
    <w:semiHidden/>
    <w:unhideWhenUsed/>
    <w:rsid w:val="007C0059"/>
  </w:style>
  <w:style w:type="numbering" w:customStyle="1" w:styleId="12410">
    <w:name w:val="无列表1241"/>
    <w:next w:val="a2"/>
    <w:semiHidden/>
    <w:rsid w:val="007C0059"/>
  </w:style>
  <w:style w:type="numbering" w:customStyle="1" w:styleId="NoList2241">
    <w:name w:val="No List2241"/>
    <w:next w:val="a2"/>
    <w:semiHidden/>
    <w:rsid w:val="007C0059"/>
  </w:style>
  <w:style w:type="numbering" w:customStyle="1" w:styleId="NoList3241">
    <w:name w:val="No List3241"/>
    <w:next w:val="a2"/>
    <w:uiPriority w:val="99"/>
    <w:semiHidden/>
    <w:rsid w:val="007C0059"/>
  </w:style>
  <w:style w:type="numbering" w:customStyle="1" w:styleId="2141">
    <w:name w:val="无列表2141"/>
    <w:next w:val="a2"/>
    <w:uiPriority w:val="99"/>
    <w:semiHidden/>
    <w:unhideWhenUsed/>
    <w:rsid w:val="007C0059"/>
  </w:style>
  <w:style w:type="numbering" w:customStyle="1" w:styleId="NoList12231">
    <w:name w:val="No List12231"/>
    <w:next w:val="a2"/>
    <w:uiPriority w:val="99"/>
    <w:semiHidden/>
    <w:unhideWhenUsed/>
    <w:rsid w:val="007C0059"/>
  </w:style>
  <w:style w:type="numbering" w:customStyle="1" w:styleId="11231">
    <w:name w:val="リストなし11231"/>
    <w:next w:val="a2"/>
    <w:uiPriority w:val="99"/>
    <w:semiHidden/>
    <w:unhideWhenUsed/>
    <w:rsid w:val="007C0059"/>
  </w:style>
  <w:style w:type="numbering" w:customStyle="1" w:styleId="112310">
    <w:name w:val="无列表11231"/>
    <w:next w:val="a2"/>
    <w:semiHidden/>
    <w:rsid w:val="007C0059"/>
  </w:style>
  <w:style w:type="numbering" w:customStyle="1" w:styleId="NoList21231">
    <w:name w:val="No List21231"/>
    <w:next w:val="a2"/>
    <w:semiHidden/>
    <w:rsid w:val="007C0059"/>
  </w:style>
  <w:style w:type="numbering" w:customStyle="1" w:styleId="NoList31231">
    <w:name w:val="No List31231"/>
    <w:next w:val="a2"/>
    <w:uiPriority w:val="99"/>
    <w:semiHidden/>
    <w:rsid w:val="007C0059"/>
  </w:style>
  <w:style w:type="numbering" w:customStyle="1" w:styleId="NoList111241">
    <w:name w:val="No List111241"/>
    <w:next w:val="a2"/>
    <w:uiPriority w:val="99"/>
    <w:semiHidden/>
    <w:unhideWhenUsed/>
    <w:rsid w:val="007C0059"/>
  </w:style>
  <w:style w:type="numbering" w:customStyle="1" w:styleId="311">
    <w:name w:val="无列表311"/>
    <w:next w:val="a2"/>
    <w:uiPriority w:val="99"/>
    <w:semiHidden/>
    <w:unhideWhenUsed/>
    <w:rsid w:val="007C0059"/>
  </w:style>
  <w:style w:type="numbering" w:customStyle="1" w:styleId="1321">
    <w:name w:val="无列表1321"/>
    <w:next w:val="a2"/>
    <w:semiHidden/>
    <w:rsid w:val="007C0059"/>
  </w:style>
  <w:style w:type="numbering" w:customStyle="1" w:styleId="NoList11321">
    <w:name w:val="No List11321"/>
    <w:next w:val="a2"/>
    <w:uiPriority w:val="99"/>
    <w:semiHidden/>
    <w:unhideWhenUsed/>
    <w:rsid w:val="007C0059"/>
  </w:style>
  <w:style w:type="numbering" w:customStyle="1" w:styleId="NoList4121">
    <w:name w:val="No List4121"/>
    <w:next w:val="a2"/>
    <w:uiPriority w:val="99"/>
    <w:semiHidden/>
    <w:unhideWhenUsed/>
    <w:rsid w:val="007C0059"/>
  </w:style>
  <w:style w:type="numbering" w:customStyle="1" w:styleId="2221">
    <w:name w:val="无列表2221"/>
    <w:next w:val="a2"/>
    <w:uiPriority w:val="99"/>
    <w:semiHidden/>
    <w:unhideWhenUsed/>
    <w:rsid w:val="007C0059"/>
  </w:style>
  <w:style w:type="numbering" w:customStyle="1" w:styleId="NoList121121">
    <w:name w:val="No List121121"/>
    <w:next w:val="a2"/>
    <w:uiPriority w:val="99"/>
    <w:semiHidden/>
    <w:unhideWhenUsed/>
    <w:rsid w:val="007C0059"/>
  </w:style>
  <w:style w:type="numbering" w:customStyle="1" w:styleId="1111210">
    <w:name w:val="リストなし111121"/>
    <w:next w:val="a2"/>
    <w:uiPriority w:val="99"/>
    <w:semiHidden/>
    <w:unhideWhenUsed/>
    <w:rsid w:val="007C0059"/>
  </w:style>
  <w:style w:type="numbering" w:customStyle="1" w:styleId="1111211">
    <w:name w:val="无列表111121"/>
    <w:next w:val="a2"/>
    <w:semiHidden/>
    <w:rsid w:val="007C0059"/>
  </w:style>
  <w:style w:type="numbering" w:customStyle="1" w:styleId="NoList211121">
    <w:name w:val="No List211121"/>
    <w:next w:val="a2"/>
    <w:semiHidden/>
    <w:rsid w:val="007C0059"/>
  </w:style>
  <w:style w:type="numbering" w:customStyle="1" w:styleId="NoList311121">
    <w:name w:val="No List311121"/>
    <w:next w:val="a2"/>
    <w:uiPriority w:val="99"/>
    <w:semiHidden/>
    <w:rsid w:val="007C0059"/>
  </w:style>
  <w:style w:type="numbering" w:customStyle="1" w:styleId="11111210">
    <w:name w:val="無清單1111121"/>
    <w:next w:val="a2"/>
    <w:uiPriority w:val="99"/>
    <w:semiHidden/>
    <w:unhideWhenUsed/>
    <w:rsid w:val="007C0059"/>
  </w:style>
  <w:style w:type="numbering" w:customStyle="1" w:styleId="NoList13121">
    <w:name w:val="No List13121"/>
    <w:next w:val="a2"/>
    <w:uiPriority w:val="99"/>
    <w:semiHidden/>
    <w:unhideWhenUsed/>
    <w:rsid w:val="007C0059"/>
  </w:style>
  <w:style w:type="numbering" w:customStyle="1" w:styleId="12121">
    <w:name w:val="リストなし12121"/>
    <w:next w:val="a2"/>
    <w:uiPriority w:val="99"/>
    <w:semiHidden/>
    <w:unhideWhenUsed/>
    <w:rsid w:val="007C0059"/>
  </w:style>
  <w:style w:type="numbering" w:customStyle="1" w:styleId="121210">
    <w:name w:val="无列表12121"/>
    <w:next w:val="a2"/>
    <w:semiHidden/>
    <w:rsid w:val="007C0059"/>
  </w:style>
  <w:style w:type="numbering" w:customStyle="1" w:styleId="NoList22121">
    <w:name w:val="No List22121"/>
    <w:next w:val="a2"/>
    <w:semiHidden/>
    <w:rsid w:val="007C0059"/>
  </w:style>
  <w:style w:type="numbering" w:customStyle="1" w:styleId="NoList32121">
    <w:name w:val="No List32121"/>
    <w:next w:val="a2"/>
    <w:uiPriority w:val="99"/>
    <w:semiHidden/>
    <w:rsid w:val="007C0059"/>
  </w:style>
  <w:style w:type="numbering" w:customStyle="1" w:styleId="NoList112121">
    <w:name w:val="No List112121"/>
    <w:next w:val="a2"/>
    <w:uiPriority w:val="99"/>
    <w:semiHidden/>
    <w:unhideWhenUsed/>
    <w:rsid w:val="007C0059"/>
  </w:style>
  <w:style w:type="numbering" w:customStyle="1" w:styleId="21121">
    <w:name w:val="无列表21121"/>
    <w:next w:val="a2"/>
    <w:uiPriority w:val="99"/>
    <w:semiHidden/>
    <w:unhideWhenUsed/>
    <w:rsid w:val="007C0059"/>
  </w:style>
  <w:style w:type="numbering" w:customStyle="1" w:styleId="NoList122121">
    <w:name w:val="No List122121"/>
    <w:next w:val="a2"/>
    <w:uiPriority w:val="99"/>
    <w:semiHidden/>
    <w:unhideWhenUsed/>
    <w:rsid w:val="007C0059"/>
  </w:style>
  <w:style w:type="numbering" w:customStyle="1" w:styleId="112121">
    <w:name w:val="リストなし112121"/>
    <w:next w:val="a2"/>
    <w:uiPriority w:val="99"/>
    <w:semiHidden/>
    <w:unhideWhenUsed/>
    <w:rsid w:val="007C0059"/>
  </w:style>
  <w:style w:type="numbering" w:customStyle="1" w:styleId="1121210">
    <w:name w:val="无列表112121"/>
    <w:next w:val="a2"/>
    <w:semiHidden/>
    <w:rsid w:val="007C0059"/>
  </w:style>
  <w:style w:type="numbering" w:customStyle="1" w:styleId="NoList212121">
    <w:name w:val="No List212121"/>
    <w:next w:val="a2"/>
    <w:semiHidden/>
    <w:rsid w:val="007C0059"/>
  </w:style>
  <w:style w:type="numbering" w:customStyle="1" w:styleId="NoList312121">
    <w:name w:val="No List312121"/>
    <w:next w:val="a2"/>
    <w:uiPriority w:val="99"/>
    <w:semiHidden/>
    <w:rsid w:val="007C0059"/>
  </w:style>
  <w:style w:type="numbering" w:customStyle="1" w:styleId="NoList1112121">
    <w:name w:val="No List1112121"/>
    <w:next w:val="a2"/>
    <w:uiPriority w:val="99"/>
    <w:semiHidden/>
    <w:unhideWhenUsed/>
    <w:rsid w:val="007C0059"/>
  </w:style>
  <w:style w:type="numbering" w:customStyle="1" w:styleId="131110">
    <w:name w:val="无列表13111"/>
    <w:next w:val="a2"/>
    <w:semiHidden/>
    <w:rsid w:val="007C0059"/>
  </w:style>
  <w:style w:type="numbering" w:customStyle="1" w:styleId="NoList41111">
    <w:name w:val="No List41111"/>
    <w:next w:val="a2"/>
    <w:uiPriority w:val="99"/>
    <w:semiHidden/>
    <w:unhideWhenUsed/>
    <w:rsid w:val="007C0059"/>
  </w:style>
  <w:style w:type="numbering" w:customStyle="1" w:styleId="22111">
    <w:name w:val="无列表22111"/>
    <w:next w:val="a2"/>
    <w:uiPriority w:val="99"/>
    <w:semiHidden/>
    <w:unhideWhenUsed/>
    <w:rsid w:val="007C0059"/>
  </w:style>
  <w:style w:type="numbering" w:customStyle="1" w:styleId="NoList1211111">
    <w:name w:val="No List1211111"/>
    <w:next w:val="a2"/>
    <w:uiPriority w:val="99"/>
    <w:semiHidden/>
    <w:unhideWhenUsed/>
    <w:rsid w:val="007C0059"/>
  </w:style>
  <w:style w:type="numbering" w:customStyle="1" w:styleId="11111111">
    <w:name w:val="リストなし1111111"/>
    <w:next w:val="a2"/>
    <w:uiPriority w:val="99"/>
    <w:semiHidden/>
    <w:unhideWhenUsed/>
    <w:rsid w:val="007C0059"/>
  </w:style>
  <w:style w:type="numbering" w:customStyle="1" w:styleId="11111112">
    <w:name w:val="无列表1111111"/>
    <w:next w:val="a2"/>
    <w:semiHidden/>
    <w:rsid w:val="007C0059"/>
  </w:style>
  <w:style w:type="numbering" w:customStyle="1" w:styleId="NoList2111111">
    <w:name w:val="No List2111111"/>
    <w:next w:val="a2"/>
    <w:semiHidden/>
    <w:rsid w:val="007C0059"/>
  </w:style>
  <w:style w:type="numbering" w:customStyle="1" w:styleId="NoList3111111">
    <w:name w:val="No List3111111"/>
    <w:next w:val="a2"/>
    <w:uiPriority w:val="99"/>
    <w:semiHidden/>
    <w:rsid w:val="007C0059"/>
  </w:style>
  <w:style w:type="numbering" w:customStyle="1" w:styleId="111111110">
    <w:name w:val="無清單11111111"/>
    <w:next w:val="a2"/>
    <w:uiPriority w:val="99"/>
    <w:semiHidden/>
    <w:unhideWhenUsed/>
    <w:rsid w:val="007C0059"/>
  </w:style>
  <w:style w:type="numbering" w:customStyle="1" w:styleId="NoList131111">
    <w:name w:val="No List131111"/>
    <w:next w:val="a2"/>
    <w:uiPriority w:val="99"/>
    <w:semiHidden/>
    <w:unhideWhenUsed/>
    <w:rsid w:val="007C0059"/>
  </w:style>
  <w:style w:type="numbering" w:customStyle="1" w:styleId="1211110">
    <w:name w:val="リストなし121111"/>
    <w:next w:val="a2"/>
    <w:uiPriority w:val="99"/>
    <w:semiHidden/>
    <w:unhideWhenUsed/>
    <w:rsid w:val="007C0059"/>
  </w:style>
  <w:style w:type="numbering" w:customStyle="1" w:styleId="1211111">
    <w:name w:val="无列表121111"/>
    <w:next w:val="a2"/>
    <w:semiHidden/>
    <w:rsid w:val="007C0059"/>
  </w:style>
  <w:style w:type="numbering" w:customStyle="1" w:styleId="NoList221111">
    <w:name w:val="No List221111"/>
    <w:next w:val="a2"/>
    <w:semiHidden/>
    <w:rsid w:val="007C0059"/>
  </w:style>
  <w:style w:type="numbering" w:customStyle="1" w:styleId="NoList321111">
    <w:name w:val="No List321111"/>
    <w:next w:val="a2"/>
    <w:uiPriority w:val="99"/>
    <w:semiHidden/>
    <w:rsid w:val="007C0059"/>
  </w:style>
  <w:style w:type="numbering" w:customStyle="1" w:styleId="NoList1121111">
    <w:name w:val="No List1121111"/>
    <w:next w:val="a2"/>
    <w:uiPriority w:val="99"/>
    <w:semiHidden/>
    <w:unhideWhenUsed/>
    <w:rsid w:val="007C0059"/>
  </w:style>
  <w:style w:type="numbering" w:customStyle="1" w:styleId="211111">
    <w:name w:val="无列表211111"/>
    <w:next w:val="a2"/>
    <w:uiPriority w:val="99"/>
    <w:semiHidden/>
    <w:unhideWhenUsed/>
    <w:rsid w:val="007C0059"/>
  </w:style>
  <w:style w:type="numbering" w:customStyle="1" w:styleId="NoList1221111">
    <w:name w:val="No List1221111"/>
    <w:next w:val="a2"/>
    <w:uiPriority w:val="99"/>
    <w:semiHidden/>
    <w:unhideWhenUsed/>
    <w:rsid w:val="007C0059"/>
  </w:style>
  <w:style w:type="numbering" w:customStyle="1" w:styleId="11211110">
    <w:name w:val="リストなし1121111"/>
    <w:next w:val="a2"/>
    <w:uiPriority w:val="99"/>
    <w:semiHidden/>
    <w:unhideWhenUsed/>
    <w:rsid w:val="007C0059"/>
  </w:style>
  <w:style w:type="numbering" w:customStyle="1" w:styleId="11211111">
    <w:name w:val="无列表1121111"/>
    <w:next w:val="a2"/>
    <w:semiHidden/>
    <w:rsid w:val="007C0059"/>
  </w:style>
  <w:style w:type="numbering" w:customStyle="1" w:styleId="NoList2121111">
    <w:name w:val="No List2121111"/>
    <w:next w:val="a2"/>
    <w:semiHidden/>
    <w:rsid w:val="007C0059"/>
  </w:style>
  <w:style w:type="numbering" w:customStyle="1" w:styleId="NoList3121111">
    <w:name w:val="No List3121111"/>
    <w:next w:val="a2"/>
    <w:uiPriority w:val="99"/>
    <w:semiHidden/>
    <w:rsid w:val="007C0059"/>
  </w:style>
  <w:style w:type="numbering" w:customStyle="1" w:styleId="NoList11121111">
    <w:name w:val="No List11121111"/>
    <w:next w:val="a2"/>
    <w:uiPriority w:val="99"/>
    <w:semiHidden/>
    <w:unhideWhenUsed/>
    <w:rsid w:val="007C0059"/>
  </w:style>
  <w:style w:type="numbering" w:customStyle="1" w:styleId="12211">
    <w:name w:val="无列表12211"/>
    <w:next w:val="a2"/>
    <w:semiHidden/>
    <w:rsid w:val="007C0059"/>
  </w:style>
  <w:style w:type="numbering" w:customStyle="1" w:styleId="NoList18">
    <w:name w:val="No List18"/>
    <w:next w:val="a2"/>
    <w:uiPriority w:val="99"/>
    <w:semiHidden/>
    <w:unhideWhenUsed/>
    <w:rsid w:val="007C0059"/>
  </w:style>
  <w:style w:type="numbering" w:customStyle="1" w:styleId="170">
    <w:name w:val="リストなし17"/>
    <w:next w:val="a2"/>
    <w:uiPriority w:val="99"/>
    <w:semiHidden/>
    <w:unhideWhenUsed/>
    <w:rsid w:val="007C0059"/>
  </w:style>
  <w:style w:type="numbering" w:customStyle="1" w:styleId="171">
    <w:name w:val="无列表17"/>
    <w:next w:val="a2"/>
    <w:semiHidden/>
    <w:rsid w:val="007C0059"/>
  </w:style>
  <w:style w:type="numbering" w:customStyle="1" w:styleId="NoList27">
    <w:name w:val="No List27"/>
    <w:next w:val="a2"/>
    <w:semiHidden/>
    <w:rsid w:val="007C0059"/>
  </w:style>
  <w:style w:type="numbering" w:customStyle="1" w:styleId="NoList37">
    <w:name w:val="No List37"/>
    <w:next w:val="a2"/>
    <w:uiPriority w:val="99"/>
    <w:semiHidden/>
    <w:rsid w:val="007C0059"/>
  </w:style>
  <w:style w:type="numbering" w:customStyle="1" w:styleId="NoList118">
    <w:name w:val="No List118"/>
    <w:next w:val="a2"/>
    <w:uiPriority w:val="99"/>
    <w:semiHidden/>
    <w:unhideWhenUsed/>
    <w:rsid w:val="007C0059"/>
  </w:style>
  <w:style w:type="numbering" w:customStyle="1" w:styleId="NoList46">
    <w:name w:val="No List46"/>
    <w:next w:val="a2"/>
    <w:uiPriority w:val="99"/>
    <w:semiHidden/>
    <w:unhideWhenUsed/>
    <w:rsid w:val="007C0059"/>
  </w:style>
  <w:style w:type="numbering" w:customStyle="1" w:styleId="NoList127">
    <w:name w:val="No List127"/>
    <w:next w:val="a2"/>
    <w:uiPriority w:val="99"/>
    <w:semiHidden/>
    <w:unhideWhenUsed/>
    <w:rsid w:val="007C0059"/>
  </w:style>
  <w:style w:type="numbering" w:customStyle="1" w:styleId="117">
    <w:name w:val="リストなし117"/>
    <w:next w:val="a2"/>
    <w:uiPriority w:val="99"/>
    <w:semiHidden/>
    <w:unhideWhenUsed/>
    <w:rsid w:val="007C0059"/>
  </w:style>
  <w:style w:type="numbering" w:customStyle="1" w:styleId="1170">
    <w:name w:val="无列表117"/>
    <w:next w:val="a2"/>
    <w:semiHidden/>
    <w:rsid w:val="007C0059"/>
  </w:style>
  <w:style w:type="numbering" w:customStyle="1" w:styleId="NoList217">
    <w:name w:val="No List217"/>
    <w:next w:val="a2"/>
    <w:semiHidden/>
    <w:rsid w:val="007C0059"/>
  </w:style>
  <w:style w:type="numbering" w:customStyle="1" w:styleId="NoList317">
    <w:name w:val="No List317"/>
    <w:next w:val="a2"/>
    <w:uiPriority w:val="99"/>
    <w:semiHidden/>
    <w:rsid w:val="007C0059"/>
  </w:style>
  <w:style w:type="numbering" w:customStyle="1" w:styleId="NoList1117">
    <w:name w:val="No List1117"/>
    <w:next w:val="a2"/>
    <w:uiPriority w:val="99"/>
    <w:semiHidden/>
    <w:unhideWhenUsed/>
    <w:rsid w:val="007C0059"/>
  </w:style>
  <w:style w:type="numbering" w:customStyle="1" w:styleId="260">
    <w:name w:val="无列表26"/>
    <w:next w:val="a2"/>
    <w:uiPriority w:val="99"/>
    <w:semiHidden/>
    <w:unhideWhenUsed/>
    <w:rsid w:val="007C0059"/>
  </w:style>
  <w:style w:type="numbering" w:customStyle="1" w:styleId="NoList1216">
    <w:name w:val="No List1216"/>
    <w:next w:val="a2"/>
    <w:uiPriority w:val="99"/>
    <w:semiHidden/>
    <w:unhideWhenUsed/>
    <w:rsid w:val="007C0059"/>
  </w:style>
  <w:style w:type="numbering" w:customStyle="1" w:styleId="1116">
    <w:name w:val="リストなし1116"/>
    <w:next w:val="a2"/>
    <w:uiPriority w:val="99"/>
    <w:semiHidden/>
    <w:unhideWhenUsed/>
    <w:rsid w:val="007C0059"/>
  </w:style>
  <w:style w:type="numbering" w:customStyle="1" w:styleId="11160">
    <w:name w:val="无列表1116"/>
    <w:next w:val="a2"/>
    <w:semiHidden/>
    <w:rsid w:val="007C0059"/>
  </w:style>
  <w:style w:type="numbering" w:customStyle="1" w:styleId="NoList2116">
    <w:name w:val="No List2116"/>
    <w:next w:val="a2"/>
    <w:semiHidden/>
    <w:rsid w:val="007C0059"/>
  </w:style>
  <w:style w:type="numbering" w:customStyle="1" w:styleId="NoList3116">
    <w:name w:val="No List3116"/>
    <w:next w:val="a2"/>
    <w:uiPriority w:val="99"/>
    <w:semiHidden/>
    <w:rsid w:val="007C0059"/>
  </w:style>
  <w:style w:type="numbering" w:customStyle="1" w:styleId="NoList11116">
    <w:name w:val="No List11116"/>
    <w:next w:val="a2"/>
    <w:uiPriority w:val="99"/>
    <w:semiHidden/>
    <w:unhideWhenUsed/>
    <w:rsid w:val="007C0059"/>
  </w:style>
  <w:style w:type="numbering" w:customStyle="1" w:styleId="NoList56">
    <w:name w:val="No List56"/>
    <w:next w:val="a2"/>
    <w:uiPriority w:val="99"/>
    <w:semiHidden/>
    <w:unhideWhenUsed/>
    <w:rsid w:val="007C0059"/>
  </w:style>
  <w:style w:type="numbering" w:customStyle="1" w:styleId="NoList136">
    <w:name w:val="No List136"/>
    <w:next w:val="a2"/>
    <w:uiPriority w:val="99"/>
    <w:semiHidden/>
    <w:unhideWhenUsed/>
    <w:rsid w:val="007C0059"/>
  </w:style>
  <w:style w:type="numbering" w:customStyle="1" w:styleId="126">
    <w:name w:val="リストなし126"/>
    <w:next w:val="a2"/>
    <w:uiPriority w:val="99"/>
    <w:semiHidden/>
    <w:unhideWhenUsed/>
    <w:rsid w:val="007C0059"/>
  </w:style>
  <w:style w:type="numbering" w:customStyle="1" w:styleId="1260">
    <w:name w:val="无列表126"/>
    <w:next w:val="a2"/>
    <w:semiHidden/>
    <w:rsid w:val="007C0059"/>
  </w:style>
  <w:style w:type="numbering" w:customStyle="1" w:styleId="NoList226">
    <w:name w:val="No List226"/>
    <w:next w:val="a2"/>
    <w:semiHidden/>
    <w:rsid w:val="007C0059"/>
  </w:style>
  <w:style w:type="numbering" w:customStyle="1" w:styleId="NoList326">
    <w:name w:val="No List326"/>
    <w:next w:val="a2"/>
    <w:uiPriority w:val="99"/>
    <w:semiHidden/>
    <w:rsid w:val="007C0059"/>
  </w:style>
  <w:style w:type="numbering" w:customStyle="1" w:styleId="NoList1126">
    <w:name w:val="No List1126"/>
    <w:next w:val="a2"/>
    <w:uiPriority w:val="99"/>
    <w:semiHidden/>
    <w:unhideWhenUsed/>
    <w:rsid w:val="007C0059"/>
  </w:style>
  <w:style w:type="numbering" w:customStyle="1" w:styleId="216">
    <w:name w:val="无列表216"/>
    <w:next w:val="a2"/>
    <w:uiPriority w:val="99"/>
    <w:semiHidden/>
    <w:unhideWhenUsed/>
    <w:rsid w:val="007C0059"/>
  </w:style>
  <w:style w:type="numbering" w:customStyle="1" w:styleId="NoList1225">
    <w:name w:val="No List1225"/>
    <w:next w:val="a2"/>
    <w:uiPriority w:val="99"/>
    <w:semiHidden/>
    <w:unhideWhenUsed/>
    <w:rsid w:val="007C0059"/>
  </w:style>
  <w:style w:type="numbering" w:customStyle="1" w:styleId="1125">
    <w:name w:val="リストなし1125"/>
    <w:next w:val="a2"/>
    <w:uiPriority w:val="99"/>
    <w:semiHidden/>
    <w:unhideWhenUsed/>
    <w:rsid w:val="007C0059"/>
  </w:style>
  <w:style w:type="numbering" w:customStyle="1" w:styleId="11250">
    <w:name w:val="无列表1125"/>
    <w:next w:val="a2"/>
    <w:semiHidden/>
    <w:rsid w:val="007C0059"/>
  </w:style>
  <w:style w:type="numbering" w:customStyle="1" w:styleId="NoList2125">
    <w:name w:val="No List2125"/>
    <w:next w:val="a2"/>
    <w:semiHidden/>
    <w:rsid w:val="007C0059"/>
  </w:style>
  <w:style w:type="numbering" w:customStyle="1" w:styleId="NoList3125">
    <w:name w:val="No List3125"/>
    <w:next w:val="a2"/>
    <w:uiPriority w:val="99"/>
    <w:semiHidden/>
    <w:rsid w:val="007C0059"/>
  </w:style>
  <w:style w:type="numbering" w:customStyle="1" w:styleId="NoList11126">
    <w:name w:val="No List11126"/>
    <w:next w:val="a2"/>
    <w:uiPriority w:val="99"/>
    <w:semiHidden/>
    <w:unhideWhenUsed/>
    <w:rsid w:val="007C0059"/>
  </w:style>
  <w:style w:type="numbering" w:customStyle="1" w:styleId="NoList64">
    <w:name w:val="No List64"/>
    <w:next w:val="a2"/>
    <w:uiPriority w:val="99"/>
    <w:semiHidden/>
    <w:unhideWhenUsed/>
    <w:rsid w:val="007C0059"/>
  </w:style>
  <w:style w:type="numbering" w:customStyle="1" w:styleId="NoList144">
    <w:name w:val="No List144"/>
    <w:next w:val="a2"/>
    <w:uiPriority w:val="99"/>
    <w:semiHidden/>
    <w:unhideWhenUsed/>
    <w:rsid w:val="007C0059"/>
  </w:style>
  <w:style w:type="numbering" w:customStyle="1" w:styleId="134">
    <w:name w:val="リストなし134"/>
    <w:next w:val="a2"/>
    <w:uiPriority w:val="99"/>
    <w:semiHidden/>
    <w:unhideWhenUsed/>
    <w:rsid w:val="007C0059"/>
  </w:style>
  <w:style w:type="numbering" w:customStyle="1" w:styleId="1340">
    <w:name w:val="无列表134"/>
    <w:next w:val="a2"/>
    <w:semiHidden/>
    <w:rsid w:val="007C0059"/>
  </w:style>
  <w:style w:type="numbering" w:customStyle="1" w:styleId="NoList234">
    <w:name w:val="No List234"/>
    <w:next w:val="a2"/>
    <w:semiHidden/>
    <w:rsid w:val="007C0059"/>
  </w:style>
  <w:style w:type="numbering" w:customStyle="1" w:styleId="NoList334">
    <w:name w:val="No List334"/>
    <w:next w:val="a2"/>
    <w:uiPriority w:val="99"/>
    <w:semiHidden/>
    <w:rsid w:val="007C0059"/>
  </w:style>
  <w:style w:type="numbering" w:customStyle="1" w:styleId="NoList1134">
    <w:name w:val="No List1134"/>
    <w:next w:val="a2"/>
    <w:uiPriority w:val="99"/>
    <w:semiHidden/>
    <w:unhideWhenUsed/>
    <w:rsid w:val="007C0059"/>
  </w:style>
  <w:style w:type="numbering" w:customStyle="1" w:styleId="224">
    <w:name w:val="无列表224"/>
    <w:next w:val="a2"/>
    <w:uiPriority w:val="99"/>
    <w:semiHidden/>
    <w:unhideWhenUsed/>
    <w:rsid w:val="007C0059"/>
  </w:style>
  <w:style w:type="numbering" w:customStyle="1" w:styleId="NoList1234">
    <w:name w:val="No List1234"/>
    <w:next w:val="a2"/>
    <w:uiPriority w:val="99"/>
    <w:semiHidden/>
    <w:unhideWhenUsed/>
    <w:rsid w:val="007C0059"/>
  </w:style>
  <w:style w:type="numbering" w:customStyle="1" w:styleId="1134">
    <w:name w:val="リストなし1134"/>
    <w:next w:val="a2"/>
    <w:uiPriority w:val="99"/>
    <w:semiHidden/>
    <w:unhideWhenUsed/>
    <w:rsid w:val="007C0059"/>
  </w:style>
  <w:style w:type="numbering" w:customStyle="1" w:styleId="11340">
    <w:name w:val="无列表1134"/>
    <w:next w:val="a2"/>
    <w:semiHidden/>
    <w:rsid w:val="007C0059"/>
  </w:style>
  <w:style w:type="numbering" w:customStyle="1" w:styleId="NoList2134">
    <w:name w:val="No List2134"/>
    <w:next w:val="a2"/>
    <w:semiHidden/>
    <w:rsid w:val="007C0059"/>
  </w:style>
  <w:style w:type="numbering" w:customStyle="1" w:styleId="NoList3134">
    <w:name w:val="No List3134"/>
    <w:next w:val="a2"/>
    <w:uiPriority w:val="99"/>
    <w:semiHidden/>
    <w:rsid w:val="007C0059"/>
  </w:style>
  <w:style w:type="numbering" w:customStyle="1" w:styleId="NoList11134">
    <w:name w:val="No List11134"/>
    <w:next w:val="a2"/>
    <w:uiPriority w:val="99"/>
    <w:semiHidden/>
    <w:unhideWhenUsed/>
    <w:rsid w:val="007C0059"/>
  </w:style>
  <w:style w:type="numbering" w:customStyle="1" w:styleId="NoList414">
    <w:name w:val="No List414"/>
    <w:next w:val="a2"/>
    <w:uiPriority w:val="99"/>
    <w:semiHidden/>
    <w:unhideWhenUsed/>
    <w:rsid w:val="007C0059"/>
  </w:style>
  <w:style w:type="numbering" w:customStyle="1" w:styleId="NoList12114">
    <w:name w:val="No List12114"/>
    <w:next w:val="a2"/>
    <w:uiPriority w:val="99"/>
    <w:semiHidden/>
    <w:unhideWhenUsed/>
    <w:rsid w:val="007C0059"/>
  </w:style>
  <w:style w:type="numbering" w:customStyle="1" w:styleId="11114">
    <w:name w:val="リストなし11114"/>
    <w:next w:val="a2"/>
    <w:uiPriority w:val="99"/>
    <w:semiHidden/>
    <w:unhideWhenUsed/>
    <w:rsid w:val="007C0059"/>
  </w:style>
  <w:style w:type="numbering" w:customStyle="1" w:styleId="111140">
    <w:name w:val="无列表11114"/>
    <w:next w:val="a2"/>
    <w:semiHidden/>
    <w:rsid w:val="007C0059"/>
  </w:style>
  <w:style w:type="numbering" w:customStyle="1" w:styleId="NoList21114">
    <w:name w:val="No List21114"/>
    <w:next w:val="a2"/>
    <w:semiHidden/>
    <w:rsid w:val="007C0059"/>
  </w:style>
  <w:style w:type="numbering" w:customStyle="1" w:styleId="NoList31114">
    <w:name w:val="No List31114"/>
    <w:next w:val="a2"/>
    <w:uiPriority w:val="99"/>
    <w:semiHidden/>
    <w:rsid w:val="007C0059"/>
  </w:style>
  <w:style w:type="numbering" w:customStyle="1" w:styleId="NoList514">
    <w:name w:val="No List514"/>
    <w:next w:val="a2"/>
    <w:uiPriority w:val="99"/>
    <w:semiHidden/>
    <w:unhideWhenUsed/>
    <w:rsid w:val="007C0059"/>
  </w:style>
  <w:style w:type="numbering" w:customStyle="1" w:styleId="NoList1314">
    <w:name w:val="No List1314"/>
    <w:next w:val="a2"/>
    <w:uiPriority w:val="99"/>
    <w:semiHidden/>
    <w:unhideWhenUsed/>
    <w:rsid w:val="007C0059"/>
  </w:style>
  <w:style w:type="numbering" w:customStyle="1" w:styleId="1214">
    <w:name w:val="リストなし1214"/>
    <w:next w:val="a2"/>
    <w:uiPriority w:val="99"/>
    <w:semiHidden/>
    <w:unhideWhenUsed/>
    <w:rsid w:val="007C0059"/>
  </w:style>
  <w:style w:type="numbering" w:customStyle="1" w:styleId="12140">
    <w:name w:val="无列表1214"/>
    <w:next w:val="a2"/>
    <w:semiHidden/>
    <w:rsid w:val="007C0059"/>
  </w:style>
  <w:style w:type="numbering" w:customStyle="1" w:styleId="NoList2214">
    <w:name w:val="No List2214"/>
    <w:next w:val="a2"/>
    <w:semiHidden/>
    <w:rsid w:val="007C0059"/>
  </w:style>
  <w:style w:type="numbering" w:customStyle="1" w:styleId="NoList3214">
    <w:name w:val="No List3214"/>
    <w:next w:val="a2"/>
    <w:uiPriority w:val="99"/>
    <w:semiHidden/>
    <w:rsid w:val="007C0059"/>
  </w:style>
  <w:style w:type="numbering" w:customStyle="1" w:styleId="NoList11214">
    <w:name w:val="No List11214"/>
    <w:next w:val="a2"/>
    <w:uiPriority w:val="99"/>
    <w:semiHidden/>
    <w:unhideWhenUsed/>
    <w:rsid w:val="007C0059"/>
  </w:style>
  <w:style w:type="numbering" w:customStyle="1" w:styleId="2114">
    <w:name w:val="无列表2114"/>
    <w:next w:val="a2"/>
    <w:uiPriority w:val="99"/>
    <w:semiHidden/>
    <w:unhideWhenUsed/>
    <w:rsid w:val="007C0059"/>
  </w:style>
  <w:style w:type="numbering" w:customStyle="1" w:styleId="NoList12214">
    <w:name w:val="No List12214"/>
    <w:next w:val="a2"/>
    <w:uiPriority w:val="99"/>
    <w:semiHidden/>
    <w:unhideWhenUsed/>
    <w:rsid w:val="007C0059"/>
  </w:style>
  <w:style w:type="numbering" w:customStyle="1" w:styleId="11214">
    <w:name w:val="リストなし11214"/>
    <w:next w:val="a2"/>
    <w:uiPriority w:val="99"/>
    <w:semiHidden/>
    <w:unhideWhenUsed/>
    <w:rsid w:val="007C0059"/>
  </w:style>
  <w:style w:type="numbering" w:customStyle="1" w:styleId="112140">
    <w:name w:val="无列表11214"/>
    <w:next w:val="a2"/>
    <w:semiHidden/>
    <w:rsid w:val="007C0059"/>
  </w:style>
  <w:style w:type="numbering" w:customStyle="1" w:styleId="NoList21214">
    <w:name w:val="No List21214"/>
    <w:next w:val="a2"/>
    <w:semiHidden/>
    <w:rsid w:val="007C0059"/>
  </w:style>
  <w:style w:type="numbering" w:customStyle="1" w:styleId="NoList31214">
    <w:name w:val="No List31214"/>
    <w:next w:val="a2"/>
    <w:uiPriority w:val="99"/>
    <w:semiHidden/>
    <w:rsid w:val="007C0059"/>
  </w:style>
  <w:style w:type="numbering" w:customStyle="1" w:styleId="NoList111214">
    <w:name w:val="No List111214"/>
    <w:next w:val="a2"/>
    <w:uiPriority w:val="99"/>
    <w:semiHidden/>
    <w:unhideWhenUsed/>
    <w:rsid w:val="007C0059"/>
  </w:style>
  <w:style w:type="numbering" w:customStyle="1" w:styleId="340">
    <w:name w:val="无列表34"/>
    <w:next w:val="a2"/>
    <w:uiPriority w:val="99"/>
    <w:semiHidden/>
    <w:unhideWhenUsed/>
    <w:rsid w:val="007C0059"/>
  </w:style>
  <w:style w:type="numbering" w:customStyle="1" w:styleId="1314">
    <w:name w:val="无列表1314"/>
    <w:next w:val="a2"/>
    <w:semiHidden/>
    <w:rsid w:val="007C0059"/>
  </w:style>
  <w:style w:type="numbering" w:customStyle="1" w:styleId="NoList11313">
    <w:name w:val="No List11313"/>
    <w:next w:val="a2"/>
    <w:uiPriority w:val="99"/>
    <w:semiHidden/>
    <w:unhideWhenUsed/>
    <w:rsid w:val="007C0059"/>
  </w:style>
  <w:style w:type="numbering" w:customStyle="1" w:styleId="NoList4114">
    <w:name w:val="No List4114"/>
    <w:next w:val="a2"/>
    <w:uiPriority w:val="99"/>
    <w:semiHidden/>
    <w:unhideWhenUsed/>
    <w:rsid w:val="007C0059"/>
  </w:style>
  <w:style w:type="numbering" w:customStyle="1" w:styleId="2214">
    <w:name w:val="无列表2214"/>
    <w:next w:val="a2"/>
    <w:uiPriority w:val="99"/>
    <w:semiHidden/>
    <w:unhideWhenUsed/>
    <w:rsid w:val="007C0059"/>
  </w:style>
  <w:style w:type="numbering" w:customStyle="1" w:styleId="NoList121114">
    <w:name w:val="No List121114"/>
    <w:next w:val="a2"/>
    <w:uiPriority w:val="99"/>
    <w:semiHidden/>
    <w:unhideWhenUsed/>
    <w:rsid w:val="007C0059"/>
  </w:style>
  <w:style w:type="numbering" w:customStyle="1" w:styleId="111114">
    <w:name w:val="リストなし111114"/>
    <w:next w:val="a2"/>
    <w:uiPriority w:val="99"/>
    <w:semiHidden/>
    <w:unhideWhenUsed/>
    <w:rsid w:val="007C0059"/>
  </w:style>
  <w:style w:type="numbering" w:customStyle="1" w:styleId="1111140">
    <w:name w:val="无列表111114"/>
    <w:next w:val="a2"/>
    <w:semiHidden/>
    <w:rsid w:val="007C0059"/>
  </w:style>
  <w:style w:type="numbering" w:customStyle="1" w:styleId="NoList211114">
    <w:name w:val="No List211114"/>
    <w:next w:val="a2"/>
    <w:semiHidden/>
    <w:rsid w:val="007C0059"/>
  </w:style>
  <w:style w:type="numbering" w:customStyle="1" w:styleId="NoList311114">
    <w:name w:val="No List311114"/>
    <w:next w:val="a2"/>
    <w:uiPriority w:val="99"/>
    <w:semiHidden/>
    <w:rsid w:val="007C0059"/>
  </w:style>
  <w:style w:type="numbering" w:customStyle="1" w:styleId="1111114">
    <w:name w:val="無清單1111114"/>
    <w:next w:val="a2"/>
    <w:uiPriority w:val="99"/>
    <w:semiHidden/>
    <w:unhideWhenUsed/>
    <w:rsid w:val="007C0059"/>
  </w:style>
  <w:style w:type="numbering" w:customStyle="1" w:styleId="NoList13114">
    <w:name w:val="No List13114"/>
    <w:next w:val="a2"/>
    <w:uiPriority w:val="99"/>
    <w:semiHidden/>
    <w:unhideWhenUsed/>
    <w:rsid w:val="007C0059"/>
  </w:style>
  <w:style w:type="numbering" w:customStyle="1" w:styleId="12114">
    <w:name w:val="リストなし12114"/>
    <w:next w:val="a2"/>
    <w:uiPriority w:val="99"/>
    <w:semiHidden/>
    <w:unhideWhenUsed/>
    <w:rsid w:val="007C0059"/>
  </w:style>
  <w:style w:type="numbering" w:customStyle="1" w:styleId="121140">
    <w:name w:val="无列表12114"/>
    <w:next w:val="a2"/>
    <w:semiHidden/>
    <w:rsid w:val="007C0059"/>
  </w:style>
  <w:style w:type="numbering" w:customStyle="1" w:styleId="NoList22114">
    <w:name w:val="No List22114"/>
    <w:next w:val="a2"/>
    <w:semiHidden/>
    <w:rsid w:val="007C0059"/>
  </w:style>
  <w:style w:type="numbering" w:customStyle="1" w:styleId="NoList32114">
    <w:name w:val="No List32114"/>
    <w:next w:val="a2"/>
    <w:uiPriority w:val="99"/>
    <w:semiHidden/>
    <w:rsid w:val="007C0059"/>
  </w:style>
  <w:style w:type="numbering" w:customStyle="1" w:styleId="NoList112114">
    <w:name w:val="No List112114"/>
    <w:next w:val="a2"/>
    <w:uiPriority w:val="99"/>
    <w:semiHidden/>
    <w:unhideWhenUsed/>
    <w:rsid w:val="007C0059"/>
  </w:style>
  <w:style w:type="numbering" w:customStyle="1" w:styleId="21114">
    <w:name w:val="无列表21114"/>
    <w:next w:val="a2"/>
    <w:uiPriority w:val="99"/>
    <w:semiHidden/>
    <w:unhideWhenUsed/>
    <w:rsid w:val="007C0059"/>
  </w:style>
  <w:style w:type="numbering" w:customStyle="1" w:styleId="NoList122114">
    <w:name w:val="No List122114"/>
    <w:next w:val="a2"/>
    <w:uiPriority w:val="99"/>
    <w:semiHidden/>
    <w:unhideWhenUsed/>
    <w:rsid w:val="007C0059"/>
  </w:style>
  <w:style w:type="numbering" w:customStyle="1" w:styleId="112114">
    <w:name w:val="リストなし112114"/>
    <w:next w:val="a2"/>
    <w:uiPriority w:val="99"/>
    <w:semiHidden/>
    <w:unhideWhenUsed/>
    <w:rsid w:val="007C0059"/>
  </w:style>
  <w:style w:type="numbering" w:customStyle="1" w:styleId="1121140">
    <w:name w:val="无列表112114"/>
    <w:next w:val="a2"/>
    <w:semiHidden/>
    <w:rsid w:val="007C0059"/>
  </w:style>
  <w:style w:type="numbering" w:customStyle="1" w:styleId="NoList212114">
    <w:name w:val="No List212114"/>
    <w:next w:val="a2"/>
    <w:semiHidden/>
    <w:rsid w:val="007C0059"/>
  </w:style>
  <w:style w:type="numbering" w:customStyle="1" w:styleId="NoList312114">
    <w:name w:val="No List312114"/>
    <w:next w:val="a2"/>
    <w:uiPriority w:val="99"/>
    <w:semiHidden/>
    <w:rsid w:val="007C0059"/>
  </w:style>
  <w:style w:type="numbering" w:customStyle="1" w:styleId="NoList1112114">
    <w:name w:val="No List1112114"/>
    <w:next w:val="a2"/>
    <w:uiPriority w:val="99"/>
    <w:semiHidden/>
    <w:unhideWhenUsed/>
    <w:rsid w:val="007C0059"/>
  </w:style>
  <w:style w:type="numbering" w:customStyle="1" w:styleId="NoList5113">
    <w:name w:val="No List5113"/>
    <w:next w:val="a2"/>
    <w:uiPriority w:val="99"/>
    <w:semiHidden/>
    <w:unhideWhenUsed/>
    <w:rsid w:val="007C0059"/>
  </w:style>
  <w:style w:type="numbering" w:customStyle="1" w:styleId="NoList613">
    <w:name w:val="No List613"/>
    <w:next w:val="a2"/>
    <w:uiPriority w:val="99"/>
    <w:semiHidden/>
    <w:unhideWhenUsed/>
    <w:rsid w:val="007C0059"/>
  </w:style>
  <w:style w:type="numbering" w:customStyle="1" w:styleId="NoList1413">
    <w:name w:val="No List1413"/>
    <w:next w:val="a2"/>
    <w:uiPriority w:val="99"/>
    <w:semiHidden/>
    <w:unhideWhenUsed/>
    <w:rsid w:val="007C0059"/>
  </w:style>
  <w:style w:type="numbering" w:customStyle="1" w:styleId="13130">
    <w:name w:val="リストなし1313"/>
    <w:next w:val="a2"/>
    <w:uiPriority w:val="99"/>
    <w:semiHidden/>
    <w:unhideWhenUsed/>
    <w:rsid w:val="007C0059"/>
  </w:style>
  <w:style w:type="numbering" w:customStyle="1" w:styleId="NoList2313">
    <w:name w:val="No List2313"/>
    <w:next w:val="a2"/>
    <w:semiHidden/>
    <w:rsid w:val="007C0059"/>
  </w:style>
  <w:style w:type="numbering" w:customStyle="1" w:styleId="NoList3313">
    <w:name w:val="No List3313"/>
    <w:next w:val="a2"/>
    <w:uiPriority w:val="99"/>
    <w:semiHidden/>
    <w:rsid w:val="007C0059"/>
  </w:style>
  <w:style w:type="numbering" w:customStyle="1" w:styleId="NoList1143">
    <w:name w:val="No List1143"/>
    <w:next w:val="a2"/>
    <w:uiPriority w:val="99"/>
    <w:semiHidden/>
    <w:unhideWhenUsed/>
    <w:rsid w:val="007C0059"/>
  </w:style>
  <w:style w:type="numbering" w:customStyle="1" w:styleId="NoList423">
    <w:name w:val="No List423"/>
    <w:next w:val="a2"/>
    <w:uiPriority w:val="99"/>
    <w:semiHidden/>
    <w:unhideWhenUsed/>
    <w:rsid w:val="007C0059"/>
  </w:style>
  <w:style w:type="numbering" w:customStyle="1" w:styleId="NoList12313">
    <w:name w:val="No List12313"/>
    <w:next w:val="a2"/>
    <w:uiPriority w:val="99"/>
    <w:semiHidden/>
    <w:unhideWhenUsed/>
    <w:rsid w:val="007C0059"/>
  </w:style>
  <w:style w:type="numbering" w:customStyle="1" w:styleId="11313">
    <w:name w:val="リストなし11313"/>
    <w:next w:val="a2"/>
    <w:uiPriority w:val="99"/>
    <w:semiHidden/>
    <w:unhideWhenUsed/>
    <w:rsid w:val="007C0059"/>
  </w:style>
  <w:style w:type="numbering" w:customStyle="1" w:styleId="113130">
    <w:name w:val="无列表11313"/>
    <w:next w:val="a2"/>
    <w:semiHidden/>
    <w:rsid w:val="007C0059"/>
  </w:style>
  <w:style w:type="numbering" w:customStyle="1" w:styleId="NoList21313">
    <w:name w:val="No List21313"/>
    <w:next w:val="a2"/>
    <w:semiHidden/>
    <w:rsid w:val="007C0059"/>
  </w:style>
  <w:style w:type="numbering" w:customStyle="1" w:styleId="NoList31313">
    <w:name w:val="No List31313"/>
    <w:next w:val="a2"/>
    <w:uiPriority w:val="99"/>
    <w:semiHidden/>
    <w:rsid w:val="007C0059"/>
  </w:style>
  <w:style w:type="numbering" w:customStyle="1" w:styleId="NoList111313">
    <w:name w:val="No List111313"/>
    <w:next w:val="a2"/>
    <w:uiPriority w:val="99"/>
    <w:semiHidden/>
    <w:unhideWhenUsed/>
    <w:rsid w:val="007C0059"/>
  </w:style>
  <w:style w:type="numbering" w:customStyle="1" w:styleId="NoList12123">
    <w:name w:val="No List12123"/>
    <w:next w:val="a2"/>
    <w:uiPriority w:val="99"/>
    <w:semiHidden/>
    <w:unhideWhenUsed/>
    <w:rsid w:val="007C0059"/>
  </w:style>
  <w:style w:type="numbering" w:customStyle="1" w:styleId="11123">
    <w:name w:val="リストなし11123"/>
    <w:next w:val="a2"/>
    <w:uiPriority w:val="99"/>
    <w:semiHidden/>
    <w:unhideWhenUsed/>
    <w:rsid w:val="007C0059"/>
  </w:style>
  <w:style w:type="numbering" w:customStyle="1" w:styleId="111230">
    <w:name w:val="无列表11123"/>
    <w:next w:val="a2"/>
    <w:semiHidden/>
    <w:rsid w:val="007C0059"/>
  </w:style>
  <w:style w:type="numbering" w:customStyle="1" w:styleId="NoList21123">
    <w:name w:val="No List21123"/>
    <w:next w:val="a2"/>
    <w:semiHidden/>
    <w:rsid w:val="007C0059"/>
  </w:style>
  <w:style w:type="numbering" w:customStyle="1" w:styleId="NoList31123">
    <w:name w:val="No List31123"/>
    <w:next w:val="a2"/>
    <w:uiPriority w:val="99"/>
    <w:semiHidden/>
    <w:rsid w:val="007C0059"/>
  </w:style>
  <w:style w:type="numbering" w:customStyle="1" w:styleId="NoList523">
    <w:name w:val="No List523"/>
    <w:next w:val="a2"/>
    <w:uiPriority w:val="99"/>
    <w:semiHidden/>
    <w:unhideWhenUsed/>
    <w:rsid w:val="007C0059"/>
  </w:style>
  <w:style w:type="numbering" w:customStyle="1" w:styleId="NoList1323">
    <w:name w:val="No List1323"/>
    <w:next w:val="a2"/>
    <w:uiPriority w:val="99"/>
    <w:semiHidden/>
    <w:unhideWhenUsed/>
    <w:rsid w:val="007C0059"/>
  </w:style>
  <w:style w:type="numbering" w:customStyle="1" w:styleId="12230">
    <w:name w:val="リストなし1223"/>
    <w:next w:val="a2"/>
    <w:uiPriority w:val="99"/>
    <w:semiHidden/>
    <w:unhideWhenUsed/>
    <w:rsid w:val="007C0059"/>
  </w:style>
  <w:style w:type="numbering" w:customStyle="1" w:styleId="1224">
    <w:name w:val="无列表1224"/>
    <w:next w:val="a2"/>
    <w:semiHidden/>
    <w:rsid w:val="007C0059"/>
  </w:style>
  <w:style w:type="numbering" w:customStyle="1" w:styleId="NoList2223">
    <w:name w:val="No List2223"/>
    <w:next w:val="a2"/>
    <w:semiHidden/>
    <w:rsid w:val="007C0059"/>
  </w:style>
  <w:style w:type="numbering" w:customStyle="1" w:styleId="NoList3223">
    <w:name w:val="No List3223"/>
    <w:next w:val="a2"/>
    <w:uiPriority w:val="99"/>
    <w:semiHidden/>
    <w:rsid w:val="007C0059"/>
  </w:style>
  <w:style w:type="numbering" w:customStyle="1" w:styleId="NoList11223">
    <w:name w:val="No List11223"/>
    <w:next w:val="a2"/>
    <w:uiPriority w:val="99"/>
    <w:semiHidden/>
    <w:unhideWhenUsed/>
    <w:rsid w:val="007C0059"/>
  </w:style>
  <w:style w:type="numbering" w:customStyle="1" w:styleId="2123">
    <w:name w:val="无列表2123"/>
    <w:next w:val="a2"/>
    <w:uiPriority w:val="99"/>
    <w:semiHidden/>
    <w:unhideWhenUsed/>
    <w:rsid w:val="007C0059"/>
  </w:style>
  <w:style w:type="numbering" w:customStyle="1" w:styleId="NoList111223">
    <w:name w:val="No List111223"/>
    <w:next w:val="a2"/>
    <w:uiPriority w:val="99"/>
    <w:semiHidden/>
    <w:unhideWhenUsed/>
    <w:rsid w:val="007C0059"/>
  </w:style>
  <w:style w:type="numbering" w:customStyle="1" w:styleId="NoList73">
    <w:name w:val="No List73"/>
    <w:next w:val="a2"/>
    <w:uiPriority w:val="99"/>
    <w:semiHidden/>
    <w:unhideWhenUsed/>
    <w:rsid w:val="007C0059"/>
  </w:style>
  <w:style w:type="numbering" w:customStyle="1" w:styleId="NoList153">
    <w:name w:val="No List153"/>
    <w:next w:val="a2"/>
    <w:uiPriority w:val="99"/>
    <w:semiHidden/>
    <w:unhideWhenUsed/>
    <w:rsid w:val="007C0059"/>
  </w:style>
  <w:style w:type="numbering" w:customStyle="1" w:styleId="143">
    <w:name w:val="リストなし143"/>
    <w:next w:val="a2"/>
    <w:uiPriority w:val="99"/>
    <w:semiHidden/>
    <w:unhideWhenUsed/>
    <w:rsid w:val="007C0059"/>
  </w:style>
  <w:style w:type="numbering" w:customStyle="1" w:styleId="1430">
    <w:name w:val="无列表143"/>
    <w:next w:val="a2"/>
    <w:semiHidden/>
    <w:rsid w:val="007C0059"/>
  </w:style>
  <w:style w:type="numbering" w:customStyle="1" w:styleId="NoList243">
    <w:name w:val="No List243"/>
    <w:next w:val="a2"/>
    <w:semiHidden/>
    <w:rsid w:val="007C0059"/>
  </w:style>
  <w:style w:type="numbering" w:customStyle="1" w:styleId="NoList343">
    <w:name w:val="No List343"/>
    <w:next w:val="a2"/>
    <w:uiPriority w:val="99"/>
    <w:semiHidden/>
    <w:rsid w:val="007C0059"/>
  </w:style>
  <w:style w:type="numbering" w:customStyle="1" w:styleId="NoList1153">
    <w:name w:val="No List1153"/>
    <w:next w:val="a2"/>
    <w:uiPriority w:val="99"/>
    <w:semiHidden/>
    <w:unhideWhenUsed/>
    <w:rsid w:val="007C0059"/>
  </w:style>
  <w:style w:type="numbering" w:customStyle="1" w:styleId="NoList433">
    <w:name w:val="No List433"/>
    <w:next w:val="a2"/>
    <w:uiPriority w:val="99"/>
    <w:semiHidden/>
    <w:unhideWhenUsed/>
    <w:rsid w:val="007C0059"/>
  </w:style>
  <w:style w:type="numbering" w:customStyle="1" w:styleId="NoList1243">
    <w:name w:val="No List1243"/>
    <w:next w:val="a2"/>
    <w:uiPriority w:val="99"/>
    <w:semiHidden/>
    <w:unhideWhenUsed/>
    <w:rsid w:val="007C0059"/>
  </w:style>
  <w:style w:type="numbering" w:customStyle="1" w:styleId="1143">
    <w:name w:val="リストなし1143"/>
    <w:next w:val="a2"/>
    <w:uiPriority w:val="99"/>
    <w:semiHidden/>
    <w:unhideWhenUsed/>
    <w:rsid w:val="007C0059"/>
  </w:style>
  <w:style w:type="numbering" w:customStyle="1" w:styleId="11430">
    <w:name w:val="无列表1143"/>
    <w:next w:val="a2"/>
    <w:semiHidden/>
    <w:rsid w:val="007C0059"/>
  </w:style>
  <w:style w:type="numbering" w:customStyle="1" w:styleId="NoList2143">
    <w:name w:val="No List2143"/>
    <w:next w:val="a2"/>
    <w:semiHidden/>
    <w:rsid w:val="007C0059"/>
  </w:style>
  <w:style w:type="numbering" w:customStyle="1" w:styleId="NoList3143">
    <w:name w:val="No List3143"/>
    <w:next w:val="a2"/>
    <w:uiPriority w:val="99"/>
    <w:semiHidden/>
    <w:rsid w:val="007C0059"/>
  </w:style>
  <w:style w:type="numbering" w:customStyle="1" w:styleId="NoList11143">
    <w:name w:val="No List11143"/>
    <w:next w:val="a2"/>
    <w:uiPriority w:val="99"/>
    <w:semiHidden/>
    <w:unhideWhenUsed/>
    <w:rsid w:val="007C0059"/>
  </w:style>
  <w:style w:type="numbering" w:customStyle="1" w:styleId="233">
    <w:name w:val="无列表233"/>
    <w:next w:val="a2"/>
    <w:uiPriority w:val="99"/>
    <w:semiHidden/>
    <w:unhideWhenUsed/>
    <w:rsid w:val="007C0059"/>
  </w:style>
  <w:style w:type="numbering" w:customStyle="1" w:styleId="NoList12133">
    <w:name w:val="No List12133"/>
    <w:next w:val="a2"/>
    <w:uiPriority w:val="99"/>
    <w:semiHidden/>
    <w:unhideWhenUsed/>
    <w:rsid w:val="007C0059"/>
  </w:style>
  <w:style w:type="numbering" w:customStyle="1" w:styleId="11133">
    <w:name w:val="リストなし11133"/>
    <w:next w:val="a2"/>
    <w:uiPriority w:val="99"/>
    <w:semiHidden/>
    <w:unhideWhenUsed/>
    <w:rsid w:val="007C0059"/>
  </w:style>
  <w:style w:type="numbering" w:customStyle="1" w:styleId="111330">
    <w:name w:val="无列表11133"/>
    <w:next w:val="a2"/>
    <w:semiHidden/>
    <w:rsid w:val="007C0059"/>
  </w:style>
  <w:style w:type="numbering" w:customStyle="1" w:styleId="NoList21133">
    <w:name w:val="No List21133"/>
    <w:next w:val="a2"/>
    <w:semiHidden/>
    <w:rsid w:val="007C0059"/>
  </w:style>
  <w:style w:type="numbering" w:customStyle="1" w:styleId="NoList31133">
    <w:name w:val="No List31133"/>
    <w:next w:val="a2"/>
    <w:uiPriority w:val="99"/>
    <w:semiHidden/>
    <w:rsid w:val="007C0059"/>
  </w:style>
  <w:style w:type="numbering" w:customStyle="1" w:styleId="NoList533">
    <w:name w:val="No List533"/>
    <w:next w:val="a2"/>
    <w:uiPriority w:val="99"/>
    <w:semiHidden/>
    <w:unhideWhenUsed/>
    <w:rsid w:val="007C0059"/>
  </w:style>
  <w:style w:type="numbering" w:customStyle="1" w:styleId="NoList1333">
    <w:name w:val="No List1333"/>
    <w:next w:val="a2"/>
    <w:uiPriority w:val="99"/>
    <w:semiHidden/>
    <w:unhideWhenUsed/>
    <w:rsid w:val="007C0059"/>
  </w:style>
  <w:style w:type="numbering" w:customStyle="1" w:styleId="1233">
    <w:name w:val="リストなし1233"/>
    <w:next w:val="a2"/>
    <w:uiPriority w:val="99"/>
    <w:semiHidden/>
    <w:unhideWhenUsed/>
    <w:rsid w:val="007C0059"/>
  </w:style>
  <w:style w:type="numbering" w:customStyle="1" w:styleId="12330">
    <w:name w:val="无列表1233"/>
    <w:next w:val="a2"/>
    <w:semiHidden/>
    <w:rsid w:val="007C0059"/>
  </w:style>
  <w:style w:type="numbering" w:customStyle="1" w:styleId="NoList2233">
    <w:name w:val="No List2233"/>
    <w:next w:val="a2"/>
    <w:semiHidden/>
    <w:rsid w:val="007C0059"/>
  </w:style>
  <w:style w:type="numbering" w:customStyle="1" w:styleId="NoList3233">
    <w:name w:val="No List3233"/>
    <w:next w:val="a2"/>
    <w:uiPriority w:val="99"/>
    <w:semiHidden/>
    <w:rsid w:val="007C0059"/>
  </w:style>
  <w:style w:type="numbering" w:customStyle="1" w:styleId="NoList11233">
    <w:name w:val="No List11233"/>
    <w:next w:val="a2"/>
    <w:uiPriority w:val="99"/>
    <w:semiHidden/>
    <w:unhideWhenUsed/>
    <w:rsid w:val="007C0059"/>
  </w:style>
  <w:style w:type="numbering" w:customStyle="1" w:styleId="2133">
    <w:name w:val="无列表2133"/>
    <w:next w:val="a2"/>
    <w:uiPriority w:val="99"/>
    <w:semiHidden/>
    <w:unhideWhenUsed/>
    <w:rsid w:val="007C0059"/>
  </w:style>
  <w:style w:type="numbering" w:customStyle="1" w:styleId="NoList12223">
    <w:name w:val="No List12223"/>
    <w:next w:val="a2"/>
    <w:uiPriority w:val="99"/>
    <w:semiHidden/>
    <w:unhideWhenUsed/>
    <w:rsid w:val="007C0059"/>
  </w:style>
  <w:style w:type="numbering" w:customStyle="1" w:styleId="11223">
    <w:name w:val="リストなし11223"/>
    <w:next w:val="a2"/>
    <w:uiPriority w:val="99"/>
    <w:semiHidden/>
    <w:unhideWhenUsed/>
    <w:rsid w:val="007C0059"/>
  </w:style>
  <w:style w:type="numbering" w:customStyle="1" w:styleId="112230">
    <w:name w:val="无列表11223"/>
    <w:next w:val="a2"/>
    <w:semiHidden/>
    <w:rsid w:val="007C0059"/>
  </w:style>
  <w:style w:type="numbering" w:customStyle="1" w:styleId="NoList21223">
    <w:name w:val="No List21223"/>
    <w:next w:val="a2"/>
    <w:semiHidden/>
    <w:rsid w:val="007C0059"/>
  </w:style>
  <w:style w:type="numbering" w:customStyle="1" w:styleId="NoList31223">
    <w:name w:val="No List31223"/>
    <w:next w:val="a2"/>
    <w:uiPriority w:val="99"/>
    <w:semiHidden/>
    <w:rsid w:val="007C0059"/>
  </w:style>
  <w:style w:type="numbering" w:customStyle="1" w:styleId="NoList111233">
    <w:name w:val="No List111233"/>
    <w:next w:val="a2"/>
    <w:uiPriority w:val="99"/>
    <w:semiHidden/>
    <w:unhideWhenUsed/>
    <w:rsid w:val="007C0059"/>
  </w:style>
  <w:style w:type="numbering" w:customStyle="1" w:styleId="NoList82">
    <w:name w:val="No List82"/>
    <w:next w:val="a2"/>
    <w:uiPriority w:val="99"/>
    <w:semiHidden/>
    <w:unhideWhenUsed/>
    <w:rsid w:val="007C0059"/>
  </w:style>
  <w:style w:type="numbering" w:customStyle="1" w:styleId="NoList162">
    <w:name w:val="No List162"/>
    <w:next w:val="a2"/>
    <w:uiPriority w:val="99"/>
    <w:semiHidden/>
    <w:unhideWhenUsed/>
    <w:rsid w:val="007C0059"/>
  </w:style>
  <w:style w:type="numbering" w:customStyle="1" w:styleId="152">
    <w:name w:val="リストなし152"/>
    <w:next w:val="a2"/>
    <w:uiPriority w:val="99"/>
    <w:semiHidden/>
    <w:unhideWhenUsed/>
    <w:rsid w:val="007C0059"/>
  </w:style>
  <w:style w:type="numbering" w:customStyle="1" w:styleId="1520">
    <w:name w:val="无列表152"/>
    <w:next w:val="a2"/>
    <w:semiHidden/>
    <w:rsid w:val="007C0059"/>
  </w:style>
  <w:style w:type="numbering" w:customStyle="1" w:styleId="NoList252">
    <w:name w:val="No List252"/>
    <w:next w:val="a2"/>
    <w:semiHidden/>
    <w:rsid w:val="007C0059"/>
  </w:style>
  <w:style w:type="numbering" w:customStyle="1" w:styleId="NoList352">
    <w:name w:val="No List352"/>
    <w:next w:val="a2"/>
    <w:uiPriority w:val="99"/>
    <w:semiHidden/>
    <w:rsid w:val="007C0059"/>
  </w:style>
  <w:style w:type="numbering" w:customStyle="1" w:styleId="NoList1162">
    <w:name w:val="No List1162"/>
    <w:next w:val="a2"/>
    <w:uiPriority w:val="99"/>
    <w:semiHidden/>
    <w:unhideWhenUsed/>
    <w:rsid w:val="007C0059"/>
  </w:style>
  <w:style w:type="numbering" w:customStyle="1" w:styleId="NoList442">
    <w:name w:val="No List442"/>
    <w:next w:val="a2"/>
    <w:uiPriority w:val="99"/>
    <w:semiHidden/>
    <w:unhideWhenUsed/>
    <w:rsid w:val="007C0059"/>
  </w:style>
  <w:style w:type="numbering" w:customStyle="1" w:styleId="NoList1252">
    <w:name w:val="No List1252"/>
    <w:next w:val="a2"/>
    <w:uiPriority w:val="99"/>
    <w:semiHidden/>
    <w:unhideWhenUsed/>
    <w:rsid w:val="007C0059"/>
  </w:style>
  <w:style w:type="numbering" w:customStyle="1" w:styleId="1152">
    <w:name w:val="リストなし1152"/>
    <w:next w:val="a2"/>
    <w:uiPriority w:val="99"/>
    <w:semiHidden/>
    <w:unhideWhenUsed/>
    <w:rsid w:val="007C0059"/>
  </w:style>
  <w:style w:type="numbering" w:customStyle="1" w:styleId="11520">
    <w:name w:val="无列表1152"/>
    <w:next w:val="a2"/>
    <w:semiHidden/>
    <w:rsid w:val="007C0059"/>
  </w:style>
  <w:style w:type="numbering" w:customStyle="1" w:styleId="NoList2152">
    <w:name w:val="No List2152"/>
    <w:next w:val="a2"/>
    <w:semiHidden/>
    <w:rsid w:val="007C0059"/>
  </w:style>
  <w:style w:type="numbering" w:customStyle="1" w:styleId="NoList3152">
    <w:name w:val="No List3152"/>
    <w:next w:val="a2"/>
    <w:uiPriority w:val="99"/>
    <w:semiHidden/>
    <w:rsid w:val="007C0059"/>
  </w:style>
  <w:style w:type="numbering" w:customStyle="1" w:styleId="NoList11152">
    <w:name w:val="No List11152"/>
    <w:next w:val="a2"/>
    <w:uiPriority w:val="99"/>
    <w:semiHidden/>
    <w:unhideWhenUsed/>
    <w:rsid w:val="007C0059"/>
  </w:style>
  <w:style w:type="numbering" w:customStyle="1" w:styleId="242">
    <w:name w:val="无列表242"/>
    <w:next w:val="a2"/>
    <w:uiPriority w:val="99"/>
    <w:semiHidden/>
    <w:unhideWhenUsed/>
    <w:rsid w:val="007C0059"/>
  </w:style>
  <w:style w:type="numbering" w:customStyle="1" w:styleId="NoList12142">
    <w:name w:val="No List12142"/>
    <w:next w:val="a2"/>
    <w:uiPriority w:val="99"/>
    <w:semiHidden/>
    <w:unhideWhenUsed/>
    <w:rsid w:val="007C0059"/>
  </w:style>
  <w:style w:type="numbering" w:customStyle="1" w:styleId="11142">
    <w:name w:val="リストなし11142"/>
    <w:next w:val="a2"/>
    <w:uiPriority w:val="99"/>
    <w:semiHidden/>
    <w:unhideWhenUsed/>
    <w:rsid w:val="007C0059"/>
  </w:style>
  <w:style w:type="numbering" w:customStyle="1" w:styleId="111420">
    <w:name w:val="无列表11142"/>
    <w:next w:val="a2"/>
    <w:semiHidden/>
    <w:rsid w:val="007C0059"/>
  </w:style>
  <w:style w:type="numbering" w:customStyle="1" w:styleId="NoList21142">
    <w:name w:val="No List21142"/>
    <w:next w:val="a2"/>
    <w:semiHidden/>
    <w:rsid w:val="007C0059"/>
  </w:style>
  <w:style w:type="numbering" w:customStyle="1" w:styleId="NoList31142">
    <w:name w:val="No List31142"/>
    <w:next w:val="a2"/>
    <w:uiPriority w:val="99"/>
    <w:semiHidden/>
    <w:rsid w:val="007C0059"/>
  </w:style>
  <w:style w:type="numbering" w:customStyle="1" w:styleId="NoList111142">
    <w:name w:val="No List111142"/>
    <w:next w:val="a2"/>
    <w:uiPriority w:val="99"/>
    <w:semiHidden/>
    <w:unhideWhenUsed/>
    <w:rsid w:val="007C0059"/>
  </w:style>
  <w:style w:type="numbering" w:customStyle="1" w:styleId="NoList542">
    <w:name w:val="No List542"/>
    <w:next w:val="a2"/>
    <w:uiPriority w:val="99"/>
    <w:semiHidden/>
    <w:unhideWhenUsed/>
    <w:rsid w:val="007C0059"/>
  </w:style>
  <w:style w:type="numbering" w:customStyle="1" w:styleId="NoList1342">
    <w:name w:val="No List1342"/>
    <w:next w:val="a2"/>
    <w:uiPriority w:val="99"/>
    <w:semiHidden/>
    <w:unhideWhenUsed/>
    <w:rsid w:val="007C0059"/>
  </w:style>
  <w:style w:type="numbering" w:customStyle="1" w:styleId="1242">
    <w:name w:val="リストなし1242"/>
    <w:next w:val="a2"/>
    <w:uiPriority w:val="99"/>
    <w:semiHidden/>
    <w:unhideWhenUsed/>
    <w:rsid w:val="007C0059"/>
  </w:style>
  <w:style w:type="numbering" w:customStyle="1" w:styleId="12420">
    <w:name w:val="无列表1242"/>
    <w:next w:val="a2"/>
    <w:semiHidden/>
    <w:rsid w:val="007C0059"/>
  </w:style>
  <w:style w:type="numbering" w:customStyle="1" w:styleId="NoList2242">
    <w:name w:val="No List2242"/>
    <w:next w:val="a2"/>
    <w:semiHidden/>
    <w:rsid w:val="007C0059"/>
  </w:style>
  <w:style w:type="numbering" w:customStyle="1" w:styleId="NoList3242">
    <w:name w:val="No List3242"/>
    <w:next w:val="a2"/>
    <w:uiPriority w:val="99"/>
    <w:semiHidden/>
    <w:rsid w:val="007C0059"/>
  </w:style>
  <w:style w:type="numbering" w:customStyle="1" w:styleId="NoList11242">
    <w:name w:val="No List11242"/>
    <w:next w:val="a2"/>
    <w:uiPriority w:val="99"/>
    <w:semiHidden/>
    <w:unhideWhenUsed/>
    <w:rsid w:val="007C0059"/>
  </w:style>
  <w:style w:type="numbering" w:customStyle="1" w:styleId="2142">
    <w:name w:val="无列表2142"/>
    <w:next w:val="a2"/>
    <w:uiPriority w:val="99"/>
    <w:semiHidden/>
    <w:unhideWhenUsed/>
    <w:rsid w:val="007C0059"/>
  </w:style>
  <w:style w:type="numbering" w:customStyle="1" w:styleId="NoList12232">
    <w:name w:val="No List12232"/>
    <w:next w:val="a2"/>
    <w:uiPriority w:val="99"/>
    <w:semiHidden/>
    <w:unhideWhenUsed/>
    <w:rsid w:val="007C0059"/>
  </w:style>
  <w:style w:type="numbering" w:customStyle="1" w:styleId="11232">
    <w:name w:val="リストなし11232"/>
    <w:next w:val="a2"/>
    <w:uiPriority w:val="99"/>
    <w:semiHidden/>
    <w:unhideWhenUsed/>
    <w:rsid w:val="007C0059"/>
  </w:style>
  <w:style w:type="numbering" w:customStyle="1" w:styleId="112320">
    <w:name w:val="无列表11232"/>
    <w:next w:val="a2"/>
    <w:semiHidden/>
    <w:rsid w:val="007C0059"/>
  </w:style>
  <w:style w:type="numbering" w:customStyle="1" w:styleId="NoList21232">
    <w:name w:val="No List21232"/>
    <w:next w:val="a2"/>
    <w:semiHidden/>
    <w:rsid w:val="007C0059"/>
  </w:style>
  <w:style w:type="numbering" w:customStyle="1" w:styleId="NoList31232">
    <w:name w:val="No List31232"/>
    <w:next w:val="a2"/>
    <w:uiPriority w:val="99"/>
    <w:semiHidden/>
    <w:rsid w:val="007C0059"/>
  </w:style>
  <w:style w:type="numbering" w:customStyle="1" w:styleId="NoList111242">
    <w:name w:val="No List111242"/>
    <w:next w:val="a2"/>
    <w:uiPriority w:val="99"/>
    <w:semiHidden/>
    <w:unhideWhenUsed/>
    <w:rsid w:val="007C0059"/>
  </w:style>
  <w:style w:type="numbering" w:customStyle="1" w:styleId="NoList621">
    <w:name w:val="No List621"/>
    <w:next w:val="a2"/>
    <w:uiPriority w:val="99"/>
    <w:semiHidden/>
    <w:unhideWhenUsed/>
    <w:rsid w:val="007C0059"/>
  </w:style>
  <w:style w:type="numbering" w:customStyle="1" w:styleId="NoList1421">
    <w:name w:val="No List1421"/>
    <w:next w:val="a2"/>
    <w:uiPriority w:val="99"/>
    <w:semiHidden/>
    <w:unhideWhenUsed/>
    <w:rsid w:val="007C0059"/>
  </w:style>
  <w:style w:type="numbering" w:customStyle="1" w:styleId="13210">
    <w:name w:val="リストなし1321"/>
    <w:next w:val="a2"/>
    <w:uiPriority w:val="99"/>
    <w:semiHidden/>
    <w:unhideWhenUsed/>
    <w:rsid w:val="007C0059"/>
  </w:style>
  <w:style w:type="numbering" w:customStyle="1" w:styleId="1322">
    <w:name w:val="无列表1322"/>
    <w:next w:val="a2"/>
    <w:semiHidden/>
    <w:rsid w:val="007C0059"/>
  </w:style>
  <w:style w:type="numbering" w:customStyle="1" w:styleId="NoList2321">
    <w:name w:val="No List2321"/>
    <w:next w:val="a2"/>
    <w:semiHidden/>
    <w:rsid w:val="007C0059"/>
  </w:style>
  <w:style w:type="numbering" w:customStyle="1" w:styleId="NoList3321">
    <w:name w:val="No List3321"/>
    <w:next w:val="a2"/>
    <w:uiPriority w:val="99"/>
    <w:semiHidden/>
    <w:rsid w:val="007C0059"/>
  </w:style>
  <w:style w:type="numbering" w:customStyle="1" w:styleId="NoList11322">
    <w:name w:val="No List11322"/>
    <w:next w:val="a2"/>
    <w:uiPriority w:val="99"/>
    <w:semiHidden/>
    <w:unhideWhenUsed/>
    <w:rsid w:val="007C0059"/>
  </w:style>
  <w:style w:type="numbering" w:customStyle="1" w:styleId="2222">
    <w:name w:val="无列表2222"/>
    <w:next w:val="a2"/>
    <w:uiPriority w:val="99"/>
    <w:semiHidden/>
    <w:unhideWhenUsed/>
    <w:rsid w:val="007C0059"/>
  </w:style>
  <w:style w:type="numbering" w:customStyle="1" w:styleId="NoList12321">
    <w:name w:val="No List12321"/>
    <w:next w:val="a2"/>
    <w:uiPriority w:val="99"/>
    <w:semiHidden/>
    <w:unhideWhenUsed/>
    <w:rsid w:val="007C0059"/>
  </w:style>
  <w:style w:type="numbering" w:customStyle="1" w:styleId="11321">
    <w:name w:val="リストなし11321"/>
    <w:next w:val="a2"/>
    <w:uiPriority w:val="99"/>
    <w:semiHidden/>
    <w:unhideWhenUsed/>
    <w:rsid w:val="007C0059"/>
  </w:style>
  <w:style w:type="numbering" w:customStyle="1" w:styleId="113210">
    <w:name w:val="无列表11321"/>
    <w:next w:val="a2"/>
    <w:semiHidden/>
    <w:rsid w:val="007C0059"/>
  </w:style>
  <w:style w:type="numbering" w:customStyle="1" w:styleId="NoList21321">
    <w:name w:val="No List21321"/>
    <w:next w:val="a2"/>
    <w:semiHidden/>
    <w:rsid w:val="007C0059"/>
  </w:style>
  <w:style w:type="numbering" w:customStyle="1" w:styleId="NoList31321">
    <w:name w:val="No List31321"/>
    <w:next w:val="a2"/>
    <w:uiPriority w:val="99"/>
    <w:semiHidden/>
    <w:rsid w:val="007C0059"/>
  </w:style>
  <w:style w:type="numbering" w:customStyle="1" w:styleId="NoList111321">
    <w:name w:val="No List111321"/>
    <w:next w:val="a2"/>
    <w:uiPriority w:val="99"/>
    <w:semiHidden/>
    <w:unhideWhenUsed/>
    <w:rsid w:val="007C0059"/>
  </w:style>
  <w:style w:type="numbering" w:customStyle="1" w:styleId="NoList4122">
    <w:name w:val="No List4122"/>
    <w:next w:val="a2"/>
    <w:uiPriority w:val="99"/>
    <w:semiHidden/>
    <w:unhideWhenUsed/>
    <w:rsid w:val="007C0059"/>
  </w:style>
  <w:style w:type="numbering" w:customStyle="1" w:styleId="NoList121122">
    <w:name w:val="No List121122"/>
    <w:next w:val="a2"/>
    <w:uiPriority w:val="99"/>
    <w:semiHidden/>
    <w:unhideWhenUsed/>
    <w:rsid w:val="007C0059"/>
  </w:style>
  <w:style w:type="numbering" w:customStyle="1" w:styleId="111122">
    <w:name w:val="リストなし111122"/>
    <w:next w:val="a2"/>
    <w:uiPriority w:val="99"/>
    <w:semiHidden/>
    <w:unhideWhenUsed/>
    <w:rsid w:val="007C0059"/>
  </w:style>
  <w:style w:type="numbering" w:customStyle="1" w:styleId="1111220">
    <w:name w:val="无列表111122"/>
    <w:next w:val="a2"/>
    <w:semiHidden/>
    <w:rsid w:val="007C0059"/>
  </w:style>
  <w:style w:type="numbering" w:customStyle="1" w:styleId="NoList211122">
    <w:name w:val="No List211122"/>
    <w:next w:val="a2"/>
    <w:semiHidden/>
    <w:rsid w:val="007C0059"/>
  </w:style>
  <w:style w:type="numbering" w:customStyle="1" w:styleId="NoList311122">
    <w:name w:val="No List311122"/>
    <w:next w:val="a2"/>
    <w:uiPriority w:val="99"/>
    <w:semiHidden/>
    <w:rsid w:val="007C0059"/>
  </w:style>
  <w:style w:type="numbering" w:customStyle="1" w:styleId="NoList5121">
    <w:name w:val="No List5121"/>
    <w:next w:val="a2"/>
    <w:uiPriority w:val="99"/>
    <w:semiHidden/>
    <w:unhideWhenUsed/>
    <w:rsid w:val="007C0059"/>
  </w:style>
  <w:style w:type="numbering" w:customStyle="1" w:styleId="NoList13122">
    <w:name w:val="No List13122"/>
    <w:next w:val="a2"/>
    <w:uiPriority w:val="99"/>
    <w:semiHidden/>
    <w:unhideWhenUsed/>
    <w:rsid w:val="007C0059"/>
  </w:style>
  <w:style w:type="numbering" w:customStyle="1" w:styleId="12122">
    <w:name w:val="リストなし12122"/>
    <w:next w:val="a2"/>
    <w:uiPriority w:val="99"/>
    <w:semiHidden/>
    <w:unhideWhenUsed/>
    <w:rsid w:val="007C0059"/>
  </w:style>
  <w:style w:type="numbering" w:customStyle="1" w:styleId="121220">
    <w:name w:val="无列表12122"/>
    <w:next w:val="a2"/>
    <w:semiHidden/>
    <w:rsid w:val="007C0059"/>
  </w:style>
  <w:style w:type="numbering" w:customStyle="1" w:styleId="NoList22122">
    <w:name w:val="No List22122"/>
    <w:next w:val="a2"/>
    <w:semiHidden/>
    <w:rsid w:val="007C0059"/>
  </w:style>
  <w:style w:type="numbering" w:customStyle="1" w:styleId="NoList32122">
    <w:name w:val="No List32122"/>
    <w:next w:val="a2"/>
    <w:uiPriority w:val="99"/>
    <w:semiHidden/>
    <w:rsid w:val="007C0059"/>
  </w:style>
  <w:style w:type="numbering" w:customStyle="1" w:styleId="NoList112122">
    <w:name w:val="No List112122"/>
    <w:next w:val="a2"/>
    <w:uiPriority w:val="99"/>
    <w:semiHidden/>
    <w:unhideWhenUsed/>
    <w:rsid w:val="007C0059"/>
  </w:style>
  <w:style w:type="numbering" w:customStyle="1" w:styleId="21122">
    <w:name w:val="无列表21122"/>
    <w:next w:val="a2"/>
    <w:uiPriority w:val="99"/>
    <w:semiHidden/>
    <w:unhideWhenUsed/>
    <w:rsid w:val="007C0059"/>
  </w:style>
  <w:style w:type="numbering" w:customStyle="1" w:styleId="NoList122122">
    <w:name w:val="No List122122"/>
    <w:next w:val="a2"/>
    <w:uiPriority w:val="99"/>
    <w:semiHidden/>
    <w:unhideWhenUsed/>
    <w:rsid w:val="007C0059"/>
  </w:style>
  <w:style w:type="numbering" w:customStyle="1" w:styleId="112122">
    <w:name w:val="リストなし112122"/>
    <w:next w:val="a2"/>
    <w:uiPriority w:val="99"/>
    <w:semiHidden/>
    <w:unhideWhenUsed/>
    <w:rsid w:val="007C0059"/>
  </w:style>
  <w:style w:type="numbering" w:customStyle="1" w:styleId="1121220">
    <w:name w:val="无列表112122"/>
    <w:next w:val="a2"/>
    <w:semiHidden/>
    <w:rsid w:val="007C0059"/>
  </w:style>
  <w:style w:type="numbering" w:customStyle="1" w:styleId="NoList212122">
    <w:name w:val="No List212122"/>
    <w:next w:val="a2"/>
    <w:semiHidden/>
    <w:rsid w:val="007C0059"/>
  </w:style>
  <w:style w:type="numbering" w:customStyle="1" w:styleId="NoList312122">
    <w:name w:val="No List312122"/>
    <w:next w:val="a2"/>
    <w:uiPriority w:val="99"/>
    <w:semiHidden/>
    <w:rsid w:val="007C0059"/>
  </w:style>
  <w:style w:type="numbering" w:customStyle="1" w:styleId="NoList1112122">
    <w:name w:val="No List1112122"/>
    <w:next w:val="a2"/>
    <w:uiPriority w:val="99"/>
    <w:semiHidden/>
    <w:unhideWhenUsed/>
    <w:rsid w:val="007C0059"/>
  </w:style>
  <w:style w:type="numbering" w:customStyle="1" w:styleId="312">
    <w:name w:val="无列表312"/>
    <w:next w:val="a2"/>
    <w:uiPriority w:val="99"/>
    <w:semiHidden/>
    <w:unhideWhenUsed/>
    <w:rsid w:val="007C0059"/>
  </w:style>
  <w:style w:type="numbering" w:customStyle="1" w:styleId="13112">
    <w:name w:val="无列表13112"/>
    <w:next w:val="a2"/>
    <w:semiHidden/>
    <w:rsid w:val="007C0059"/>
  </w:style>
  <w:style w:type="numbering" w:customStyle="1" w:styleId="NoList113111">
    <w:name w:val="No List113111"/>
    <w:next w:val="a2"/>
    <w:uiPriority w:val="99"/>
    <w:semiHidden/>
    <w:unhideWhenUsed/>
    <w:rsid w:val="007C0059"/>
  </w:style>
  <w:style w:type="numbering" w:customStyle="1" w:styleId="NoList41112">
    <w:name w:val="No List41112"/>
    <w:next w:val="a2"/>
    <w:uiPriority w:val="99"/>
    <w:semiHidden/>
    <w:unhideWhenUsed/>
    <w:rsid w:val="007C0059"/>
  </w:style>
  <w:style w:type="numbering" w:customStyle="1" w:styleId="22112">
    <w:name w:val="无列表22112"/>
    <w:next w:val="a2"/>
    <w:uiPriority w:val="99"/>
    <w:semiHidden/>
    <w:unhideWhenUsed/>
    <w:rsid w:val="007C0059"/>
  </w:style>
  <w:style w:type="numbering" w:customStyle="1" w:styleId="NoList1211112">
    <w:name w:val="No List1211112"/>
    <w:next w:val="a2"/>
    <w:uiPriority w:val="99"/>
    <w:semiHidden/>
    <w:unhideWhenUsed/>
    <w:rsid w:val="007C0059"/>
  </w:style>
  <w:style w:type="numbering" w:customStyle="1" w:styleId="11111121">
    <w:name w:val="リストなし1111112"/>
    <w:next w:val="a2"/>
    <w:uiPriority w:val="99"/>
    <w:semiHidden/>
    <w:unhideWhenUsed/>
    <w:rsid w:val="007C0059"/>
  </w:style>
  <w:style w:type="numbering" w:customStyle="1" w:styleId="11111122">
    <w:name w:val="无列表1111112"/>
    <w:next w:val="a2"/>
    <w:semiHidden/>
    <w:rsid w:val="007C0059"/>
  </w:style>
  <w:style w:type="numbering" w:customStyle="1" w:styleId="NoList2111112">
    <w:name w:val="No List2111112"/>
    <w:next w:val="a2"/>
    <w:semiHidden/>
    <w:rsid w:val="007C0059"/>
  </w:style>
  <w:style w:type="numbering" w:customStyle="1" w:styleId="NoList3111112">
    <w:name w:val="No List3111112"/>
    <w:next w:val="a2"/>
    <w:uiPriority w:val="99"/>
    <w:semiHidden/>
    <w:rsid w:val="007C0059"/>
  </w:style>
  <w:style w:type="numbering" w:customStyle="1" w:styleId="111111120">
    <w:name w:val="無清單11111112"/>
    <w:next w:val="a2"/>
    <w:uiPriority w:val="99"/>
    <w:semiHidden/>
    <w:unhideWhenUsed/>
    <w:rsid w:val="007C0059"/>
  </w:style>
  <w:style w:type="numbering" w:customStyle="1" w:styleId="NoList131112">
    <w:name w:val="No List131112"/>
    <w:next w:val="a2"/>
    <w:uiPriority w:val="99"/>
    <w:semiHidden/>
    <w:unhideWhenUsed/>
    <w:rsid w:val="007C0059"/>
  </w:style>
  <w:style w:type="numbering" w:customStyle="1" w:styleId="121112">
    <w:name w:val="リストなし121112"/>
    <w:next w:val="a2"/>
    <w:uiPriority w:val="99"/>
    <w:semiHidden/>
    <w:unhideWhenUsed/>
    <w:rsid w:val="007C0059"/>
  </w:style>
  <w:style w:type="numbering" w:customStyle="1" w:styleId="1211120">
    <w:name w:val="无列表121112"/>
    <w:next w:val="a2"/>
    <w:semiHidden/>
    <w:rsid w:val="007C0059"/>
  </w:style>
  <w:style w:type="numbering" w:customStyle="1" w:styleId="NoList221112">
    <w:name w:val="No List221112"/>
    <w:next w:val="a2"/>
    <w:semiHidden/>
    <w:rsid w:val="007C0059"/>
  </w:style>
  <w:style w:type="numbering" w:customStyle="1" w:styleId="NoList321112">
    <w:name w:val="No List321112"/>
    <w:next w:val="a2"/>
    <w:uiPriority w:val="99"/>
    <w:semiHidden/>
    <w:rsid w:val="007C0059"/>
  </w:style>
  <w:style w:type="numbering" w:customStyle="1" w:styleId="NoList1121112">
    <w:name w:val="No List1121112"/>
    <w:next w:val="a2"/>
    <w:uiPriority w:val="99"/>
    <w:semiHidden/>
    <w:unhideWhenUsed/>
    <w:rsid w:val="007C0059"/>
  </w:style>
  <w:style w:type="numbering" w:customStyle="1" w:styleId="211112">
    <w:name w:val="无列表211112"/>
    <w:next w:val="a2"/>
    <w:uiPriority w:val="99"/>
    <w:semiHidden/>
    <w:unhideWhenUsed/>
    <w:rsid w:val="007C0059"/>
  </w:style>
  <w:style w:type="numbering" w:customStyle="1" w:styleId="NoList1221112">
    <w:name w:val="No List1221112"/>
    <w:next w:val="a2"/>
    <w:uiPriority w:val="99"/>
    <w:semiHidden/>
    <w:unhideWhenUsed/>
    <w:rsid w:val="007C0059"/>
  </w:style>
  <w:style w:type="numbering" w:customStyle="1" w:styleId="1121112">
    <w:name w:val="リストなし1121112"/>
    <w:next w:val="a2"/>
    <w:uiPriority w:val="99"/>
    <w:semiHidden/>
    <w:unhideWhenUsed/>
    <w:rsid w:val="007C0059"/>
  </w:style>
  <w:style w:type="numbering" w:customStyle="1" w:styleId="11211120">
    <w:name w:val="无列表1121112"/>
    <w:next w:val="a2"/>
    <w:semiHidden/>
    <w:rsid w:val="007C0059"/>
  </w:style>
  <w:style w:type="numbering" w:customStyle="1" w:styleId="NoList2121112">
    <w:name w:val="No List2121112"/>
    <w:next w:val="a2"/>
    <w:semiHidden/>
    <w:rsid w:val="007C0059"/>
  </w:style>
  <w:style w:type="numbering" w:customStyle="1" w:styleId="NoList3121112">
    <w:name w:val="No List3121112"/>
    <w:next w:val="a2"/>
    <w:uiPriority w:val="99"/>
    <w:semiHidden/>
    <w:rsid w:val="007C0059"/>
  </w:style>
  <w:style w:type="numbering" w:customStyle="1" w:styleId="NoList11121112">
    <w:name w:val="No List11121112"/>
    <w:next w:val="a2"/>
    <w:uiPriority w:val="99"/>
    <w:semiHidden/>
    <w:unhideWhenUsed/>
    <w:rsid w:val="007C0059"/>
  </w:style>
  <w:style w:type="numbering" w:customStyle="1" w:styleId="NoList51111">
    <w:name w:val="No List51111"/>
    <w:next w:val="a2"/>
    <w:uiPriority w:val="99"/>
    <w:semiHidden/>
    <w:unhideWhenUsed/>
    <w:rsid w:val="007C0059"/>
  </w:style>
  <w:style w:type="numbering" w:customStyle="1" w:styleId="NoList6111">
    <w:name w:val="No List6111"/>
    <w:next w:val="a2"/>
    <w:uiPriority w:val="99"/>
    <w:semiHidden/>
    <w:unhideWhenUsed/>
    <w:rsid w:val="007C0059"/>
  </w:style>
  <w:style w:type="numbering" w:customStyle="1" w:styleId="NoList14111">
    <w:name w:val="No List14111"/>
    <w:next w:val="a2"/>
    <w:uiPriority w:val="99"/>
    <w:semiHidden/>
    <w:unhideWhenUsed/>
    <w:rsid w:val="007C0059"/>
  </w:style>
  <w:style w:type="numbering" w:customStyle="1" w:styleId="131111">
    <w:name w:val="リストなし13111"/>
    <w:next w:val="a2"/>
    <w:uiPriority w:val="99"/>
    <w:semiHidden/>
    <w:unhideWhenUsed/>
    <w:rsid w:val="007C0059"/>
  </w:style>
  <w:style w:type="numbering" w:customStyle="1" w:styleId="NoList23111">
    <w:name w:val="No List23111"/>
    <w:next w:val="a2"/>
    <w:semiHidden/>
    <w:rsid w:val="007C0059"/>
  </w:style>
  <w:style w:type="numbering" w:customStyle="1" w:styleId="NoList33111">
    <w:name w:val="No List33111"/>
    <w:next w:val="a2"/>
    <w:uiPriority w:val="99"/>
    <w:semiHidden/>
    <w:rsid w:val="007C0059"/>
  </w:style>
  <w:style w:type="numbering" w:customStyle="1" w:styleId="NoList11411">
    <w:name w:val="No List11411"/>
    <w:next w:val="a2"/>
    <w:uiPriority w:val="99"/>
    <w:semiHidden/>
    <w:unhideWhenUsed/>
    <w:rsid w:val="007C0059"/>
  </w:style>
  <w:style w:type="numbering" w:customStyle="1" w:styleId="NoList4211">
    <w:name w:val="No List4211"/>
    <w:next w:val="a2"/>
    <w:uiPriority w:val="99"/>
    <w:semiHidden/>
    <w:unhideWhenUsed/>
    <w:rsid w:val="007C0059"/>
  </w:style>
  <w:style w:type="numbering" w:customStyle="1" w:styleId="NoList123111">
    <w:name w:val="No List123111"/>
    <w:next w:val="a2"/>
    <w:uiPriority w:val="99"/>
    <w:semiHidden/>
    <w:unhideWhenUsed/>
    <w:rsid w:val="007C0059"/>
  </w:style>
  <w:style w:type="numbering" w:customStyle="1" w:styleId="113111">
    <w:name w:val="リストなし113111"/>
    <w:next w:val="a2"/>
    <w:uiPriority w:val="99"/>
    <w:semiHidden/>
    <w:unhideWhenUsed/>
    <w:rsid w:val="007C0059"/>
  </w:style>
  <w:style w:type="numbering" w:customStyle="1" w:styleId="1131110">
    <w:name w:val="无列表113111"/>
    <w:next w:val="a2"/>
    <w:semiHidden/>
    <w:rsid w:val="007C0059"/>
  </w:style>
  <w:style w:type="numbering" w:customStyle="1" w:styleId="NoList213111">
    <w:name w:val="No List213111"/>
    <w:next w:val="a2"/>
    <w:semiHidden/>
    <w:rsid w:val="007C0059"/>
  </w:style>
  <w:style w:type="numbering" w:customStyle="1" w:styleId="NoList313111">
    <w:name w:val="No List313111"/>
    <w:next w:val="a2"/>
    <w:uiPriority w:val="99"/>
    <w:semiHidden/>
    <w:rsid w:val="007C0059"/>
  </w:style>
  <w:style w:type="numbering" w:customStyle="1" w:styleId="NoList1113111">
    <w:name w:val="No List1113111"/>
    <w:next w:val="a2"/>
    <w:uiPriority w:val="99"/>
    <w:semiHidden/>
    <w:unhideWhenUsed/>
    <w:rsid w:val="007C0059"/>
  </w:style>
  <w:style w:type="numbering" w:customStyle="1" w:styleId="NoList121211">
    <w:name w:val="No List121211"/>
    <w:next w:val="a2"/>
    <w:uiPriority w:val="99"/>
    <w:semiHidden/>
    <w:unhideWhenUsed/>
    <w:rsid w:val="007C0059"/>
  </w:style>
  <w:style w:type="numbering" w:customStyle="1" w:styleId="1112110">
    <w:name w:val="リストなし111211"/>
    <w:next w:val="a2"/>
    <w:uiPriority w:val="99"/>
    <w:semiHidden/>
    <w:unhideWhenUsed/>
    <w:rsid w:val="007C0059"/>
  </w:style>
  <w:style w:type="numbering" w:customStyle="1" w:styleId="1112111">
    <w:name w:val="无列表111211"/>
    <w:next w:val="a2"/>
    <w:semiHidden/>
    <w:rsid w:val="007C0059"/>
  </w:style>
  <w:style w:type="numbering" w:customStyle="1" w:styleId="NoList211211">
    <w:name w:val="No List211211"/>
    <w:next w:val="a2"/>
    <w:semiHidden/>
    <w:rsid w:val="007C0059"/>
  </w:style>
  <w:style w:type="numbering" w:customStyle="1" w:styleId="NoList311211">
    <w:name w:val="No List311211"/>
    <w:next w:val="a2"/>
    <w:uiPriority w:val="99"/>
    <w:semiHidden/>
    <w:rsid w:val="007C0059"/>
  </w:style>
  <w:style w:type="numbering" w:customStyle="1" w:styleId="NoList5211">
    <w:name w:val="No List5211"/>
    <w:next w:val="a2"/>
    <w:uiPriority w:val="99"/>
    <w:semiHidden/>
    <w:unhideWhenUsed/>
    <w:rsid w:val="007C0059"/>
  </w:style>
  <w:style w:type="numbering" w:customStyle="1" w:styleId="NoList13211">
    <w:name w:val="No List13211"/>
    <w:next w:val="a2"/>
    <w:uiPriority w:val="99"/>
    <w:semiHidden/>
    <w:unhideWhenUsed/>
    <w:rsid w:val="007C0059"/>
  </w:style>
  <w:style w:type="numbering" w:customStyle="1" w:styleId="122110">
    <w:name w:val="リストなし12211"/>
    <w:next w:val="a2"/>
    <w:uiPriority w:val="99"/>
    <w:semiHidden/>
    <w:unhideWhenUsed/>
    <w:rsid w:val="007C0059"/>
  </w:style>
  <w:style w:type="numbering" w:customStyle="1" w:styleId="12212">
    <w:name w:val="无列表12212"/>
    <w:next w:val="a2"/>
    <w:semiHidden/>
    <w:rsid w:val="007C0059"/>
  </w:style>
  <w:style w:type="numbering" w:customStyle="1" w:styleId="NoList22211">
    <w:name w:val="No List22211"/>
    <w:next w:val="a2"/>
    <w:semiHidden/>
    <w:rsid w:val="007C0059"/>
  </w:style>
  <w:style w:type="numbering" w:customStyle="1" w:styleId="NoList32211">
    <w:name w:val="No List32211"/>
    <w:next w:val="a2"/>
    <w:uiPriority w:val="99"/>
    <w:semiHidden/>
    <w:rsid w:val="007C0059"/>
  </w:style>
  <w:style w:type="numbering" w:customStyle="1" w:styleId="NoList112211">
    <w:name w:val="No List112211"/>
    <w:next w:val="a2"/>
    <w:uiPriority w:val="99"/>
    <w:semiHidden/>
    <w:unhideWhenUsed/>
    <w:rsid w:val="007C0059"/>
  </w:style>
  <w:style w:type="numbering" w:customStyle="1" w:styleId="21211">
    <w:name w:val="无列表21211"/>
    <w:next w:val="a2"/>
    <w:uiPriority w:val="99"/>
    <w:semiHidden/>
    <w:unhideWhenUsed/>
    <w:rsid w:val="007C0059"/>
  </w:style>
  <w:style w:type="numbering" w:customStyle="1" w:styleId="NoList1112211">
    <w:name w:val="No List1112211"/>
    <w:next w:val="a2"/>
    <w:uiPriority w:val="99"/>
    <w:semiHidden/>
    <w:unhideWhenUsed/>
    <w:rsid w:val="007C0059"/>
  </w:style>
  <w:style w:type="numbering" w:customStyle="1" w:styleId="NoList711">
    <w:name w:val="No List711"/>
    <w:next w:val="a2"/>
    <w:uiPriority w:val="99"/>
    <w:semiHidden/>
    <w:unhideWhenUsed/>
    <w:rsid w:val="007C0059"/>
  </w:style>
  <w:style w:type="numbering" w:customStyle="1" w:styleId="NoList1511">
    <w:name w:val="No List1511"/>
    <w:next w:val="a2"/>
    <w:uiPriority w:val="99"/>
    <w:semiHidden/>
    <w:unhideWhenUsed/>
    <w:rsid w:val="007C0059"/>
  </w:style>
  <w:style w:type="numbering" w:customStyle="1" w:styleId="14110">
    <w:name w:val="リストなし1411"/>
    <w:next w:val="a2"/>
    <w:uiPriority w:val="99"/>
    <w:semiHidden/>
    <w:unhideWhenUsed/>
    <w:rsid w:val="007C0059"/>
  </w:style>
  <w:style w:type="numbering" w:customStyle="1" w:styleId="14111">
    <w:name w:val="无列表1411"/>
    <w:next w:val="a2"/>
    <w:semiHidden/>
    <w:rsid w:val="007C0059"/>
  </w:style>
  <w:style w:type="numbering" w:customStyle="1" w:styleId="NoList2411">
    <w:name w:val="No List2411"/>
    <w:next w:val="a2"/>
    <w:semiHidden/>
    <w:rsid w:val="007C0059"/>
  </w:style>
  <w:style w:type="numbering" w:customStyle="1" w:styleId="NoList3411">
    <w:name w:val="No List3411"/>
    <w:next w:val="a2"/>
    <w:uiPriority w:val="99"/>
    <w:semiHidden/>
    <w:rsid w:val="007C0059"/>
  </w:style>
  <w:style w:type="numbering" w:customStyle="1" w:styleId="NoList11511">
    <w:name w:val="No List11511"/>
    <w:next w:val="a2"/>
    <w:uiPriority w:val="99"/>
    <w:semiHidden/>
    <w:unhideWhenUsed/>
    <w:rsid w:val="007C0059"/>
  </w:style>
  <w:style w:type="numbering" w:customStyle="1" w:styleId="NoList4311">
    <w:name w:val="No List4311"/>
    <w:next w:val="a2"/>
    <w:uiPriority w:val="99"/>
    <w:semiHidden/>
    <w:unhideWhenUsed/>
    <w:rsid w:val="007C0059"/>
  </w:style>
  <w:style w:type="numbering" w:customStyle="1" w:styleId="NoList12411">
    <w:name w:val="No List12411"/>
    <w:next w:val="a2"/>
    <w:uiPriority w:val="99"/>
    <w:semiHidden/>
    <w:unhideWhenUsed/>
    <w:rsid w:val="007C0059"/>
  </w:style>
  <w:style w:type="numbering" w:customStyle="1" w:styleId="11411">
    <w:name w:val="リストなし11411"/>
    <w:next w:val="a2"/>
    <w:uiPriority w:val="99"/>
    <w:semiHidden/>
    <w:unhideWhenUsed/>
    <w:rsid w:val="007C0059"/>
  </w:style>
  <w:style w:type="numbering" w:customStyle="1" w:styleId="114110">
    <w:name w:val="无列表11411"/>
    <w:next w:val="a2"/>
    <w:semiHidden/>
    <w:rsid w:val="007C0059"/>
  </w:style>
  <w:style w:type="numbering" w:customStyle="1" w:styleId="NoList21411">
    <w:name w:val="No List21411"/>
    <w:next w:val="a2"/>
    <w:semiHidden/>
    <w:rsid w:val="007C0059"/>
  </w:style>
  <w:style w:type="numbering" w:customStyle="1" w:styleId="NoList31411">
    <w:name w:val="No List31411"/>
    <w:next w:val="a2"/>
    <w:uiPriority w:val="99"/>
    <w:semiHidden/>
    <w:rsid w:val="007C0059"/>
  </w:style>
  <w:style w:type="numbering" w:customStyle="1" w:styleId="NoList111411">
    <w:name w:val="No List111411"/>
    <w:next w:val="a2"/>
    <w:uiPriority w:val="99"/>
    <w:semiHidden/>
    <w:unhideWhenUsed/>
    <w:rsid w:val="007C0059"/>
  </w:style>
  <w:style w:type="numbering" w:customStyle="1" w:styleId="2311">
    <w:name w:val="无列表2311"/>
    <w:next w:val="a2"/>
    <w:uiPriority w:val="99"/>
    <w:semiHidden/>
    <w:unhideWhenUsed/>
    <w:rsid w:val="007C0059"/>
  </w:style>
  <w:style w:type="numbering" w:customStyle="1" w:styleId="NoList121311">
    <w:name w:val="No List121311"/>
    <w:next w:val="a2"/>
    <w:uiPriority w:val="99"/>
    <w:semiHidden/>
    <w:unhideWhenUsed/>
    <w:rsid w:val="007C0059"/>
  </w:style>
  <w:style w:type="numbering" w:customStyle="1" w:styleId="111311">
    <w:name w:val="リストなし111311"/>
    <w:next w:val="a2"/>
    <w:uiPriority w:val="99"/>
    <w:semiHidden/>
    <w:unhideWhenUsed/>
    <w:rsid w:val="007C0059"/>
  </w:style>
  <w:style w:type="numbering" w:customStyle="1" w:styleId="1113110">
    <w:name w:val="无列表111311"/>
    <w:next w:val="a2"/>
    <w:semiHidden/>
    <w:rsid w:val="007C0059"/>
  </w:style>
  <w:style w:type="numbering" w:customStyle="1" w:styleId="NoList211311">
    <w:name w:val="No List211311"/>
    <w:next w:val="a2"/>
    <w:semiHidden/>
    <w:rsid w:val="007C0059"/>
  </w:style>
  <w:style w:type="numbering" w:customStyle="1" w:styleId="NoList311311">
    <w:name w:val="No List311311"/>
    <w:next w:val="a2"/>
    <w:uiPriority w:val="99"/>
    <w:semiHidden/>
    <w:rsid w:val="007C0059"/>
  </w:style>
  <w:style w:type="numbering" w:customStyle="1" w:styleId="NoList5311">
    <w:name w:val="No List5311"/>
    <w:next w:val="a2"/>
    <w:uiPriority w:val="99"/>
    <w:semiHidden/>
    <w:unhideWhenUsed/>
    <w:rsid w:val="007C0059"/>
  </w:style>
  <w:style w:type="numbering" w:customStyle="1" w:styleId="NoList13311">
    <w:name w:val="No List13311"/>
    <w:next w:val="a2"/>
    <w:uiPriority w:val="99"/>
    <w:semiHidden/>
    <w:unhideWhenUsed/>
    <w:rsid w:val="007C0059"/>
  </w:style>
  <w:style w:type="numbering" w:customStyle="1" w:styleId="12311">
    <w:name w:val="リストなし12311"/>
    <w:next w:val="a2"/>
    <w:uiPriority w:val="99"/>
    <w:semiHidden/>
    <w:unhideWhenUsed/>
    <w:rsid w:val="007C0059"/>
  </w:style>
  <w:style w:type="numbering" w:customStyle="1" w:styleId="123110">
    <w:name w:val="无列表12311"/>
    <w:next w:val="a2"/>
    <w:semiHidden/>
    <w:rsid w:val="007C0059"/>
  </w:style>
  <w:style w:type="numbering" w:customStyle="1" w:styleId="NoList22311">
    <w:name w:val="No List22311"/>
    <w:next w:val="a2"/>
    <w:semiHidden/>
    <w:rsid w:val="007C0059"/>
  </w:style>
  <w:style w:type="numbering" w:customStyle="1" w:styleId="NoList32311">
    <w:name w:val="No List32311"/>
    <w:next w:val="a2"/>
    <w:uiPriority w:val="99"/>
    <w:semiHidden/>
    <w:rsid w:val="007C0059"/>
  </w:style>
  <w:style w:type="numbering" w:customStyle="1" w:styleId="NoList112311">
    <w:name w:val="No List112311"/>
    <w:next w:val="a2"/>
    <w:uiPriority w:val="99"/>
    <w:semiHidden/>
    <w:unhideWhenUsed/>
    <w:rsid w:val="007C0059"/>
  </w:style>
  <w:style w:type="numbering" w:customStyle="1" w:styleId="21311">
    <w:name w:val="无列表21311"/>
    <w:next w:val="a2"/>
    <w:uiPriority w:val="99"/>
    <w:semiHidden/>
    <w:unhideWhenUsed/>
    <w:rsid w:val="007C0059"/>
  </w:style>
  <w:style w:type="numbering" w:customStyle="1" w:styleId="NoList122211">
    <w:name w:val="No List122211"/>
    <w:next w:val="a2"/>
    <w:uiPriority w:val="99"/>
    <w:semiHidden/>
    <w:unhideWhenUsed/>
    <w:rsid w:val="007C0059"/>
  </w:style>
  <w:style w:type="numbering" w:customStyle="1" w:styleId="112211">
    <w:name w:val="リストなし112211"/>
    <w:next w:val="a2"/>
    <w:uiPriority w:val="99"/>
    <w:semiHidden/>
    <w:unhideWhenUsed/>
    <w:rsid w:val="007C0059"/>
  </w:style>
  <w:style w:type="numbering" w:customStyle="1" w:styleId="1122110">
    <w:name w:val="无列表112211"/>
    <w:next w:val="a2"/>
    <w:semiHidden/>
    <w:rsid w:val="007C0059"/>
  </w:style>
  <w:style w:type="numbering" w:customStyle="1" w:styleId="NoList212211">
    <w:name w:val="No List212211"/>
    <w:next w:val="a2"/>
    <w:semiHidden/>
    <w:rsid w:val="007C0059"/>
  </w:style>
  <w:style w:type="numbering" w:customStyle="1" w:styleId="NoList312211">
    <w:name w:val="No List312211"/>
    <w:next w:val="a2"/>
    <w:uiPriority w:val="99"/>
    <w:semiHidden/>
    <w:rsid w:val="007C0059"/>
  </w:style>
  <w:style w:type="numbering" w:customStyle="1" w:styleId="NoList1112311">
    <w:name w:val="No List1112311"/>
    <w:next w:val="a2"/>
    <w:uiPriority w:val="99"/>
    <w:semiHidden/>
    <w:unhideWhenUsed/>
    <w:rsid w:val="007C0059"/>
  </w:style>
  <w:style w:type="numbering" w:customStyle="1" w:styleId="410">
    <w:name w:val="无列表41"/>
    <w:next w:val="a2"/>
    <w:uiPriority w:val="99"/>
    <w:semiHidden/>
    <w:unhideWhenUsed/>
    <w:rsid w:val="007C0059"/>
  </w:style>
  <w:style w:type="numbering" w:customStyle="1" w:styleId="321">
    <w:name w:val="无列表321"/>
    <w:next w:val="a2"/>
    <w:uiPriority w:val="99"/>
    <w:semiHidden/>
    <w:unhideWhenUsed/>
    <w:rsid w:val="007C0059"/>
  </w:style>
  <w:style w:type="numbering" w:customStyle="1" w:styleId="13121">
    <w:name w:val="无列表13121"/>
    <w:next w:val="a2"/>
    <w:semiHidden/>
    <w:rsid w:val="007C0059"/>
  </w:style>
  <w:style w:type="numbering" w:customStyle="1" w:styleId="NoList41121">
    <w:name w:val="No List41121"/>
    <w:next w:val="a2"/>
    <w:uiPriority w:val="99"/>
    <w:semiHidden/>
    <w:unhideWhenUsed/>
    <w:rsid w:val="007C0059"/>
  </w:style>
  <w:style w:type="numbering" w:customStyle="1" w:styleId="22121">
    <w:name w:val="无列表22121"/>
    <w:next w:val="a2"/>
    <w:uiPriority w:val="99"/>
    <w:semiHidden/>
    <w:unhideWhenUsed/>
    <w:rsid w:val="007C0059"/>
  </w:style>
  <w:style w:type="numbering" w:customStyle="1" w:styleId="NoList1211121">
    <w:name w:val="No List1211121"/>
    <w:next w:val="a2"/>
    <w:uiPriority w:val="99"/>
    <w:semiHidden/>
    <w:unhideWhenUsed/>
    <w:rsid w:val="007C0059"/>
  </w:style>
  <w:style w:type="numbering" w:customStyle="1" w:styleId="11111211">
    <w:name w:val="リストなし1111121"/>
    <w:next w:val="a2"/>
    <w:uiPriority w:val="99"/>
    <w:semiHidden/>
    <w:unhideWhenUsed/>
    <w:rsid w:val="007C0059"/>
  </w:style>
  <w:style w:type="numbering" w:customStyle="1" w:styleId="11111212">
    <w:name w:val="无列表1111121"/>
    <w:next w:val="a2"/>
    <w:semiHidden/>
    <w:rsid w:val="007C0059"/>
  </w:style>
  <w:style w:type="numbering" w:customStyle="1" w:styleId="NoList2111121">
    <w:name w:val="No List2111121"/>
    <w:next w:val="a2"/>
    <w:semiHidden/>
    <w:rsid w:val="007C0059"/>
  </w:style>
  <w:style w:type="numbering" w:customStyle="1" w:styleId="NoList3111121">
    <w:name w:val="No List3111121"/>
    <w:next w:val="a2"/>
    <w:uiPriority w:val="99"/>
    <w:semiHidden/>
    <w:rsid w:val="007C0059"/>
  </w:style>
  <w:style w:type="numbering" w:customStyle="1" w:styleId="111111210">
    <w:name w:val="無清單11111121"/>
    <w:next w:val="a2"/>
    <w:uiPriority w:val="99"/>
    <w:semiHidden/>
    <w:unhideWhenUsed/>
    <w:rsid w:val="007C0059"/>
  </w:style>
  <w:style w:type="numbering" w:customStyle="1" w:styleId="NoList131121">
    <w:name w:val="No List131121"/>
    <w:next w:val="a2"/>
    <w:uiPriority w:val="99"/>
    <w:semiHidden/>
    <w:unhideWhenUsed/>
    <w:rsid w:val="007C0059"/>
  </w:style>
  <w:style w:type="numbering" w:customStyle="1" w:styleId="121121">
    <w:name w:val="リストなし121121"/>
    <w:next w:val="a2"/>
    <w:uiPriority w:val="99"/>
    <w:semiHidden/>
    <w:unhideWhenUsed/>
    <w:rsid w:val="007C0059"/>
  </w:style>
  <w:style w:type="numbering" w:customStyle="1" w:styleId="1211210">
    <w:name w:val="无列表121121"/>
    <w:next w:val="a2"/>
    <w:semiHidden/>
    <w:rsid w:val="007C0059"/>
  </w:style>
  <w:style w:type="numbering" w:customStyle="1" w:styleId="NoList221121">
    <w:name w:val="No List221121"/>
    <w:next w:val="a2"/>
    <w:semiHidden/>
    <w:rsid w:val="007C0059"/>
  </w:style>
  <w:style w:type="numbering" w:customStyle="1" w:styleId="NoList321121">
    <w:name w:val="No List321121"/>
    <w:next w:val="a2"/>
    <w:uiPriority w:val="99"/>
    <w:semiHidden/>
    <w:rsid w:val="007C0059"/>
  </w:style>
  <w:style w:type="numbering" w:customStyle="1" w:styleId="NoList1121121">
    <w:name w:val="No List1121121"/>
    <w:next w:val="a2"/>
    <w:uiPriority w:val="99"/>
    <w:semiHidden/>
    <w:unhideWhenUsed/>
    <w:rsid w:val="007C0059"/>
  </w:style>
  <w:style w:type="numbering" w:customStyle="1" w:styleId="211121">
    <w:name w:val="无列表211121"/>
    <w:next w:val="a2"/>
    <w:uiPriority w:val="99"/>
    <w:semiHidden/>
    <w:unhideWhenUsed/>
    <w:rsid w:val="007C0059"/>
  </w:style>
  <w:style w:type="numbering" w:customStyle="1" w:styleId="NoList1221121">
    <w:name w:val="No List1221121"/>
    <w:next w:val="a2"/>
    <w:uiPriority w:val="99"/>
    <w:semiHidden/>
    <w:unhideWhenUsed/>
    <w:rsid w:val="007C0059"/>
  </w:style>
  <w:style w:type="numbering" w:customStyle="1" w:styleId="1121121">
    <w:name w:val="リストなし1121121"/>
    <w:next w:val="a2"/>
    <w:uiPriority w:val="99"/>
    <w:semiHidden/>
    <w:unhideWhenUsed/>
    <w:rsid w:val="007C0059"/>
  </w:style>
  <w:style w:type="numbering" w:customStyle="1" w:styleId="11211210">
    <w:name w:val="无列表1121121"/>
    <w:next w:val="a2"/>
    <w:semiHidden/>
    <w:rsid w:val="007C0059"/>
  </w:style>
  <w:style w:type="numbering" w:customStyle="1" w:styleId="NoList2121121">
    <w:name w:val="No List2121121"/>
    <w:next w:val="a2"/>
    <w:semiHidden/>
    <w:rsid w:val="007C0059"/>
  </w:style>
  <w:style w:type="numbering" w:customStyle="1" w:styleId="NoList3121121">
    <w:name w:val="No List3121121"/>
    <w:next w:val="a2"/>
    <w:uiPriority w:val="99"/>
    <w:semiHidden/>
    <w:rsid w:val="007C0059"/>
  </w:style>
  <w:style w:type="numbering" w:customStyle="1" w:styleId="NoList11121121">
    <w:name w:val="No List11121121"/>
    <w:next w:val="a2"/>
    <w:uiPriority w:val="99"/>
    <w:semiHidden/>
    <w:unhideWhenUsed/>
    <w:rsid w:val="007C0059"/>
  </w:style>
  <w:style w:type="numbering" w:customStyle="1" w:styleId="12221">
    <w:name w:val="无列表12221"/>
    <w:next w:val="a2"/>
    <w:semiHidden/>
    <w:rsid w:val="007C0059"/>
  </w:style>
  <w:style w:type="paragraph" w:customStyle="1" w:styleId="46">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afff4">
    <w:name w:val="annotation reference"/>
    <w:qFormat/>
    <w:rsid w:val="003B1054"/>
    <w:rPr>
      <w:sz w:val="16"/>
    </w:rPr>
  </w:style>
  <w:style w:type="paragraph" w:styleId="afff5">
    <w:name w:val="annotation subject"/>
    <w:basedOn w:val="afa"/>
    <w:next w:val="afa"/>
    <w:link w:val="afff6"/>
    <w:rsid w:val="003B1054"/>
    <w:pPr>
      <w:overflowPunct/>
      <w:autoSpaceDE/>
      <w:autoSpaceDN/>
      <w:adjustRightInd/>
      <w:spacing w:before="0" w:after="180"/>
      <w:textAlignment w:val="auto"/>
    </w:pPr>
    <w:rPr>
      <w:rFonts w:eastAsia="Times New Roman"/>
      <w:b/>
      <w:bCs/>
    </w:rPr>
  </w:style>
  <w:style w:type="character" w:customStyle="1" w:styleId="afff6">
    <w:name w:val="コメント内容 (文字)"/>
    <w:basedOn w:val="afb"/>
    <w:link w:val="afff5"/>
    <w:uiPriority w:val="99"/>
    <w:rsid w:val="003B1054"/>
    <w:rPr>
      <w:rFonts w:ascii="Times New Roman" w:eastAsia="Times New Roman" w:hAnsi="Times New Roman" w:cs="Times New Roman"/>
      <w:b/>
      <w:bCs/>
      <w:sz w:val="20"/>
      <w:szCs w:val="20"/>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3B1054"/>
    <w:pPr>
      <w:overflowPunct/>
      <w:autoSpaceDE/>
      <w:autoSpaceDN/>
      <w:adjustRightInd/>
      <w:spacing w:before="120" w:after="120"/>
      <w:textAlignment w:val="auto"/>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3B1054"/>
    <w:rPr>
      <w:rFonts w:ascii="Times New Roman" w:eastAsia="ＭＳ 明朝"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a2"/>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f9">
    <w:name w:val="(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f3">
    <w:name w:val="(文字) (文字)2"/>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b">
    <w:name w:val="(文字) (文字)3"/>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7">
    <w:name w:val="(文字) (文字)4"/>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f">
    <w:name w:val="(文字) (文字)1"/>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0">
    <w:name w:val="目次 91"/>
    <w:basedOn w:val="81"/>
    <w:rsid w:val="003B1054"/>
    <w:pPr>
      <w:keepNext/>
      <w:ind w:left="1418" w:hanging="1418"/>
    </w:pPr>
    <w:rPr>
      <w:rFonts w:eastAsia="ＭＳ 明朝"/>
      <w:lang w:val="en-US" w:eastAsia="en-GB"/>
    </w:rPr>
  </w:style>
  <w:style w:type="paragraph" w:customStyle="1" w:styleId="CommentNokia">
    <w:name w:val="Comment Nokia"/>
    <w:basedOn w:val="a"/>
    <w:rsid w:val="003B1054"/>
    <w:pPr>
      <w:tabs>
        <w:tab w:val="left" w:pos="360"/>
      </w:tabs>
      <w:ind w:left="360" w:hanging="360"/>
    </w:pPr>
    <w:rPr>
      <w:rFonts w:eastAsia="ＭＳ 明朝"/>
      <w:sz w:val="22"/>
      <w:lang w:val="en-US" w:eastAsia="en-GB"/>
    </w:rPr>
  </w:style>
  <w:style w:type="paragraph" w:customStyle="1" w:styleId="11BodyText">
    <w:name w:val="11 BodyText"/>
    <w:basedOn w:val="a"/>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c">
    <w:name w:val="网格型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a2"/>
    <w:uiPriority w:val="99"/>
    <w:semiHidden/>
    <w:unhideWhenUsed/>
    <w:rsid w:val="003B1054"/>
  </w:style>
  <w:style w:type="table" w:customStyle="1" w:styleId="1f0">
    <w:name w:val="表格格線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B1054"/>
  </w:style>
  <w:style w:type="numbering" w:customStyle="1" w:styleId="127">
    <w:name w:val="無清單12"/>
    <w:next w:val="a2"/>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B1054"/>
  </w:style>
  <w:style w:type="numbering" w:customStyle="1" w:styleId="1215">
    <w:name w:val="無清單121"/>
    <w:next w:val="a2"/>
    <w:uiPriority w:val="99"/>
    <w:semiHidden/>
    <w:unhideWhenUsed/>
    <w:rsid w:val="003B1054"/>
  </w:style>
  <w:style w:type="table" w:customStyle="1" w:styleId="322">
    <w:name w:val="网格型3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3B1054"/>
  </w:style>
  <w:style w:type="numbering" w:customStyle="1" w:styleId="1126">
    <w:name w:val="無清單112"/>
    <w:next w:val="a2"/>
    <w:uiPriority w:val="99"/>
    <w:semiHidden/>
    <w:unhideWhenUsed/>
    <w:rsid w:val="003B1054"/>
  </w:style>
  <w:style w:type="table" w:customStyle="1" w:styleId="128">
    <w:name w:val="表格格線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3B1054"/>
  </w:style>
  <w:style w:type="numbering" w:customStyle="1" w:styleId="11124">
    <w:name w:val="無清單1112"/>
    <w:next w:val="a2"/>
    <w:uiPriority w:val="99"/>
    <w:semiHidden/>
    <w:unhideWhenUsed/>
    <w:rsid w:val="003B1054"/>
  </w:style>
  <w:style w:type="table" w:customStyle="1" w:styleId="1f1">
    <w:name w:val="网格型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3B1054"/>
  </w:style>
  <w:style w:type="numbering" w:customStyle="1" w:styleId="12115">
    <w:name w:val="無清單1211"/>
    <w:next w:val="a2"/>
    <w:uiPriority w:val="99"/>
    <w:semiHidden/>
    <w:unhideWhenUsed/>
    <w:rsid w:val="003B1054"/>
  </w:style>
  <w:style w:type="numbering" w:customStyle="1" w:styleId="1315">
    <w:name w:val="無清單131"/>
    <w:next w:val="a2"/>
    <w:uiPriority w:val="99"/>
    <w:semiHidden/>
    <w:unhideWhenUsed/>
    <w:rsid w:val="003B1054"/>
  </w:style>
  <w:style w:type="numbering" w:customStyle="1" w:styleId="11215">
    <w:name w:val="無清單1121"/>
    <w:next w:val="a2"/>
    <w:uiPriority w:val="99"/>
    <w:semiHidden/>
    <w:unhideWhenUsed/>
    <w:rsid w:val="003B1054"/>
  </w:style>
  <w:style w:type="numbering" w:customStyle="1" w:styleId="12213">
    <w:name w:val="無清單1221"/>
    <w:next w:val="a2"/>
    <w:uiPriority w:val="99"/>
    <w:semiHidden/>
    <w:unhideWhenUsed/>
    <w:rsid w:val="003B1054"/>
  </w:style>
  <w:style w:type="numbering" w:customStyle="1" w:styleId="111212">
    <w:name w:val="無清單11121"/>
    <w:next w:val="a2"/>
    <w:uiPriority w:val="99"/>
    <w:semiHidden/>
    <w:unhideWhenUsed/>
    <w:rsid w:val="003B1054"/>
  </w:style>
  <w:style w:type="table" w:customStyle="1" w:styleId="331">
    <w:name w:val="网格型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3B1054"/>
  </w:style>
  <w:style w:type="numbering" w:customStyle="1" w:styleId="1135">
    <w:name w:val="無清單113"/>
    <w:next w:val="a2"/>
    <w:uiPriority w:val="99"/>
    <w:semiHidden/>
    <w:unhideWhenUsed/>
    <w:rsid w:val="003B1054"/>
  </w:style>
  <w:style w:type="numbering" w:customStyle="1" w:styleId="1234">
    <w:name w:val="無清單123"/>
    <w:next w:val="a2"/>
    <w:uiPriority w:val="99"/>
    <w:semiHidden/>
    <w:unhideWhenUsed/>
    <w:rsid w:val="003B1054"/>
  </w:style>
  <w:style w:type="numbering" w:customStyle="1" w:styleId="11134">
    <w:name w:val="無清單1113"/>
    <w:next w:val="a2"/>
    <w:uiPriority w:val="99"/>
    <w:semiHidden/>
    <w:unhideWhenUsed/>
    <w:rsid w:val="003B1054"/>
  </w:style>
  <w:style w:type="numbering" w:customStyle="1" w:styleId="NoList111111">
    <w:name w:val="No List111111"/>
    <w:next w:val="a2"/>
    <w:uiPriority w:val="99"/>
    <w:semiHidden/>
    <w:unhideWhenUsed/>
    <w:rsid w:val="003B1054"/>
  </w:style>
  <w:style w:type="numbering" w:customStyle="1" w:styleId="121113">
    <w:name w:val="無清單12111"/>
    <w:next w:val="a2"/>
    <w:uiPriority w:val="99"/>
    <w:semiHidden/>
    <w:unhideWhenUsed/>
    <w:rsid w:val="003B1054"/>
  </w:style>
  <w:style w:type="numbering" w:customStyle="1" w:styleId="13113">
    <w:name w:val="無清單1311"/>
    <w:next w:val="a2"/>
    <w:uiPriority w:val="99"/>
    <w:semiHidden/>
    <w:unhideWhenUsed/>
    <w:rsid w:val="003B1054"/>
  </w:style>
  <w:style w:type="numbering" w:customStyle="1" w:styleId="112115">
    <w:name w:val="無清單11211"/>
    <w:next w:val="a2"/>
    <w:uiPriority w:val="99"/>
    <w:semiHidden/>
    <w:unhideWhenUsed/>
    <w:rsid w:val="003B1054"/>
  </w:style>
  <w:style w:type="numbering" w:customStyle="1" w:styleId="122111">
    <w:name w:val="無清單12211"/>
    <w:next w:val="a2"/>
    <w:uiPriority w:val="99"/>
    <w:semiHidden/>
    <w:unhideWhenUsed/>
    <w:rsid w:val="003B1054"/>
  </w:style>
  <w:style w:type="numbering" w:customStyle="1" w:styleId="1112112">
    <w:name w:val="無清單111211"/>
    <w:next w:val="a2"/>
    <w:uiPriority w:val="99"/>
    <w:semiHidden/>
    <w:unhideWhenUsed/>
    <w:rsid w:val="003B1054"/>
  </w:style>
  <w:style w:type="numbering" w:customStyle="1" w:styleId="1412">
    <w:name w:val="無清單141"/>
    <w:next w:val="a2"/>
    <w:uiPriority w:val="99"/>
    <w:semiHidden/>
    <w:unhideWhenUsed/>
    <w:rsid w:val="003B1054"/>
  </w:style>
  <w:style w:type="numbering" w:customStyle="1" w:styleId="11314">
    <w:name w:val="無清單1131"/>
    <w:next w:val="a2"/>
    <w:uiPriority w:val="99"/>
    <w:semiHidden/>
    <w:unhideWhenUsed/>
    <w:rsid w:val="003B1054"/>
  </w:style>
  <w:style w:type="numbering" w:customStyle="1" w:styleId="12312">
    <w:name w:val="無清單1231"/>
    <w:next w:val="a2"/>
    <w:uiPriority w:val="99"/>
    <w:semiHidden/>
    <w:unhideWhenUsed/>
    <w:rsid w:val="003B1054"/>
  </w:style>
  <w:style w:type="numbering" w:customStyle="1" w:styleId="111312">
    <w:name w:val="無清單11131"/>
    <w:next w:val="a2"/>
    <w:uiPriority w:val="99"/>
    <w:semiHidden/>
    <w:unhideWhenUsed/>
    <w:rsid w:val="003B1054"/>
  </w:style>
  <w:style w:type="numbering" w:customStyle="1" w:styleId="NoList11112">
    <w:name w:val="No List11112"/>
    <w:next w:val="a2"/>
    <w:uiPriority w:val="99"/>
    <w:semiHidden/>
    <w:unhideWhenUsed/>
    <w:rsid w:val="003B1054"/>
  </w:style>
  <w:style w:type="numbering" w:customStyle="1" w:styleId="12123">
    <w:name w:val="無清單1212"/>
    <w:next w:val="a2"/>
    <w:uiPriority w:val="99"/>
    <w:semiHidden/>
    <w:unhideWhenUsed/>
    <w:rsid w:val="003B1054"/>
  </w:style>
  <w:style w:type="numbering" w:customStyle="1" w:styleId="111123">
    <w:name w:val="無清單11112"/>
    <w:next w:val="a2"/>
    <w:uiPriority w:val="99"/>
    <w:semiHidden/>
    <w:unhideWhenUsed/>
    <w:rsid w:val="003B1054"/>
  </w:style>
  <w:style w:type="numbering" w:customStyle="1" w:styleId="1323">
    <w:name w:val="無清單132"/>
    <w:next w:val="a2"/>
    <w:uiPriority w:val="99"/>
    <w:semiHidden/>
    <w:unhideWhenUsed/>
    <w:rsid w:val="003B1054"/>
  </w:style>
  <w:style w:type="numbering" w:customStyle="1" w:styleId="11224">
    <w:name w:val="無清單1122"/>
    <w:next w:val="a2"/>
    <w:uiPriority w:val="99"/>
    <w:semiHidden/>
    <w:unhideWhenUsed/>
    <w:rsid w:val="003B1054"/>
  </w:style>
  <w:style w:type="numbering" w:customStyle="1" w:styleId="153">
    <w:name w:val="無清單15"/>
    <w:next w:val="a2"/>
    <w:uiPriority w:val="99"/>
    <w:semiHidden/>
    <w:unhideWhenUsed/>
    <w:rsid w:val="003B1054"/>
  </w:style>
  <w:style w:type="numbering" w:customStyle="1" w:styleId="1144">
    <w:name w:val="無清單114"/>
    <w:next w:val="a2"/>
    <w:uiPriority w:val="99"/>
    <w:semiHidden/>
    <w:unhideWhenUsed/>
    <w:rsid w:val="003B1054"/>
  </w:style>
  <w:style w:type="numbering" w:customStyle="1" w:styleId="1243">
    <w:name w:val="無清單124"/>
    <w:next w:val="a2"/>
    <w:uiPriority w:val="99"/>
    <w:semiHidden/>
    <w:unhideWhenUsed/>
    <w:rsid w:val="003B1054"/>
  </w:style>
  <w:style w:type="numbering" w:customStyle="1" w:styleId="11143">
    <w:name w:val="無清單1114"/>
    <w:next w:val="a2"/>
    <w:uiPriority w:val="99"/>
    <w:semiHidden/>
    <w:unhideWhenUsed/>
    <w:rsid w:val="003B1054"/>
  </w:style>
  <w:style w:type="numbering" w:customStyle="1" w:styleId="NoList11113">
    <w:name w:val="No List11113"/>
    <w:next w:val="a2"/>
    <w:uiPriority w:val="99"/>
    <w:semiHidden/>
    <w:unhideWhenUsed/>
    <w:rsid w:val="003B1054"/>
  </w:style>
  <w:style w:type="numbering" w:customStyle="1" w:styleId="12131">
    <w:name w:val="無清單1213"/>
    <w:next w:val="a2"/>
    <w:uiPriority w:val="99"/>
    <w:semiHidden/>
    <w:unhideWhenUsed/>
    <w:rsid w:val="003B1054"/>
  </w:style>
  <w:style w:type="numbering" w:customStyle="1" w:styleId="111131">
    <w:name w:val="無清單11113"/>
    <w:next w:val="a2"/>
    <w:uiPriority w:val="99"/>
    <w:semiHidden/>
    <w:unhideWhenUsed/>
    <w:rsid w:val="003B1054"/>
  </w:style>
  <w:style w:type="numbering" w:customStyle="1" w:styleId="1331">
    <w:name w:val="無清單133"/>
    <w:next w:val="a2"/>
    <w:uiPriority w:val="99"/>
    <w:semiHidden/>
    <w:unhideWhenUsed/>
    <w:rsid w:val="003B1054"/>
  </w:style>
  <w:style w:type="numbering" w:customStyle="1" w:styleId="11233">
    <w:name w:val="無清單1123"/>
    <w:next w:val="a2"/>
    <w:uiPriority w:val="99"/>
    <w:semiHidden/>
    <w:unhideWhenUsed/>
    <w:rsid w:val="003B1054"/>
  </w:style>
  <w:style w:type="numbering" w:customStyle="1" w:styleId="12222">
    <w:name w:val="無清單1222"/>
    <w:next w:val="a2"/>
    <w:uiPriority w:val="99"/>
    <w:semiHidden/>
    <w:unhideWhenUsed/>
    <w:rsid w:val="003B1054"/>
  </w:style>
  <w:style w:type="numbering" w:customStyle="1" w:styleId="111221">
    <w:name w:val="無清單11122"/>
    <w:next w:val="a2"/>
    <w:uiPriority w:val="99"/>
    <w:semiHidden/>
    <w:unhideWhenUsed/>
    <w:rsid w:val="003B1054"/>
  </w:style>
  <w:style w:type="table" w:customStyle="1" w:styleId="3111">
    <w:name w:val="网格型3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3B1054"/>
  </w:style>
  <w:style w:type="numbering" w:customStyle="1" w:styleId="1153">
    <w:name w:val="無清單115"/>
    <w:next w:val="a2"/>
    <w:uiPriority w:val="99"/>
    <w:semiHidden/>
    <w:unhideWhenUsed/>
    <w:rsid w:val="003B1054"/>
  </w:style>
  <w:style w:type="table" w:customStyle="1" w:styleId="154">
    <w:name w:val="表格格線15"/>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3B1054"/>
  </w:style>
  <w:style w:type="numbering" w:customStyle="1" w:styleId="11151">
    <w:name w:val="無清單1115"/>
    <w:next w:val="a2"/>
    <w:uiPriority w:val="99"/>
    <w:semiHidden/>
    <w:unhideWhenUsed/>
    <w:rsid w:val="003B1054"/>
  </w:style>
  <w:style w:type="table" w:customStyle="1" w:styleId="3130">
    <w:name w:val="网格型3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3B1054"/>
  </w:style>
  <w:style w:type="numbering" w:customStyle="1" w:styleId="111141">
    <w:name w:val="無清單11114"/>
    <w:next w:val="a2"/>
    <w:uiPriority w:val="99"/>
    <w:semiHidden/>
    <w:unhideWhenUsed/>
    <w:rsid w:val="003B1054"/>
  </w:style>
  <w:style w:type="table" w:customStyle="1" w:styleId="323">
    <w:name w:val="网格型3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3B1054"/>
  </w:style>
  <w:style w:type="numbering" w:customStyle="1" w:styleId="11241">
    <w:name w:val="無清單1124"/>
    <w:next w:val="a2"/>
    <w:uiPriority w:val="99"/>
    <w:semiHidden/>
    <w:unhideWhenUsed/>
    <w:rsid w:val="003B1054"/>
  </w:style>
  <w:style w:type="table" w:customStyle="1" w:styleId="1235">
    <w:name w:val="表格格線12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3B1054"/>
  </w:style>
  <w:style w:type="numbering" w:customStyle="1" w:styleId="111231">
    <w:name w:val="無清單11123"/>
    <w:next w:val="a2"/>
    <w:uiPriority w:val="99"/>
    <w:semiHidden/>
    <w:unhideWhenUsed/>
    <w:rsid w:val="003B1054"/>
  </w:style>
  <w:style w:type="table" w:customStyle="1" w:styleId="119">
    <w:name w:val="网格型1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3B1054"/>
  </w:style>
  <w:style w:type="numbering" w:customStyle="1" w:styleId="121122">
    <w:name w:val="無清單12112"/>
    <w:next w:val="a2"/>
    <w:uiPriority w:val="99"/>
    <w:semiHidden/>
    <w:unhideWhenUsed/>
    <w:rsid w:val="003B1054"/>
  </w:style>
  <w:style w:type="numbering" w:customStyle="1" w:styleId="13122">
    <w:name w:val="無清單1312"/>
    <w:next w:val="a2"/>
    <w:uiPriority w:val="99"/>
    <w:semiHidden/>
    <w:unhideWhenUsed/>
    <w:rsid w:val="003B1054"/>
  </w:style>
  <w:style w:type="numbering" w:customStyle="1" w:styleId="112123">
    <w:name w:val="無清單11212"/>
    <w:next w:val="a2"/>
    <w:uiPriority w:val="99"/>
    <w:semiHidden/>
    <w:unhideWhenUsed/>
    <w:rsid w:val="003B1054"/>
  </w:style>
  <w:style w:type="numbering" w:customStyle="1" w:styleId="122120">
    <w:name w:val="無清單12212"/>
    <w:next w:val="a2"/>
    <w:uiPriority w:val="99"/>
    <w:semiHidden/>
    <w:unhideWhenUsed/>
    <w:rsid w:val="003B1054"/>
  </w:style>
  <w:style w:type="numbering" w:customStyle="1" w:styleId="1112120">
    <w:name w:val="無清單111212"/>
    <w:next w:val="a2"/>
    <w:uiPriority w:val="99"/>
    <w:semiHidden/>
    <w:unhideWhenUsed/>
    <w:rsid w:val="003B1054"/>
  </w:style>
  <w:style w:type="character" w:customStyle="1" w:styleId="11Char">
    <w:name w:val="1.1 Char"/>
    <w:rsid w:val="003B1054"/>
    <w:rPr>
      <w:rFonts w:ascii="Arial" w:eastAsia="ＭＳ 明朝" w:hAnsi="Arial"/>
      <w:b/>
      <w:bCs/>
      <w:sz w:val="24"/>
      <w:szCs w:val="26"/>
    </w:rPr>
  </w:style>
  <w:style w:type="numbering" w:customStyle="1" w:styleId="NoList1111111">
    <w:name w:val="No List1111111"/>
    <w:next w:val="a2"/>
    <w:uiPriority w:val="99"/>
    <w:semiHidden/>
    <w:unhideWhenUsed/>
    <w:rsid w:val="003B1054"/>
  </w:style>
  <w:style w:type="numbering" w:customStyle="1" w:styleId="1211112">
    <w:name w:val="無清單121111"/>
    <w:next w:val="a2"/>
    <w:uiPriority w:val="99"/>
    <w:semiHidden/>
    <w:unhideWhenUsed/>
    <w:rsid w:val="003B1054"/>
  </w:style>
  <w:style w:type="numbering" w:customStyle="1" w:styleId="131112">
    <w:name w:val="無清單13111"/>
    <w:next w:val="a2"/>
    <w:uiPriority w:val="99"/>
    <w:semiHidden/>
    <w:unhideWhenUsed/>
    <w:rsid w:val="003B1054"/>
  </w:style>
  <w:style w:type="numbering" w:customStyle="1" w:styleId="1121113">
    <w:name w:val="無清單112111"/>
    <w:next w:val="a2"/>
    <w:uiPriority w:val="99"/>
    <w:semiHidden/>
    <w:unhideWhenUsed/>
    <w:rsid w:val="003B1054"/>
  </w:style>
  <w:style w:type="numbering" w:customStyle="1" w:styleId="1221110">
    <w:name w:val="無清單122111"/>
    <w:next w:val="a2"/>
    <w:uiPriority w:val="99"/>
    <w:semiHidden/>
    <w:unhideWhenUsed/>
    <w:rsid w:val="003B1054"/>
  </w:style>
  <w:style w:type="numbering" w:customStyle="1" w:styleId="11121110">
    <w:name w:val="無清單1112111"/>
    <w:next w:val="a2"/>
    <w:uiPriority w:val="99"/>
    <w:semiHidden/>
    <w:unhideWhenUsed/>
    <w:rsid w:val="003B1054"/>
  </w:style>
  <w:style w:type="table" w:customStyle="1" w:styleId="3310">
    <w:name w:val="网格型3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3">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3B1054"/>
  </w:style>
  <w:style w:type="numbering" w:customStyle="1" w:styleId="11323">
    <w:name w:val="無清單1132"/>
    <w:next w:val="a2"/>
    <w:uiPriority w:val="99"/>
    <w:semiHidden/>
    <w:unhideWhenUsed/>
    <w:rsid w:val="003B1054"/>
  </w:style>
  <w:style w:type="numbering" w:customStyle="1" w:styleId="12322">
    <w:name w:val="無清單1232"/>
    <w:next w:val="a2"/>
    <w:uiPriority w:val="99"/>
    <w:semiHidden/>
    <w:unhideWhenUsed/>
    <w:rsid w:val="003B1054"/>
  </w:style>
  <w:style w:type="numbering" w:customStyle="1" w:styleId="111321">
    <w:name w:val="無清單11132"/>
    <w:next w:val="a2"/>
    <w:uiPriority w:val="99"/>
    <w:semiHidden/>
    <w:unhideWhenUsed/>
    <w:rsid w:val="003B1054"/>
  </w:style>
  <w:style w:type="numbering" w:customStyle="1" w:styleId="14113">
    <w:name w:val="無清單1411"/>
    <w:next w:val="a2"/>
    <w:uiPriority w:val="99"/>
    <w:semiHidden/>
    <w:unhideWhenUsed/>
    <w:rsid w:val="003B1054"/>
  </w:style>
  <w:style w:type="numbering" w:customStyle="1" w:styleId="113112">
    <w:name w:val="無清單11311"/>
    <w:next w:val="a2"/>
    <w:uiPriority w:val="99"/>
    <w:semiHidden/>
    <w:unhideWhenUsed/>
    <w:rsid w:val="003B1054"/>
  </w:style>
  <w:style w:type="numbering" w:customStyle="1" w:styleId="123111">
    <w:name w:val="無清單12311"/>
    <w:next w:val="a2"/>
    <w:uiPriority w:val="99"/>
    <w:semiHidden/>
    <w:unhideWhenUsed/>
    <w:rsid w:val="003B1054"/>
  </w:style>
  <w:style w:type="numbering" w:customStyle="1" w:styleId="1113111">
    <w:name w:val="無清單111311"/>
    <w:next w:val="a2"/>
    <w:uiPriority w:val="99"/>
    <w:semiHidden/>
    <w:unhideWhenUsed/>
    <w:rsid w:val="003B1054"/>
  </w:style>
  <w:style w:type="numbering" w:customStyle="1" w:styleId="NoList111121">
    <w:name w:val="No List111121"/>
    <w:next w:val="a2"/>
    <w:uiPriority w:val="99"/>
    <w:semiHidden/>
    <w:unhideWhenUsed/>
    <w:rsid w:val="003B1054"/>
  </w:style>
  <w:style w:type="numbering" w:customStyle="1" w:styleId="121211">
    <w:name w:val="無清單12121"/>
    <w:next w:val="a2"/>
    <w:uiPriority w:val="99"/>
    <w:semiHidden/>
    <w:unhideWhenUsed/>
    <w:rsid w:val="003B1054"/>
  </w:style>
  <w:style w:type="numbering" w:customStyle="1" w:styleId="1111212">
    <w:name w:val="無清單111121"/>
    <w:next w:val="a2"/>
    <w:uiPriority w:val="99"/>
    <w:semiHidden/>
    <w:unhideWhenUsed/>
    <w:rsid w:val="003B1054"/>
  </w:style>
  <w:style w:type="numbering" w:customStyle="1" w:styleId="13211">
    <w:name w:val="無清單1321"/>
    <w:next w:val="a2"/>
    <w:uiPriority w:val="99"/>
    <w:semiHidden/>
    <w:unhideWhenUsed/>
    <w:rsid w:val="003B1054"/>
  </w:style>
  <w:style w:type="numbering" w:customStyle="1" w:styleId="112212">
    <w:name w:val="無清單11221"/>
    <w:next w:val="a2"/>
    <w:uiPriority w:val="99"/>
    <w:semiHidden/>
    <w:unhideWhenUsed/>
    <w:rsid w:val="003B1054"/>
  </w:style>
  <w:style w:type="numbering" w:customStyle="1" w:styleId="1513">
    <w:name w:val="無清單151"/>
    <w:next w:val="a2"/>
    <w:uiPriority w:val="99"/>
    <w:semiHidden/>
    <w:unhideWhenUsed/>
    <w:rsid w:val="003B1054"/>
  </w:style>
  <w:style w:type="numbering" w:customStyle="1" w:styleId="11412">
    <w:name w:val="無清單1141"/>
    <w:next w:val="a2"/>
    <w:uiPriority w:val="99"/>
    <w:semiHidden/>
    <w:unhideWhenUsed/>
    <w:rsid w:val="003B1054"/>
  </w:style>
  <w:style w:type="numbering" w:customStyle="1" w:styleId="12411">
    <w:name w:val="無清單1241"/>
    <w:next w:val="a2"/>
    <w:uiPriority w:val="99"/>
    <w:semiHidden/>
    <w:unhideWhenUsed/>
    <w:rsid w:val="003B1054"/>
  </w:style>
  <w:style w:type="numbering" w:customStyle="1" w:styleId="111411">
    <w:name w:val="無清單11141"/>
    <w:next w:val="a2"/>
    <w:uiPriority w:val="99"/>
    <w:semiHidden/>
    <w:unhideWhenUsed/>
    <w:rsid w:val="003B1054"/>
  </w:style>
  <w:style w:type="numbering" w:customStyle="1" w:styleId="NoList111131">
    <w:name w:val="No List111131"/>
    <w:next w:val="a2"/>
    <w:uiPriority w:val="99"/>
    <w:semiHidden/>
    <w:unhideWhenUsed/>
    <w:rsid w:val="003B1054"/>
  </w:style>
  <w:style w:type="numbering" w:customStyle="1" w:styleId="121310">
    <w:name w:val="無清單12131"/>
    <w:next w:val="a2"/>
    <w:uiPriority w:val="99"/>
    <w:semiHidden/>
    <w:unhideWhenUsed/>
    <w:rsid w:val="003B1054"/>
  </w:style>
  <w:style w:type="numbering" w:customStyle="1" w:styleId="1111310">
    <w:name w:val="無清單111131"/>
    <w:next w:val="a2"/>
    <w:uiPriority w:val="99"/>
    <w:semiHidden/>
    <w:unhideWhenUsed/>
    <w:rsid w:val="003B1054"/>
  </w:style>
  <w:style w:type="numbering" w:customStyle="1" w:styleId="13310">
    <w:name w:val="無清單1331"/>
    <w:next w:val="a2"/>
    <w:uiPriority w:val="99"/>
    <w:semiHidden/>
    <w:unhideWhenUsed/>
    <w:rsid w:val="003B1054"/>
  </w:style>
  <w:style w:type="numbering" w:customStyle="1" w:styleId="112311">
    <w:name w:val="無清單11231"/>
    <w:next w:val="a2"/>
    <w:uiPriority w:val="99"/>
    <w:semiHidden/>
    <w:unhideWhenUsed/>
    <w:rsid w:val="003B1054"/>
  </w:style>
  <w:style w:type="numbering" w:customStyle="1" w:styleId="122210">
    <w:name w:val="無清單12221"/>
    <w:next w:val="a2"/>
    <w:uiPriority w:val="99"/>
    <w:semiHidden/>
    <w:unhideWhenUsed/>
    <w:rsid w:val="003B1054"/>
  </w:style>
  <w:style w:type="numbering" w:customStyle="1" w:styleId="1112210">
    <w:name w:val="無清單111221"/>
    <w:next w:val="a2"/>
    <w:uiPriority w:val="99"/>
    <w:semiHidden/>
    <w:unhideWhenUsed/>
    <w:rsid w:val="003B1054"/>
  </w:style>
  <w:style w:type="numbering" w:customStyle="1" w:styleId="NoList1111112">
    <w:name w:val="No List1111112"/>
    <w:next w:val="a2"/>
    <w:uiPriority w:val="99"/>
    <w:semiHidden/>
    <w:unhideWhenUsed/>
    <w:rsid w:val="003B1054"/>
  </w:style>
  <w:style w:type="numbering" w:customStyle="1" w:styleId="1211121">
    <w:name w:val="無清單121112"/>
    <w:next w:val="a2"/>
    <w:uiPriority w:val="99"/>
    <w:semiHidden/>
    <w:unhideWhenUsed/>
    <w:rsid w:val="003B1054"/>
  </w:style>
  <w:style w:type="numbering" w:customStyle="1" w:styleId="131120">
    <w:name w:val="無清單13112"/>
    <w:next w:val="a2"/>
    <w:uiPriority w:val="99"/>
    <w:semiHidden/>
    <w:unhideWhenUsed/>
    <w:rsid w:val="003B1054"/>
  </w:style>
  <w:style w:type="numbering" w:customStyle="1" w:styleId="1121122">
    <w:name w:val="無清單112112"/>
    <w:next w:val="a2"/>
    <w:uiPriority w:val="99"/>
    <w:semiHidden/>
    <w:unhideWhenUsed/>
    <w:rsid w:val="003B1054"/>
  </w:style>
  <w:style w:type="numbering" w:customStyle="1" w:styleId="1221120">
    <w:name w:val="無清單122112"/>
    <w:next w:val="a2"/>
    <w:uiPriority w:val="99"/>
    <w:semiHidden/>
    <w:unhideWhenUsed/>
    <w:rsid w:val="003B1054"/>
  </w:style>
  <w:style w:type="numbering" w:customStyle="1" w:styleId="11121120">
    <w:name w:val="無清單1112112"/>
    <w:next w:val="a2"/>
    <w:uiPriority w:val="99"/>
    <w:semiHidden/>
    <w:unhideWhenUsed/>
    <w:rsid w:val="003B1054"/>
  </w:style>
  <w:style w:type="numbering" w:customStyle="1" w:styleId="173">
    <w:name w:val="無清單17"/>
    <w:next w:val="a2"/>
    <w:uiPriority w:val="99"/>
    <w:semiHidden/>
    <w:unhideWhenUsed/>
    <w:rsid w:val="003B1054"/>
  </w:style>
  <w:style w:type="numbering" w:customStyle="1" w:styleId="1162">
    <w:name w:val="無清單116"/>
    <w:next w:val="a2"/>
    <w:uiPriority w:val="99"/>
    <w:semiHidden/>
    <w:unhideWhenUsed/>
    <w:rsid w:val="003B1054"/>
  </w:style>
  <w:style w:type="numbering" w:customStyle="1" w:styleId="1262">
    <w:name w:val="無清單126"/>
    <w:next w:val="a2"/>
    <w:uiPriority w:val="99"/>
    <w:semiHidden/>
    <w:unhideWhenUsed/>
    <w:rsid w:val="003B1054"/>
  </w:style>
  <w:style w:type="numbering" w:customStyle="1" w:styleId="11162">
    <w:name w:val="無清單1116"/>
    <w:next w:val="a2"/>
    <w:uiPriority w:val="99"/>
    <w:semiHidden/>
    <w:unhideWhenUsed/>
    <w:rsid w:val="003B1054"/>
  </w:style>
  <w:style w:type="numbering" w:customStyle="1" w:styleId="12151">
    <w:name w:val="無清單1215"/>
    <w:next w:val="a2"/>
    <w:uiPriority w:val="99"/>
    <w:semiHidden/>
    <w:unhideWhenUsed/>
    <w:rsid w:val="003B1054"/>
  </w:style>
  <w:style w:type="numbering" w:customStyle="1" w:styleId="111150">
    <w:name w:val="無清單11115"/>
    <w:next w:val="a2"/>
    <w:uiPriority w:val="99"/>
    <w:semiHidden/>
    <w:unhideWhenUsed/>
    <w:rsid w:val="003B1054"/>
  </w:style>
  <w:style w:type="numbering" w:customStyle="1" w:styleId="1351">
    <w:name w:val="無清單135"/>
    <w:next w:val="a2"/>
    <w:uiPriority w:val="99"/>
    <w:semiHidden/>
    <w:unhideWhenUsed/>
    <w:rsid w:val="003B1054"/>
  </w:style>
  <w:style w:type="numbering" w:customStyle="1" w:styleId="11252">
    <w:name w:val="無清單1125"/>
    <w:next w:val="a2"/>
    <w:uiPriority w:val="99"/>
    <w:semiHidden/>
    <w:unhideWhenUsed/>
    <w:rsid w:val="003B1054"/>
  </w:style>
  <w:style w:type="numbering" w:customStyle="1" w:styleId="12241">
    <w:name w:val="無清單1224"/>
    <w:next w:val="a2"/>
    <w:uiPriority w:val="99"/>
    <w:semiHidden/>
    <w:unhideWhenUsed/>
    <w:rsid w:val="003B1054"/>
  </w:style>
  <w:style w:type="numbering" w:customStyle="1" w:styleId="111240">
    <w:name w:val="無清單11124"/>
    <w:next w:val="a2"/>
    <w:uiPriority w:val="99"/>
    <w:semiHidden/>
    <w:unhideWhenUsed/>
    <w:rsid w:val="003B1054"/>
  </w:style>
  <w:style w:type="numbering" w:customStyle="1" w:styleId="NoList111113">
    <w:name w:val="No List111113"/>
    <w:next w:val="a2"/>
    <w:uiPriority w:val="99"/>
    <w:semiHidden/>
    <w:unhideWhenUsed/>
    <w:rsid w:val="003B1054"/>
  </w:style>
  <w:style w:type="numbering" w:customStyle="1" w:styleId="121131">
    <w:name w:val="無清單12113"/>
    <w:next w:val="a2"/>
    <w:uiPriority w:val="99"/>
    <w:semiHidden/>
    <w:unhideWhenUsed/>
    <w:rsid w:val="003B1054"/>
  </w:style>
  <w:style w:type="numbering" w:customStyle="1" w:styleId="1111131">
    <w:name w:val="無清單111113"/>
    <w:next w:val="a2"/>
    <w:uiPriority w:val="99"/>
    <w:semiHidden/>
    <w:unhideWhenUsed/>
    <w:rsid w:val="003B1054"/>
  </w:style>
  <w:style w:type="numbering" w:customStyle="1" w:styleId="13131">
    <w:name w:val="無清單1313"/>
    <w:next w:val="a2"/>
    <w:uiPriority w:val="99"/>
    <w:semiHidden/>
    <w:unhideWhenUsed/>
    <w:rsid w:val="003B1054"/>
  </w:style>
  <w:style w:type="numbering" w:customStyle="1" w:styleId="112131">
    <w:name w:val="無清單11213"/>
    <w:next w:val="a2"/>
    <w:uiPriority w:val="99"/>
    <w:semiHidden/>
    <w:unhideWhenUsed/>
    <w:rsid w:val="003B1054"/>
  </w:style>
  <w:style w:type="numbering" w:customStyle="1" w:styleId="122130">
    <w:name w:val="無清單12213"/>
    <w:next w:val="a2"/>
    <w:uiPriority w:val="99"/>
    <w:semiHidden/>
    <w:unhideWhenUsed/>
    <w:rsid w:val="003B1054"/>
  </w:style>
  <w:style w:type="numbering" w:customStyle="1" w:styleId="1112130">
    <w:name w:val="無清單111213"/>
    <w:next w:val="a2"/>
    <w:uiPriority w:val="99"/>
    <w:semiHidden/>
    <w:unhideWhenUsed/>
    <w:rsid w:val="003B1054"/>
  </w:style>
  <w:style w:type="numbering" w:customStyle="1" w:styleId="1432">
    <w:name w:val="無清單143"/>
    <w:next w:val="a2"/>
    <w:uiPriority w:val="99"/>
    <w:semiHidden/>
    <w:unhideWhenUsed/>
    <w:rsid w:val="003B1054"/>
  </w:style>
  <w:style w:type="numbering" w:customStyle="1" w:styleId="11332">
    <w:name w:val="無清單1133"/>
    <w:next w:val="a2"/>
    <w:uiPriority w:val="99"/>
    <w:semiHidden/>
    <w:unhideWhenUsed/>
    <w:rsid w:val="003B1054"/>
  </w:style>
  <w:style w:type="numbering" w:customStyle="1" w:styleId="12332">
    <w:name w:val="無清單1233"/>
    <w:next w:val="a2"/>
    <w:uiPriority w:val="99"/>
    <w:semiHidden/>
    <w:unhideWhenUsed/>
    <w:rsid w:val="003B1054"/>
  </w:style>
  <w:style w:type="numbering" w:customStyle="1" w:styleId="111331">
    <w:name w:val="無清單11133"/>
    <w:next w:val="a2"/>
    <w:uiPriority w:val="99"/>
    <w:semiHidden/>
    <w:unhideWhenUsed/>
    <w:rsid w:val="003B1054"/>
  </w:style>
  <w:style w:type="numbering" w:customStyle="1" w:styleId="NoList1111113">
    <w:name w:val="No List1111113"/>
    <w:next w:val="a2"/>
    <w:uiPriority w:val="99"/>
    <w:semiHidden/>
    <w:unhideWhenUsed/>
    <w:rsid w:val="003B1054"/>
  </w:style>
  <w:style w:type="numbering" w:customStyle="1" w:styleId="1211130">
    <w:name w:val="無清單121113"/>
    <w:next w:val="a2"/>
    <w:uiPriority w:val="99"/>
    <w:semiHidden/>
    <w:unhideWhenUsed/>
    <w:rsid w:val="003B1054"/>
  </w:style>
  <w:style w:type="numbering" w:customStyle="1" w:styleId="131130">
    <w:name w:val="無清單13113"/>
    <w:next w:val="a2"/>
    <w:uiPriority w:val="99"/>
    <w:semiHidden/>
    <w:unhideWhenUsed/>
    <w:rsid w:val="003B1054"/>
  </w:style>
  <w:style w:type="numbering" w:customStyle="1" w:styleId="1121131">
    <w:name w:val="無清單112113"/>
    <w:next w:val="a2"/>
    <w:uiPriority w:val="99"/>
    <w:semiHidden/>
    <w:unhideWhenUsed/>
    <w:rsid w:val="003B1054"/>
  </w:style>
  <w:style w:type="numbering" w:customStyle="1" w:styleId="122113">
    <w:name w:val="無清單122113"/>
    <w:next w:val="a2"/>
    <w:uiPriority w:val="99"/>
    <w:semiHidden/>
    <w:unhideWhenUsed/>
    <w:rsid w:val="003B1054"/>
  </w:style>
  <w:style w:type="numbering" w:customStyle="1" w:styleId="1112113">
    <w:name w:val="無清單1112113"/>
    <w:next w:val="a2"/>
    <w:uiPriority w:val="99"/>
    <w:semiHidden/>
    <w:unhideWhenUsed/>
    <w:rsid w:val="003B1054"/>
  </w:style>
  <w:style w:type="numbering" w:customStyle="1" w:styleId="14121">
    <w:name w:val="無清單1412"/>
    <w:next w:val="a2"/>
    <w:uiPriority w:val="99"/>
    <w:semiHidden/>
    <w:unhideWhenUsed/>
    <w:rsid w:val="003B1054"/>
  </w:style>
  <w:style w:type="numbering" w:customStyle="1" w:styleId="113121">
    <w:name w:val="無清單11312"/>
    <w:next w:val="a2"/>
    <w:uiPriority w:val="99"/>
    <w:semiHidden/>
    <w:unhideWhenUsed/>
    <w:rsid w:val="003B1054"/>
  </w:style>
  <w:style w:type="numbering" w:customStyle="1" w:styleId="123120">
    <w:name w:val="無清單12312"/>
    <w:next w:val="a2"/>
    <w:uiPriority w:val="99"/>
    <w:semiHidden/>
    <w:unhideWhenUsed/>
    <w:rsid w:val="003B1054"/>
  </w:style>
  <w:style w:type="numbering" w:customStyle="1" w:styleId="1113120">
    <w:name w:val="無清單111312"/>
    <w:next w:val="a2"/>
    <w:uiPriority w:val="99"/>
    <w:semiHidden/>
    <w:unhideWhenUsed/>
    <w:rsid w:val="003B1054"/>
  </w:style>
  <w:style w:type="numbering" w:customStyle="1" w:styleId="NoList111122">
    <w:name w:val="No List111122"/>
    <w:next w:val="a2"/>
    <w:uiPriority w:val="99"/>
    <w:semiHidden/>
    <w:unhideWhenUsed/>
    <w:rsid w:val="003B1054"/>
  </w:style>
  <w:style w:type="numbering" w:customStyle="1" w:styleId="121221">
    <w:name w:val="無清單12122"/>
    <w:next w:val="a2"/>
    <w:uiPriority w:val="99"/>
    <w:semiHidden/>
    <w:unhideWhenUsed/>
    <w:rsid w:val="003B1054"/>
  </w:style>
  <w:style w:type="numbering" w:customStyle="1" w:styleId="1111221">
    <w:name w:val="無清單111122"/>
    <w:next w:val="a2"/>
    <w:uiPriority w:val="99"/>
    <w:semiHidden/>
    <w:unhideWhenUsed/>
    <w:rsid w:val="003B1054"/>
  </w:style>
  <w:style w:type="numbering" w:customStyle="1" w:styleId="13220">
    <w:name w:val="無清單1322"/>
    <w:next w:val="a2"/>
    <w:uiPriority w:val="99"/>
    <w:semiHidden/>
    <w:unhideWhenUsed/>
    <w:rsid w:val="003B1054"/>
  </w:style>
  <w:style w:type="numbering" w:customStyle="1" w:styleId="112221">
    <w:name w:val="無清單11222"/>
    <w:next w:val="a2"/>
    <w:uiPriority w:val="99"/>
    <w:semiHidden/>
    <w:unhideWhenUsed/>
    <w:rsid w:val="003B1054"/>
  </w:style>
  <w:style w:type="numbering" w:customStyle="1" w:styleId="1522">
    <w:name w:val="無清單152"/>
    <w:next w:val="a2"/>
    <w:uiPriority w:val="99"/>
    <w:semiHidden/>
    <w:unhideWhenUsed/>
    <w:rsid w:val="003B1054"/>
  </w:style>
  <w:style w:type="numbering" w:customStyle="1" w:styleId="11421">
    <w:name w:val="無清單1142"/>
    <w:next w:val="a2"/>
    <w:uiPriority w:val="99"/>
    <w:semiHidden/>
    <w:unhideWhenUsed/>
    <w:rsid w:val="003B1054"/>
  </w:style>
  <w:style w:type="numbering" w:customStyle="1" w:styleId="12421">
    <w:name w:val="無清單1242"/>
    <w:next w:val="a2"/>
    <w:uiPriority w:val="99"/>
    <w:semiHidden/>
    <w:unhideWhenUsed/>
    <w:rsid w:val="003B1054"/>
  </w:style>
  <w:style w:type="numbering" w:customStyle="1" w:styleId="111421">
    <w:name w:val="無清單11142"/>
    <w:next w:val="a2"/>
    <w:uiPriority w:val="99"/>
    <w:semiHidden/>
    <w:unhideWhenUsed/>
    <w:rsid w:val="003B1054"/>
  </w:style>
  <w:style w:type="numbering" w:customStyle="1" w:styleId="NoList111132">
    <w:name w:val="No List111132"/>
    <w:next w:val="a2"/>
    <w:uiPriority w:val="99"/>
    <w:semiHidden/>
    <w:unhideWhenUsed/>
    <w:rsid w:val="003B1054"/>
  </w:style>
  <w:style w:type="numbering" w:customStyle="1" w:styleId="121320">
    <w:name w:val="無清單12132"/>
    <w:next w:val="a2"/>
    <w:uiPriority w:val="99"/>
    <w:semiHidden/>
    <w:unhideWhenUsed/>
    <w:rsid w:val="003B1054"/>
  </w:style>
  <w:style w:type="numbering" w:customStyle="1" w:styleId="1111320">
    <w:name w:val="無清單111132"/>
    <w:next w:val="a2"/>
    <w:uiPriority w:val="99"/>
    <w:semiHidden/>
    <w:unhideWhenUsed/>
    <w:rsid w:val="003B1054"/>
  </w:style>
  <w:style w:type="numbering" w:customStyle="1" w:styleId="13320">
    <w:name w:val="無清單1332"/>
    <w:next w:val="a2"/>
    <w:uiPriority w:val="99"/>
    <w:semiHidden/>
    <w:unhideWhenUsed/>
    <w:rsid w:val="003B1054"/>
  </w:style>
  <w:style w:type="numbering" w:customStyle="1" w:styleId="112321">
    <w:name w:val="無清單11232"/>
    <w:next w:val="a2"/>
    <w:uiPriority w:val="99"/>
    <w:semiHidden/>
    <w:unhideWhenUsed/>
    <w:rsid w:val="003B1054"/>
  </w:style>
  <w:style w:type="numbering" w:customStyle="1" w:styleId="122220">
    <w:name w:val="無清單12222"/>
    <w:next w:val="a2"/>
    <w:uiPriority w:val="99"/>
    <w:semiHidden/>
    <w:unhideWhenUsed/>
    <w:rsid w:val="003B1054"/>
  </w:style>
  <w:style w:type="numbering" w:customStyle="1" w:styleId="1112220">
    <w:name w:val="無清單111222"/>
    <w:next w:val="a2"/>
    <w:uiPriority w:val="99"/>
    <w:semiHidden/>
    <w:unhideWhenUsed/>
    <w:rsid w:val="003B1054"/>
  </w:style>
  <w:style w:type="numbering" w:customStyle="1" w:styleId="1610">
    <w:name w:val="無清單161"/>
    <w:next w:val="a2"/>
    <w:uiPriority w:val="99"/>
    <w:semiHidden/>
    <w:unhideWhenUsed/>
    <w:rsid w:val="003B1054"/>
  </w:style>
  <w:style w:type="numbering" w:customStyle="1" w:styleId="11511">
    <w:name w:val="無清單1151"/>
    <w:next w:val="a2"/>
    <w:uiPriority w:val="99"/>
    <w:semiHidden/>
    <w:unhideWhenUsed/>
    <w:rsid w:val="003B1054"/>
  </w:style>
  <w:style w:type="numbering" w:customStyle="1" w:styleId="12510">
    <w:name w:val="無清單1251"/>
    <w:next w:val="a2"/>
    <w:uiPriority w:val="99"/>
    <w:semiHidden/>
    <w:unhideWhenUsed/>
    <w:rsid w:val="003B1054"/>
  </w:style>
  <w:style w:type="numbering" w:customStyle="1" w:styleId="111510">
    <w:name w:val="無清單11151"/>
    <w:next w:val="a2"/>
    <w:uiPriority w:val="99"/>
    <w:semiHidden/>
    <w:unhideWhenUsed/>
    <w:rsid w:val="003B1054"/>
  </w:style>
  <w:style w:type="numbering" w:customStyle="1" w:styleId="121410">
    <w:name w:val="無清單12141"/>
    <w:next w:val="a2"/>
    <w:uiPriority w:val="99"/>
    <w:semiHidden/>
    <w:unhideWhenUsed/>
    <w:rsid w:val="003B1054"/>
  </w:style>
  <w:style w:type="numbering" w:customStyle="1" w:styleId="1111410">
    <w:name w:val="無清單111141"/>
    <w:next w:val="a2"/>
    <w:uiPriority w:val="99"/>
    <w:semiHidden/>
    <w:unhideWhenUsed/>
    <w:rsid w:val="003B1054"/>
  </w:style>
  <w:style w:type="numbering" w:customStyle="1" w:styleId="13410">
    <w:name w:val="無清單1341"/>
    <w:next w:val="a2"/>
    <w:uiPriority w:val="99"/>
    <w:semiHidden/>
    <w:unhideWhenUsed/>
    <w:rsid w:val="003B1054"/>
  </w:style>
  <w:style w:type="numbering" w:customStyle="1" w:styleId="112410">
    <w:name w:val="無清單11241"/>
    <w:next w:val="a2"/>
    <w:uiPriority w:val="99"/>
    <w:semiHidden/>
    <w:unhideWhenUsed/>
    <w:rsid w:val="003B1054"/>
  </w:style>
  <w:style w:type="numbering" w:customStyle="1" w:styleId="122310">
    <w:name w:val="無清單12231"/>
    <w:next w:val="a2"/>
    <w:uiPriority w:val="99"/>
    <w:semiHidden/>
    <w:unhideWhenUsed/>
    <w:rsid w:val="003B1054"/>
  </w:style>
  <w:style w:type="numbering" w:customStyle="1" w:styleId="1112310">
    <w:name w:val="無清單111231"/>
    <w:next w:val="a2"/>
    <w:uiPriority w:val="99"/>
    <w:semiHidden/>
    <w:unhideWhenUsed/>
    <w:rsid w:val="003B1054"/>
  </w:style>
  <w:style w:type="numbering" w:customStyle="1" w:styleId="NoList1111121">
    <w:name w:val="No List1111121"/>
    <w:next w:val="a2"/>
    <w:uiPriority w:val="99"/>
    <w:semiHidden/>
    <w:unhideWhenUsed/>
    <w:rsid w:val="003B1054"/>
  </w:style>
  <w:style w:type="numbering" w:customStyle="1" w:styleId="1211211">
    <w:name w:val="無清單121121"/>
    <w:next w:val="a2"/>
    <w:uiPriority w:val="99"/>
    <w:semiHidden/>
    <w:unhideWhenUsed/>
    <w:rsid w:val="003B1054"/>
  </w:style>
  <w:style w:type="numbering" w:customStyle="1" w:styleId="131210">
    <w:name w:val="無清單13121"/>
    <w:next w:val="a2"/>
    <w:uiPriority w:val="99"/>
    <w:semiHidden/>
    <w:unhideWhenUsed/>
    <w:rsid w:val="003B1054"/>
  </w:style>
  <w:style w:type="numbering" w:customStyle="1" w:styleId="1121211">
    <w:name w:val="無清單112121"/>
    <w:next w:val="a2"/>
    <w:uiPriority w:val="99"/>
    <w:semiHidden/>
    <w:unhideWhenUsed/>
    <w:rsid w:val="003B1054"/>
  </w:style>
  <w:style w:type="numbering" w:customStyle="1" w:styleId="1221210">
    <w:name w:val="無清單122121"/>
    <w:next w:val="a2"/>
    <w:uiPriority w:val="99"/>
    <w:semiHidden/>
    <w:unhideWhenUsed/>
    <w:rsid w:val="003B1054"/>
  </w:style>
  <w:style w:type="numbering" w:customStyle="1" w:styleId="1112121">
    <w:name w:val="無清單1112121"/>
    <w:next w:val="a2"/>
    <w:uiPriority w:val="99"/>
    <w:semiHidden/>
    <w:unhideWhenUsed/>
    <w:rsid w:val="003B1054"/>
  </w:style>
  <w:style w:type="numbering" w:customStyle="1" w:styleId="NoList11111111">
    <w:name w:val="No List11111111"/>
    <w:next w:val="a2"/>
    <w:uiPriority w:val="99"/>
    <w:semiHidden/>
    <w:unhideWhenUsed/>
    <w:rsid w:val="003B1054"/>
  </w:style>
  <w:style w:type="numbering" w:customStyle="1" w:styleId="12111110">
    <w:name w:val="無清單1211111"/>
    <w:next w:val="a2"/>
    <w:uiPriority w:val="99"/>
    <w:semiHidden/>
    <w:unhideWhenUsed/>
    <w:rsid w:val="003B1054"/>
  </w:style>
  <w:style w:type="numbering" w:customStyle="1" w:styleId="1311110">
    <w:name w:val="無清單131111"/>
    <w:next w:val="a2"/>
    <w:uiPriority w:val="99"/>
    <w:semiHidden/>
    <w:unhideWhenUsed/>
    <w:rsid w:val="003B1054"/>
  </w:style>
  <w:style w:type="numbering" w:customStyle="1" w:styleId="11211112">
    <w:name w:val="無清單1121111"/>
    <w:next w:val="a2"/>
    <w:uiPriority w:val="99"/>
    <w:semiHidden/>
    <w:unhideWhenUsed/>
    <w:rsid w:val="003B1054"/>
  </w:style>
  <w:style w:type="numbering" w:customStyle="1" w:styleId="1221111">
    <w:name w:val="無清單1221111"/>
    <w:next w:val="a2"/>
    <w:uiPriority w:val="99"/>
    <w:semiHidden/>
    <w:unhideWhenUsed/>
    <w:rsid w:val="003B1054"/>
  </w:style>
  <w:style w:type="numbering" w:customStyle="1" w:styleId="11121111">
    <w:name w:val="無清單11121111"/>
    <w:next w:val="a2"/>
    <w:uiPriority w:val="99"/>
    <w:semiHidden/>
    <w:unhideWhenUsed/>
    <w:rsid w:val="003B1054"/>
  </w:style>
  <w:style w:type="numbering" w:customStyle="1" w:styleId="NoList10">
    <w:name w:val="No List10"/>
    <w:next w:val="a2"/>
    <w:uiPriority w:val="99"/>
    <w:semiHidden/>
    <w:unhideWhenUsed/>
    <w:rsid w:val="003B1054"/>
  </w:style>
  <w:style w:type="numbering" w:customStyle="1" w:styleId="181">
    <w:name w:val="無清單18"/>
    <w:next w:val="a2"/>
    <w:uiPriority w:val="99"/>
    <w:semiHidden/>
    <w:unhideWhenUsed/>
    <w:rsid w:val="003B1054"/>
  </w:style>
  <w:style w:type="numbering" w:customStyle="1" w:styleId="1172">
    <w:name w:val="無清單117"/>
    <w:next w:val="a2"/>
    <w:uiPriority w:val="99"/>
    <w:semiHidden/>
    <w:unhideWhenUsed/>
    <w:rsid w:val="003B1054"/>
  </w:style>
  <w:style w:type="numbering" w:customStyle="1" w:styleId="1271">
    <w:name w:val="無清單127"/>
    <w:next w:val="a2"/>
    <w:uiPriority w:val="99"/>
    <w:semiHidden/>
    <w:unhideWhenUsed/>
    <w:rsid w:val="003B1054"/>
  </w:style>
  <w:style w:type="numbering" w:customStyle="1" w:styleId="11170">
    <w:name w:val="無清單1117"/>
    <w:next w:val="a2"/>
    <w:uiPriority w:val="99"/>
    <w:semiHidden/>
    <w:unhideWhenUsed/>
    <w:rsid w:val="003B1054"/>
  </w:style>
  <w:style w:type="numbering" w:customStyle="1" w:styleId="12160">
    <w:name w:val="無清單1216"/>
    <w:next w:val="a2"/>
    <w:uiPriority w:val="99"/>
    <w:semiHidden/>
    <w:unhideWhenUsed/>
    <w:rsid w:val="003B1054"/>
  </w:style>
  <w:style w:type="numbering" w:customStyle="1" w:styleId="11116">
    <w:name w:val="無清單11116"/>
    <w:next w:val="a2"/>
    <w:uiPriority w:val="99"/>
    <w:semiHidden/>
    <w:unhideWhenUsed/>
    <w:rsid w:val="003B1054"/>
  </w:style>
  <w:style w:type="numbering" w:customStyle="1" w:styleId="1360">
    <w:name w:val="無清單136"/>
    <w:next w:val="a2"/>
    <w:uiPriority w:val="99"/>
    <w:semiHidden/>
    <w:unhideWhenUsed/>
    <w:rsid w:val="003B1054"/>
  </w:style>
  <w:style w:type="numbering" w:customStyle="1" w:styleId="11260">
    <w:name w:val="無清單1126"/>
    <w:next w:val="a2"/>
    <w:uiPriority w:val="99"/>
    <w:semiHidden/>
    <w:unhideWhenUsed/>
    <w:rsid w:val="003B1054"/>
  </w:style>
  <w:style w:type="numbering" w:customStyle="1" w:styleId="12251">
    <w:name w:val="無清單1225"/>
    <w:next w:val="a2"/>
    <w:uiPriority w:val="99"/>
    <w:semiHidden/>
    <w:unhideWhenUsed/>
    <w:rsid w:val="003B1054"/>
  </w:style>
  <w:style w:type="numbering" w:customStyle="1" w:styleId="111250">
    <w:name w:val="無清單11125"/>
    <w:next w:val="a2"/>
    <w:uiPriority w:val="99"/>
    <w:semiHidden/>
    <w:unhideWhenUsed/>
    <w:rsid w:val="003B1054"/>
  </w:style>
  <w:style w:type="numbering" w:customStyle="1" w:styleId="1441">
    <w:name w:val="無清單144"/>
    <w:next w:val="a2"/>
    <w:uiPriority w:val="99"/>
    <w:semiHidden/>
    <w:unhideWhenUsed/>
    <w:rsid w:val="003B1054"/>
  </w:style>
  <w:style w:type="numbering" w:customStyle="1" w:styleId="11342">
    <w:name w:val="無清單1134"/>
    <w:next w:val="a2"/>
    <w:uiPriority w:val="99"/>
    <w:semiHidden/>
    <w:unhideWhenUsed/>
    <w:rsid w:val="003B1054"/>
  </w:style>
  <w:style w:type="numbering" w:customStyle="1" w:styleId="12341">
    <w:name w:val="無清單1234"/>
    <w:next w:val="a2"/>
    <w:uiPriority w:val="99"/>
    <w:semiHidden/>
    <w:unhideWhenUsed/>
    <w:rsid w:val="003B1054"/>
  </w:style>
  <w:style w:type="numbering" w:customStyle="1" w:styleId="111340">
    <w:name w:val="無清單11134"/>
    <w:next w:val="a2"/>
    <w:uiPriority w:val="99"/>
    <w:semiHidden/>
    <w:unhideWhenUsed/>
    <w:rsid w:val="003B1054"/>
  </w:style>
  <w:style w:type="numbering" w:customStyle="1" w:styleId="NoList111114">
    <w:name w:val="No List111114"/>
    <w:next w:val="a2"/>
    <w:uiPriority w:val="99"/>
    <w:semiHidden/>
    <w:unhideWhenUsed/>
    <w:rsid w:val="003B1054"/>
  </w:style>
  <w:style w:type="numbering" w:customStyle="1" w:styleId="121141">
    <w:name w:val="無清單12114"/>
    <w:next w:val="a2"/>
    <w:uiPriority w:val="99"/>
    <w:semiHidden/>
    <w:unhideWhenUsed/>
    <w:rsid w:val="003B1054"/>
  </w:style>
  <w:style w:type="numbering" w:customStyle="1" w:styleId="1111141">
    <w:name w:val="無清單111114"/>
    <w:next w:val="a2"/>
    <w:uiPriority w:val="99"/>
    <w:semiHidden/>
    <w:unhideWhenUsed/>
    <w:rsid w:val="003B1054"/>
  </w:style>
  <w:style w:type="numbering" w:customStyle="1" w:styleId="13140">
    <w:name w:val="無清單1314"/>
    <w:next w:val="a2"/>
    <w:uiPriority w:val="99"/>
    <w:semiHidden/>
    <w:unhideWhenUsed/>
    <w:rsid w:val="003B1054"/>
  </w:style>
  <w:style w:type="numbering" w:customStyle="1" w:styleId="112141">
    <w:name w:val="無清單11214"/>
    <w:next w:val="a2"/>
    <w:uiPriority w:val="99"/>
    <w:semiHidden/>
    <w:unhideWhenUsed/>
    <w:rsid w:val="003B1054"/>
  </w:style>
  <w:style w:type="numbering" w:customStyle="1" w:styleId="122140">
    <w:name w:val="無清單12214"/>
    <w:next w:val="a2"/>
    <w:uiPriority w:val="99"/>
    <w:semiHidden/>
    <w:unhideWhenUsed/>
    <w:rsid w:val="003B1054"/>
  </w:style>
  <w:style w:type="numbering" w:customStyle="1" w:styleId="111214">
    <w:name w:val="無清單111214"/>
    <w:next w:val="a2"/>
    <w:uiPriority w:val="99"/>
    <w:semiHidden/>
    <w:unhideWhenUsed/>
    <w:rsid w:val="003B1054"/>
  </w:style>
  <w:style w:type="numbering" w:customStyle="1" w:styleId="NoList1111114">
    <w:name w:val="No List1111114"/>
    <w:next w:val="a2"/>
    <w:uiPriority w:val="99"/>
    <w:semiHidden/>
    <w:unhideWhenUsed/>
    <w:rsid w:val="003B1054"/>
  </w:style>
  <w:style w:type="numbering" w:customStyle="1" w:styleId="1211140">
    <w:name w:val="無清單121114"/>
    <w:next w:val="a2"/>
    <w:uiPriority w:val="99"/>
    <w:semiHidden/>
    <w:unhideWhenUsed/>
    <w:rsid w:val="003B1054"/>
  </w:style>
  <w:style w:type="numbering" w:customStyle="1" w:styleId="131140">
    <w:name w:val="無清單13114"/>
    <w:next w:val="a2"/>
    <w:uiPriority w:val="99"/>
    <w:semiHidden/>
    <w:unhideWhenUsed/>
    <w:rsid w:val="003B1054"/>
  </w:style>
  <w:style w:type="numbering" w:customStyle="1" w:styleId="1121141">
    <w:name w:val="無清單112114"/>
    <w:next w:val="a2"/>
    <w:uiPriority w:val="99"/>
    <w:semiHidden/>
    <w:unhideWhenUsed/>
    <w:rsid w:val="003B1054"/>
  </w:style>
  <w:style w:type="numbering" w:customStyle="1" w:styleId="122114">
    <w:name w:val="無清單122114"/>
    <w:next w:val="a2"/>
    <w:uiPriority w:val="99"/>
    <w:semiHidden/>
    <w:unhideWhenUsed/>
    <w:rsid w:val="003B1054"/>
  </w:style>
  <w:style w:type="numbering" w:customStyle="1" w:styleId="1112114">
    <w:name w:val="無清單1112114"/>
    <w:next w:val="a2"/>
    <w:uiPriority w:val="99"/>
    <w:semiHidden/>
    <w:unhideWhenUsed/>
    <w:rsid w:val="003B1054"/>
  </w:style>
  <w:style w:type="numbering" w:customStyle="1" w:styleId="14130">
    <w:name w:val="無清單1413"/>
    <w:next w:val="a2"/>
    <w:uiPriority w:val="99"/>
    <w:semiHidden/>
    <w:unhideWhenUsed/>
    <w:rsid w:val="003B1054"/>
  </w:style>
  <w:style w:type="numbering" w:customStyle="1" w:styleId="113131">
    <w:name w:val="無清單11313"/>
    <w:next w:val="a2"/>
    <w:uiPriority w:val="99"/>
    <w:semiHidden/>
    <w:unhideWhenUsed/>
    <w:rsid w:val="003B1054"/>
  </w:style>
  <w:style w:type="numbering" w:customStyle="1" w:styleId="123130">
    <w:name w:val="無清單12313"/>
    <w:next w:val="a2"/>
    <w:uiPriority w:val="99"/>
    <w:semiHidden/>
    <w:unhideWhenUsed/>
    <w:rsid w:val="003B1054"/>
  </w:style>
  <w:style w:type="numbering" w:customStyle="1" w:styleId="111313">
    <w:name w:val="無清單111313"/>
    <w:next w:val="a2"/>
    <w:uiPriority w:val="99"/>
    <w:semiHidden/>
    <w:unhideWhenUsed/>
    <w:rsid w:val="003B1054"/>
  </w:style>
  <w:style w:type="numbering" w:customStyle="1" w:styleId="NoList111123">
    <w:name w:val="No List111123"/>
    <w:next w:val="a2"/>
    <w:uiPriority w:val="99"/>
    <w:semiHidden/>
    <w:unhideWhenUsed/>
    <w:rsid w:val="003B1054"/>
  </w:style>
  <w:style w:type="numbering" w:customStyle="1" w:styleId="121230">
    <w:name w:val="無清單12123"/>
    <w:next w:val="a2"/>
    <w:uiPriority w:val="99"/>
    <w:semiHidden/>
    <w:unhideWhenUsed/>
    <w:rsid w:val="003B1054"/>
  </w:style>
  <w:style w:type="numbering" w:customStyle="1" w:styleId="1111230">
    <w:name w:val="無清單111123"/>
    <w:next w:val="a2"/>
    <w:uiPriority w:val="99"/>
    <w:semiHidden/>
    <w:unhideWhenUsed/>
    <w:rsid w:val="003B1054"/>
  </w:style>
  <w:style w:type="numbering" w:customStyle="1" w:styleId="13230">
    <w:name w:val="無清單1323"/>
    <w:next w:val="a2"/>
    <w:uiPriority w:val="99"/>
    <w:semiHidden/>
    <w:unhideWhenUsed/>
    <w:rsid w:val="003B1054"/>
  </w:style>
  <w:style w:type="numbering" w:customStyle="1" w:styleId="112231">
    <w:name w:val="無清單11223"/>
    <w:next w:val="a2"/>
    <w:uiPriority w:val="99"/>
    <w:semiHidden/>
    <w:unhideWhenUsed/>
    <w:rsid w:val="003B1054"/>
  </w:style>
  <w:style w:type="numbering" w:customStyle="1" w:styleId="1531">
    <w:name w:val="無清單153"/>
    <w:next w:val="a2"/>
    <w:uiPriority w:val="99"/>
    <w:semiHidden/>
    <w:unhideWhenUsed/>
    <w:rsid w:val="003B1054"/>
  </w:style>
  <w:style w:type="numbering" w:customStyle="1" w:styleId="11431">
    <w:name w:val="無清單1143"/>
    <w:next w:val="a2"/>
    <w:uiPriority w:val="99"/>
    <w:semiHidden/>
    <w:unhideWhenUsed/>
    <w:rsid w:val="003B1054"/>
  </w:style>
  <w:style w:type="numbering" w:customStyle="1" w:styleId="12430">
    <w:name w:val="無清單1243"/>
    <w:next w:val="a2"/>
    <w:uiPriority w:val="99"/>
    <w:semiHidden/>
    <w:unhideWhenUsed/>
    <w:rsid w:val="003B1054"/>
  </w:style>
  <w:style w:type="numbering" w:customStyle="1" w:styleId="111430">
    <w:name w:val="無清單11143"/>
    <w:next w:val="a2"/>
    <w:uiPriority w:val="99"/>
    <w:semiHidden/>
    <w:unhideWhenUsed/>
    <w:rsid w:val="003B1054"/>
  </w:style>
  <w:style w:type="numbering" w:customStyle="1" w:styleId="NoList111133">
    <w:name w:val="No List111133"/>
    <w:next w:val="a2"/>
    <w:uiPriority w:val="99"/>
    <w:semiHidden/>
    <w:unhideWhenUsed/>
    <w:rsid w:val="003B1054"/>
  </w:style>
  <w:style w:type="numbering" w:customStyle="1" w:styleId="12133">
    <w:name w:val="無清單12133"/>
    <w:next w:val="a2"/>
    <w:uiPriority w:val="99"/>
    <w:semiHidden/>
    <w:unhideWhenUsed/>
    <w:rsid w:val="003B1054"/>
  </w:style>
  <w:style w:type="numbering" w:customStyle="1" w:styleId="111133">
    <w:name w:val="無清單111133"/>
    <w:next w:val="a2"/>
    <w:uiPriority w:val="99"/>
    <w:semiHidden/>
    <w:unhideWhenUsed/>
    <w:rsid w:val="003B1054"/>
  </w:style>
  <w:style w:type="numbering" w:customStyle="1" w:styleId="1333">
    <w:name w:val="無清單1333"/>
    <w:next w:val="a2"/>
    <w:uiPriority w:val="99"/>
    <w:semiHidden/>
    <w:unhideWhenUsed/>
    <w:rsid w:val="003B1054"/>
  </w:style>
  <w:style w:type="numbering" w:customStyle="1" w:styleId="112330">
    <w:name w:val="無清單11233"/>
    <w:next w:val="a2"/>
    <w:uiPriority w:val="99"/>
    <w:semiHidden/>
    <w:unhideWhenUsed/>
    <w:rsid w:val="003B1054"/>
  </w:style>
  <w:style w:type="numbering" w:customStyle="1" w:styleId="122230">
    <w:name w:val="無清單12223"/>
    <w:next w:val="a2"/>
    <w:uiPriority w:val="99"/>
    <w:semiHidden/>
    <w:unhideWhenUsed/>
    <w:rsid w:val="003B1054"/>
  </w:style>
  <w:style w:type="numbering" w:customStyle="1" w:styleId="111223">
    <w:name w:val="無清單111223"/>
    <w:next w:val="a2"/>
    <w:uiPriority w:val="99"/>
    <w:semiHidden/>
    <w:unhideWhenUsed/>
    <w:rsid w:val="003B1054"/>
  </w:style>
  <w:style w:type="numbering" w:customStyle="1" w:styleId="1620">
    <w:name w:val="無清單162"/>
    <w:next w:val="a2"/>
    <w:uiPriority w:val="99"/>
    <w:semiHidden/>
    <w:unhideWhenUsed/>
    <w:rsid w:val="003B1054"/>
  </w:style>
  <w:style w:type="numbering" w:customStyle="1" w:styleId="11521">
    <w:name w:val="無清單1152"/>
    <w:next w:val="a2"/>
    <w:uiPriority w:val="99"/>
    <w:semiHidden/>
    <w:unhideWhenUsed/>
    <w:rsid w:val="003B1054"/>
  </w:style>
  <w:style w:type="numbering" w:customStyle="1" w:styleId="12520">
    <w:name w:val="無清單1252"/>
    <w:next w:val="a2"/>
    <w:uiPriority w:val="99"/>
    <w:semiHidden/>
    <w:unhideWhenUsed/>
    <w:rsid w:val="003B1054"/>
  </w:style>
  <w:style w:type="numbering" w:customStyle="1" w:styleId="111520">
    <w:name w:val="無清單11152"/>
    <w:next w:val="a2"/>
    <w:uiPriority w:val="99"/>
    <w:semiHidden/>
    <w:unhideWhenUsed/>
    <w:rsid w:val="003B1054"/>
  </w:style>
  <w:style w:type="numbering" w:customStyle="1" w:styleId="121420">
    <w:name w:val="無清單12142"/>
    <w:next w:val="a2"/>
    <w:uiPriority w:val="99"/>
    <w:semiHidden/>
    <w:unhideWhenUsed/>
    <w:rsid w:val="003B1054"/>
  </w:style>
  <w:style w:type="numbering" w:customStyle="1" w:styleId="1111420">
    <w:name w:val="無清單111142"/>
    <w:next w:val="a2"/>
    <w:uiPriority w:val="99"/>
    <w:semiHidden/>
    <w:unhideWhenUsed/>
    <w:rsid w:val="003B1054"/>
  </w:style>
  <w:style w:type="numbering" w:customStyle="1" w:styleId="13420">
    <w:name w:val="無清單1342"/>
    <w:next w:val="a2"/>
    <w:uiPriority w:val="99"/>
    <w:semiHidden/>
    <w:unhideWhenUsed/>
    <w:rsid w:val="003B1054"/>
  </w:style>
  <w:style w:type="numbering" w:customStyle="1" w:styleId="112420">
    <w:name w:val="無清單11242"/>
    <w:next w:val="a2"/>
    <w:uiPriority w:val="99"/>
    <w:semiHidden/>
    <w:unhideWhenUsed/>
    <w:rsid w:val="003B1054"/>
  </w:style>
  <w:style w:type="numbering" w:customStyle="1" w:styleId="122320">
    <w:name w:val="無清單12232"/>
    <w:next w:val="a2"/>
    <w:uiPriority w:val="99"/>
    <w:semiHidden/>
    <w:unhideWhenUsed/>
    <w:rsid w:val="003B1054"/>
  </w:style>
  <w:style w:type="numbering" w:customStyle="1" w:styleId="1112320">
    <w:name w:val="無清單111232"/>
    <w:next w:val="a2"/>
    <w:uiPriority w:val="99"/>
    <w:semiHidden/>
    <w:unhideWhenUsed/>
    <w:rsid w:val="003B1054"/>
  </w:style>
  <w:style w:type="numbering" w:customStyle="1" w:styleId="14210">
    <w:name w:val="無清單1421"/>
    <w:next w:val="a2"/>
    <w:uiPriority w:val="99"/>
    <w:semiHidden/>
    <w:unhideWhenUsed/>
    <w:rsid w:val="003B1054"/>
  </w:style>
  <w:style w:type="numbering" w:customStyle="1" w:styleId="113211">
    <w:name w:val="無清單11321"/>
    <w:next w:val="a2"/>
    <w:uiPriority w:val="99"/>
    <w:semiHidden/>
    <w:unhideWhenUsed/>
    <w:rsid w:val="003B1054"/>
  </w:style>
  <w:style w:type="numbering" w:customStyle="1" w:styleId="123210">
    <w:name w:val="無清單12321"/>
    <w:next w:val="a2"/>
    <w:uiPriority w:val="99"/>
    <w:semiHidden/>
    <w:unhideWhenUsed/>
    <w:rsid w:val="003B1054"/>
  </w:style>
  <w:style w:type="numbering" w:customStyle="1" w:styleId="1113210">
    <w:name w:val="無清單111321"/>
    <w:next w:val="a2"/>
    <w:uiPriority w:val="99"/>
    <w:semiHidden/>
    <w:unhideWhenUsed/>
    <w:rsid w:val="003B1054"/>
  </w:style>
  <w:style w:type="numbering" w:customStyle="1" w:styleId="NoList1111122">
    <w:name w:val="No List1111122"/>
    <w:next w:val="a2"/>
    <w:uiPriority w:val="99"/>
    <w:semiHidden/>
    <w:unhideWhenUsed/>
    <w:rsid w:val="003B1054"/>
  </w:style>
  <w:style w:type="numbering" w:customStyle="1" w:styleId="1211220">
    <w:name w:val="無清單121122"/>
    <w:next w:val="a2"/>
    <w:uiPriority w:val="99"/>
    <w:semiHidden/>
    <w:unhideWhenUsed/>
    <w:rsid w:val="003B1054"/>
  </w:style>
  <w:style w:type="numbering" w:customStyle="1" w:styleId="11111220">
    <w:name w:val="無清單1111122"/>
    <w:next w:val="a2"/>
    <w:uiPriority w:val="99"/>
    <w:semiHidden/>
    <w:unhideWhenUsed/>
    <w:rsid w:val="003B1054"/>
  </w:style>
  <w:style w:type="numbering" w:customStyle="1" w:styleId="131220">
    <w:name w:val="無清單13122"/>
    <w:next w:val="a2"/>
    <w:uiPriority w:val="99"/>
    <w:semiHidden/>
    <w:unhideWhenUsed/>
    <w:rsid w:val="003B1054"/>
  </w:style>
  <w:style w:type="numbering" w:customStyle="1" w:styleId="1121221">
    <w:name w:val="無清單112122"/>
    <w:next w:val="a2"/>
    <w:uiPriority w:val="99"/>
    <w:semiHidden/>
    <w:unhideWhenUsed/>
    <w:rsid w:val="003B1054"/>
  </w:style>
  <w:style w:type="numbering" w:customStyle="1" w:styleId="122122">
    <w:name w:val="無清單122122"/>
    <w:next w:val="a2"/>
    <w:uiPriority w:val="99"/>
    <w:semiHidden/>
    <w:unhideWhenUsed/>
    <w:rsid w:val="003B1054"/>
  </w:style>
  <w:style w:type="numbering" w:customStyle="1" w:styleId="1112122">
    <w:name w:val="無清單1112122"/>
    <w:next w:val="a2"/>
    <w:uiPriority w:val="99"/>
    <w:semiHidden/>
    <w:unhideWhenUsed/>
    <w:rsid w:val="003B1054"/>
  </w:style>
  <w:style w:type="numbering" w:customStyle="1" w:styleId="NoList11111112">
    <w:name w:val="No List11111112"/>
    <w:next w:val="a2"/>
    <w:uiPriority w:val="99"/>
    <w:semiHidden/>
    <w:unhideWhenUsed/>
    <w:rsid w:val="003B1054"/>
  </w:style>
  <w:style w:type="numbering" w:customStyle="1" w:styleId="12111120">
    <w:name w:val="無清單1211112"/>
    <w:next w:val="a2"/>
    <w:uiPriority w:val="99"/>
    <w:semiHidden/>
    <w:unhideWhenUsed/>
    <w:rsid w:val="003B1054"/>
  </w:style>
  <w:style w:type="numbering" w:customStyle="1" w:styleId="1311120">
    <w:name w:val="無清單131112"/>
    <w:next w:val="a2"/>
    <w:uiPriority w:val="99"/>
    <w:semiHidden/>
    <w:unhideWhenUsed/>
    <w:rsid w:val="003B1054"/>
  </w:style>
  <w:style w:type="numbering" w:customStyle="1" w:styleId="11211121">
    <w:name w:val="無清單1121112"/>
    <w:next w:val="a2"/>
    <w:uiPriority w:val="99"/>
    <w:semiHidden/>
    <w:unhideWhenUsed/>
    <w:rsid w:val="003B1054"/>
  </w:style>
  <w:style w:type="numbering" w:customStyle="1" w:styleId="1221112">
    <w:name w:val="無清單1221112"/>
    <w:next w:val="a2"/>
    <w:uiPriority w:val="99"/>
    <w:semiHidden/>
    <w:unhideWhenUsed/>
    <w:rsid w:val="003B1054"/>
  </w:style>
  <w:style w:type="numbering" w:customStyle="1" w:styleId="11121112">
    <w:name w:val="無清單11121112"/>
    <w:next w:val="a2"/>
    <w:uiPriority w:val="99"/>
    <w:semiHidden/>
    <w:unhideWhenUsed/>
    <w:rsid w:val="003B1054"/>
  </w:style>
  <w:style w:type="numbering" w:customStyle="1" w:styleId="141110">
    <w:name w:val="無清單14111"/>
    <w:next w:val="a2"/>
    <w:uiPriority w:val="99"/>
    <w:semiHidden/>
    <w:unhideWhenUsed/>
    <w:rsid w:val="003B1054"/>
  </w:style>
  <w:style w:type="numbering" w:customStyle="1" w:styleId="1131111">
    <w:name w:val="無清單113111"/>
    <w:next w:val="a2"/>
    <w:uiPriority w:val="99"/>
    <w:semiHidden/>
    <w:unhideWhenUsed/>
    <w:rsid w:val="003B1054"/>
  </w:style>
  <w:style w:type="numbering" w:customStyle="1" w:styleId="1231110">
    <w:name w:val="無清單123111"/>
    <w:next w:val="a2"/>
    <w:uiPriority w:val="99"/>
    <w:semiHidden/>
    <w:unhideWhenUsed/>
    <w:rsid w:val="003B1054"/>
  </w:style>
  <w:style w:type="numbering" w:customStyle="1" w:styleId="11131110">
    <w:name w:val="無清單1113111"/>
    <w:next w:val="a2"/>
    <w:uiPriority w:val="99"/>
    <w:semiHidden/>
    <w:unhideWhenUsed/>
    <w:rsid w:val="003B1054"/>
  </w:style>
  <w:style w:type="numbering" w:customStyle="1" w:styleId="NoList1111211">
    <w:name w:val="No List1111211"/>
    <w:next w:val="a2"/>
    <w:uiPriority w:val="99"/>
    <w:semiHidden/>
    <w:unhideWhenUsed/>
    <w:rsid w:val="003B1054"/>
  </w:style>
  <w:style w:type="numbering" w:customStyle="1" w:styleId="1212110">
    <w:name w:val="無清單121211"/>
    <w:next w:val="a2"/>
    <w:uiPriority w:val="99"/>
    <w:semiHidden/>
    <w:unhideWhenUsed/>
    <w:rsid w:val="003B1054"/>
  </w:style>
  <w:style w:type="numbering" w:customStyle="1" w:styleId="11112110">
    <w:name w:val="無清單1111211"/>
    <w:next w:val="a2"/>
    <w:uiPriority w:val="99"/>
    <w:semiHidden/>
    <w:unhideWhenUsed/>
    <w:rsid w:val="003B1054"/>
  </w:style>
  <w:style w:type="numbering" w:customStyle="1" w:styleId="132110">
    <w:name w:val="無清單13211"/>
    <w:next w:val="a2"/>
    <w:uiPriority w:val="99"/>
    <w:semiHidden/>
    <w:unhideWhenUsed/>
    <w:rsid w:val="003B1054"/>
  </w:style>
  <w:style w:type="numbering" w:customStyle="1" w:styleId="1122111">
    <w:name w:val="無清單112211"/>
    <w:next w:val="a2"/>
    <w:uiPriority w:val="99"/>
    <w:semiHidden/>
    <w:unhideWhenUsed/>
    <w:rsid w:val="003B1054"/>
  </w:style>
  <w:style w:type="numbering" w:customStyle="1" w:styleId="15110">
    <w:name w:val="無清單1511"/>
    <w:next w:val="a2"/>
    <w:uiPriority w:val="99"/>
    <w:semiHidden/>
    <w:unhideWhenUsed/>
    <w:rsid w:val="003B1054"/>
  </w:style>
  <w:style w:type="numbering" w:customStyle="1" w:styleId="114111">
    <w:name w:val="無清單11411"/>
    <w:next w:val="a2"/>
    <w:uiPriority w:val="99"/>
    <w:semiHidden/>
    <w:unhideWhenUsed/>
    <w:rsid w:val="003B1054"/>
  </w:style>
  <w:style w:type="numbering" w:customStyle="1" w:styleId="124110">
    <w:name w:val="無清單12411"/>
    <w:next w:val="a2"/>
    <w:uiPriority w:val="99"/>
    <w:semiHidden/>
    <w:unhideWhenUsed/>
    <w:rsid w:val="003B1054"/>
  </w:style>
  <w:style w:type="numbering" w:customStyle="1" w:styleId="1114110">
    <w:name w:val="無清單111411"/>
    <w:next w:val="a2"/>
    <w:uiPriority w:val="99"/>
    <w:semiHidden/>
    <w:unhideWhenUsed/>
    <w:rsid w:val="003B1054"/>
  </w:style>
  <w:style w:type="numbering" w:customStyle="1" w:styleId="NoList1111311">
    <w:name w:val="No List1111311"/>
    <w:next w:val="a2"/>
    <w:uiPriority w:val="99"/>
    <w:semiHidden/>
    <w:unhideWhenUsed/>
    <w:rsid w:val="003B1054"/>
  </w:style>
  <w:style w:type="numbering" w:customStyle="1" w:styleId="121311">
    <w:name w:val="無清單121311"/>
    <w:next w:val="a2"/>
    <w:uiPriority w:val="99"/>
    <w:semiHidden/>
    <w:unhideWhenUsed/>
    <w:rsid w:val="003B1054"/>
  </w:style>
  <w:style w:type="numbering" w:customStyle="1" w:styleId="1111311">
    <w:name w:val="無清單1111311"/>
    <w:next w:val="a2"/>
    <w:uiPriority w:val="99"/>
    <w:semiHidden/>
    <w:unhideWhenUsed/>
    <w:rsid w:val="003B1054"/>
  </w:style>
  <w:style w:type="numbering" w:customStyle="1" w:styleId="13311">
    <w:name w:val="無清單13311"/>
    <w:next w:val="a2"/>
    <w:uiPriority w:val="99"/>
    <w:semiHidden/>
    <w:unhideWhenUsed/>
    <w:rsid w:val="003B1054"/>
  </w:style>
  <w:style w:type="numbering" w:customStyle="1" w:styleId="1123110">
    <w:name w:val="無清單112311"/>
    <w:next w:val="a2"/>
    <w:uiPriority w:val="99"/>
    <w:semiHidden/>
    <w:unhideWhenUsed/>
    <w:rsid w:val="003B1054"/>
  </w:style>
  <w:style w:type="numbering" w:customStyle="1" w:styleId="122211">
    <w:name w:val="無清單122211"/>
    <w:next w:val="a2"/>
    <w:uiPriority w:val="99"/>
    <w:semiHidden/>
    <w:unhideWhenUsed/>
    <w:rsid w:val="003B1054"/>
  </w:style>
  <w:style w:type="numbering" w:customStyle="1" w:styleId="1112211">
    <w:name w:val="無清單1112211"/>
    <w:next w:val="a2"/>
    <w:uiPriority w:val="99"/>
    <w:semiHidden/>
    <w:unhideWhenUsed/>
    <w:rsid w:val="003B1054"/>
  </w:style>
  <w:style w:type="numbering" w:customStyle="1" w:styleId="NoList11111121">
    <w:name w:val="No List11111121"/>
    <w:next w:val="a2"/>
    <w:uiPriority w:val="99"/>
    <w:semiHidden/>
    <w:unhideWhenUsed/>
    <w:rsid w:val="003B1054"/>
  </w:style>
  <w:style w:type="numbering" w:customStyle="1" w:styleId="12111210">
    <w:name w:val="無清單1211121"/>
    <w:next w:val="a2"/>
    <w:uiPriority w:val="99"/>
    <w:semiHidden/>
    <w:unhideWhenUsed/>
    <w:rsid w:val="003B1054"/>
  </w:style>
  <w:style w:type="numbering" w:customStyle="1" w:styleId="131121">
    <w:name w:val="無清單131121"/>
    <w:next w:val="a2"/>
    <w:uiPriority w:val="99"/>
    <w:semiHidden/>
    <w:unhideWhenUsed/>
    <w:rsid w:val="003B1054"/>
  </w:style>
  <w:style w:type="numbering" w:customStyle="1" w:styleId="11211211">
    <w:name w:val="無清單1121121"/>
    <w:next w:val="a2"/>
    <w:uiPriority w:val="99"/>
    <w:semiHidden/>
    <w:unhideWhenUsed/>
    <w:rsid w:val="003B1054"/>
  </w:style>
  <w:style w:type="numbering" w:customStyle="1" w:styleId="1221121">
    <w:name w:val="無清單1221121"/>
    <w:next w:val="a2"/>
    <w:uiPriority w:val="99"/>
    <w:semiHidden/>
    <w:unhideWhenUsed/>
    <w:rsid w:val="003B1054"/>
  </w:style>
  <w:style w:type="numbering" w:customStyle="1" w:styleId="11121121">
    <w:name w:val="無清單11121121"/>
    <w:next w:val="a2"/>
    <w:uiPriority w:val="99"/>
    <w:semiHidden/>
    <w:unhideWhenUsed/>
    <w:rsid w:val="003B1054"/>
  </w:style>
  <w:style w:type="numbering" w:customStyle="1" w:styleId="56">
    <w:name w:val="无列表5"/>
    <w:next w:val="a2"/>
    <w:uiPriority w:val="99"/>
    <w:semiHidden/>
    <w:unhideWhenUsed/>
    <w:rsid w:val="003B1054"/>
  </w:style>
  <w:style w:type="table" w:customStyle="1" w:styleId="62">
    <w:name w:val="网格型6"/>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B1054"/>
  </w:style>
  <w:style w:type="numbering" w:customStyle="1" w:styleId="11111130">
    <w:name w:val="リストなし1111113"/>
    <w:next w:val="a2"/>
    <w:uiPriority w:val="99"/>
    <w:semiHidden/>
    <w:unhideWhenUsed/>
    <w:rsid w:val="003B1054"/>
  </w:style>
  <w:style w:type="numbering" w:customStyle="1" w:styleId="11111131">
    <w:name w:val="无列表1111113"/>
    <w:next w:val="a2"/>
    <w:semiHidden/>
    <w:rsid w:val="003B1054"/>
  </w:style>
  <w:style w:type="numbering" w:customStyle="1" w:styleId="NoList2111113">
    <w:name w:val="No List2111113"/>
    <w:next w:val="a2"/>
    <w:semiHidden/>
    <w:rsid w:val="003B1054"/>
  </w:style>
  <w:style w:type="numbering" w:customStyle="1" w:styleId="NoList3111113">
    <w:name w:val="No List3111113"/>
    <w:next w:val="a2"/>
    <w:uiPriority w:val="99"/>
    <w:semiHidden/>
    <w:rsid w:val="003B1054"/>
  </w:style>
  <w:style w:type="numbering" w:customStyle="1" w:styleId="NoList11111113">
    <w:name w:val="No List11111113"/>
    <w:next w:val="a2"/>
    <w:uiPriority w:val="99"/>
    <w:semiHidden/>
    <w:unhideWhenUsed/>
    <w:rsid w:val="003B1054"/>
  </w:style>
  <w:style w:type="numbering" w:customStyle="1" w:styleId="1211113">
    <w:name w:val="無清單1211113"/>
    <w:next w:val="a2"/>
    <w:uiPriority w:val="99"/>
    <w:semiHidden/>
    <w:unhideWhenUsed/>
    <w:rsid w:val="003B1054"/>
  </w:style>
  <w:style w:type="numbering" w:customStyle="1" w:styleId="11111113">
    <w:name w:val="無清單11111113"/>
    <w:next w:val="a2"/>
    <w:uiPriority w:val="99"/>
    <w:semiHidden/>
    <w:unhideWhenUsed/>
    <w:rsid w:val="003B1054"/>
  </w:style>
  <w:style w:type="numbering" w:customStyle="1" w:styleId="1211131">
    <w:name w:val="无列表121113"/>
    <w:next w:val="a2"/>
    <w:semiHidden/>
    <w:rsid w:val="003B1054"/>
  </w:style>
  <w:style w:type="numbering" w:customStyle="1" w:styleId="211113">
    <w:name w:val="无列表211113"/>
    <w:next w:val="a2"/>
    <w:uiPriority w:val="99"/>
    <w:semiHidden/>
    <w:unhideWhenUsed/>
    <w:rsid w:val="003B1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4040</Words>
  <Characters>23030</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Anritsu</cp:lastModifiedBy>
  <cp:revision>6</cp:revision>
  <dcterms:created xsi:type="dcterms:W3CDTF">2021-08-05T02:11:00Z</dcterms:created>
  <dcterms:modified xsi:type="dcterms:W3CDTF">2021-08-06T06:37:00Z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